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AE6D20" w14:textId="37BCF3B0" w:rsidR="004041A5" w:rsidRDefault="004041A5" w:rsidP="00316458">
      <w:pPr>
        <w:pStyle w:val="CRCoverPage"/>
        <w:tabs>
          <w:tab w:val="right" w:pos="9639"/>
        </w:tabs>
        <w:spacing w:after="0"/>
        <w:rPr>
          <w:b/>
          <w:i/>
          <w:noProof/>
          <w:sz w:val="28"/>
        </w:rPr>
      </w:pPr>
      <w:r w:rsidRPr="00800E83">
        <w:rPr>
          <w:b/>
          <w:bCs/>
          <w:noProof/>
          <w:sz w:val="24"/>
        </w:rPr>
        <w:t>3GPP TSG-RAN WG2 Meeting #10</w:t>
      </w:r>
      <w:r>
        <w:rPr>
          <w:b/>
          <w:bCs/>
          <w:noProof/>
          <w:sz w:val="24"/>
        </w:rPr>
        <w:t>9</w:t>
      </w:r>
      <w:r w:rsidR="00FC3078">
        <w:rPr>
          <w:b/>
          <w:bCs/>
          <w:noProof/>
          <w:sz w:val="24"/>
        </w:rPr>
        <w:t>-</w:t>
      </w:r>
      <w:r>
        <w:rPr>
          <w:b/>
          <w:bCs/>
          <w:noProof/>
          <w:sz w:val="24"/>
        </w:rPr>
        <w:t>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200</w:t>
      </w:r>
      <w:r w:rsidR="00375990">
        <w:rPr>
          <w:b/>
          <w:bCs/>
          <w:i/>
          <w:noProof/>
          <w:sz w:val="28"/>
        </w:rPr>
        <w:t>1138</w:t>
      </w:r>
      <w:bookmarkStart w:id="0" w:name="_GoBack"/>
      <w:bookmarkEnd w:id="0"/>
    </w:p>
    <w:p w14:paraId="599D45CE" w14:textId="192C5770" w:rsidR="004041A5" w:rsidRPr="001C568A" w:rsidRDefault="00FC3078" w:rsidP="004041A5">
      <w:pPr>
        <w:pStyle w:val="CRCoverPage"/>
        <w:outlineLvl w:val="0"/>
        <w:rPr>
          <w:b/>
          <w:noProof/>
          <w:sz w:val="24"/>
          <w:lang w:val="en-US"/>
        </w:rPr>
      </w:pPr>
      <w:r>
        <w:rPr>
          <w:b/>
          <w:noProof/>
          <w:sz w:val="24"/>
        </w:rPr>
        <w:t xml:space="preserve">Elbonia, </w:t>
      </w:r>
      <w:r w:rsidR="004041A5">
        <w:rPr>
          <w:b/>
          <w:noProof/>
          <w:sz w:val="24"/>
        </w:rPr>
        <w:t>Online</w:t>
      </w:r>
      <w:r w:rsidR="004041A5" w:rsidRPr="00800E83">
        <w:rPr>
          <w:b/>
          <w:noProof/>
          <w:sz w:val="24"/>
        </w:rPr>
        <w:t xml:space="preserve">, </w:t>
      </w:r>
      <w:r w:rsidR="004041A5">
        <w:rPr>
          <w:b/>
          <w:noProof/>
          <w:sz w:val="24"/>
        </w:rPr>
        <w:t>24</w:t>
      </w:r>
      <w:r w:rsidR="004041A5" w:rsidRPr="00800E83">
        <w:rPr>
          <w:b/>
          <w:noProof/>
          <w:sz w:val="24"/>
        </w:rPr>
        <w:t xml:space="preserve"> </w:t>
      </w:r>
      <w:r w:rsidR="004041A5">
        <w:rPr>
          <w:b/>
          <w:noProof/>
          <w:sz w:val="24"/>
        </w:rPr>
        <w:t>February</w:t>
      </w:r>
      <w:r w:rsidR="004041A5" w:rsidRPr="00800E83">
        <w:rPr>
          <w:b/>
          <w:noProof/>
          <w:sz w:val="24"/>
        </w:rPr>
        <w:t xml:space="preserve"> </w:t>
      </w:r>
      <w:r w:rsidR="004041A5">
        <w:rPr>
          <w:b/>
          <w:noProof/>
          <w:sz w:val="24"/>
        </w:rPr>
        <w:t xml:space="preserve">– 6 March </w:t>
      </w:r>
      <w:r w:rsidR="004041A5" w:rsidRPr="00800E83">
        <w:rPr>
          <w:b/>
          <w:noProof/>
          <w:sz w:val="24"/>
        </w:rPr>
        <w:t>20</w:t>
      </w:r>
      <w:r w:rsidR="004041A5">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6FF8D5A" w:rsidR="001E41F3" w:rsidRPr="00410371" w:rsidRDefault="00483ECB"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7EDE6CD" w:rsidR="001E41F3" w:rsidRPr="00410371" w:rsidRDefault="004041A5" w:rsidP="00547111">
            <w:pPr>
              <w:pStyle w:val="CRCoverPage"/>
              <w:spacing w:after="0"/>
              <w:rPr>
                <w:noProof/>
              </w:rPr>
            </w:pPr>
            <w:r>
              <w:rPr>
                <w:b/>
                <w:noProof/>
                <w:sz w:val="28"/>
              </w:rPr>
              <w:t>4209</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2D588E"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A6988DE"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483ECB">
              <w:rPr>
                <w:b/>
                <w:noProof/>
                <w:sz w:val="28"/>
              </w:rPr>
              <w:t>15.8.0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4DE8B1D" w:rsidR="00F25D98" w:rsidRDefault="00483ECB"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88BB412" w:rsidR="00F25D98" w:rsidRDefault="00483EC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63BB687" w:rsidR="001E41F3" w:rsidRDefault="00DC5F31" w:rsidP="00324A06">
            <w:pPr>
              <w:pStyle w:val="CRCoverPage"/>
              <w:spacing w:before="20" w:after="20"/>
              <w:ind w:left="100"/>
              <w:rPr>
                <w:noProof/>
              </w:rPr>
            </w:pPr>
            <w:r w:rsidRPr="00DC5F31">
              <w:t>Clarification to UE capabilities for non-contiguous intra-band CA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8FE2265" w:rsidR="001E41F3" w:rsidRDefault="00DC5F31" w:rsidP="00324A06">
            <w:pPr>
              <w:pStyle w:val="CRCoverPage"/>
              <w:spacing w:before="20" w:after="20"/>
              <w:ind w:left="100"/>
              <w:rPr>
                <w:noProof/>
              </w:rPr>
            </w:pPr>
            <w:r w:rsidRPr="00DC5F31">
              <w:t>LTE_CA-Core</w:t>
            </w:r>
            <w:r>
              <w:t>, TEI12</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9BF0106" w:rsidR="001E41F3" w:rsidRDefault="00324A06" w:rsidP="00324A06">
            <w:pPr>
              <w:pStyle w:val="CRCoverPage"/>
              <w:spacing w:before="20" w:after="20"/>
              <w:ind w:left="100"/>
              <w:rPr>
                <w:noProof/>
              </w:rPr>
            </w:pPr>
            <w:r>
              <w:t>20</w:t>
            </w:r>
            <w:r w:rsidR="007066A2">
              <w:t>20</w:t>
            </w:r>
            <w:r>
              <w:t>-</w:t>
            </w:r>
            <w:r w:rsidR="007066A2">
              <w:t>02</w:t>
            </w:r>
            <w:r w:rsidR="00DC5F31">
              <w:t>-13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117D48B" w:rsidR="001E41F3" w:rsidRDefault="00DC5F31"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D8944DC" w:rsidR="001E41F3" w:rsidRDefault="002D588E"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DC5F31">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8A8E9" w14:textId="77777777" w:rsidR="00DC5F31" w:rsidRDefault="00DC5F31" w:rsidP="00DC5F31">
            <w:pPr>
              <w:pStyle w:val="CRCoverPage"/>
              <w:spacing w:before="20" w:after="80"/>
              <w:ind w:left="102"/>
              <w:rPr>
                <w:noProof/>
              </w:rPr>
            </w:pPr>
            <w:r>
              <w:rPr>
                <w:noProof/>
              </w:rPr>
              <w:t xml:space="preserve">LTE RRC specifically states that the UE capabilities for intra-band contiguous CA are agnostic to the order in which they are given within the </w:t>
            </w:r>
            <w:r w:rsidRPr="00DC5F31">
              <w:rPr>
                <w:noProof/>
              </w:rPr>
              <w:t>intraBandContiguousCC-InfoList</w:t>
            </w:r>
            <w:r>
              <w:rPr>
                <w:noProof/>
              </w:rPr>
              <w:t xml:space="preserve">. However, for intra-band non-contiguous CA, this is less clear as the band combination capabilities are indicated differently (i.e. within </w:t>
            </w:r>
            <w:r w:rsidRPr="00DC5F31">
              <w:rPr>
                <w:b/>
                <w:noProof/>
              </w:rPr>
              <w:t>different band entries</w:t>
            </w:r>
            <w:r>
              <w:rPr>
                <w:noProof/>
              </w:rPr>
              <w:t xml:space="preserve"> for intra-band non-contiguous compared to within </w:t>
            </w:r>
            <w:r w:rsidRPr="00DC5F31">
              <w:rPr>
                <w:b/>
                <w:noProof/>
              </w:rPr>
              <w:t>one band entry</w:t>
            </w:r>
            <w:r>
              <w:rPr>
                <w:noProof/>
              </w:rPr>
              <w:t xml:space="preserve"> as for intra-band contiguous). </w:t>
            </w:r>
          </w:p>
          <w:p w14:paraId="415E8C08" w14:textId="2C14B9D3" w:rsidR="001E41F3" w:rsidRDefault="00DC5F31" w:rsidP="00DC5F31">
            <w:pPr>
              <w:pStyle w:val="CRCoverPage"/>
              <w:spacing w:before="20" w:after="80"/>
              <w:ind w:left="102"/>
              <w:rPr>
                <w:noProof/>
              </w:rPr>
            </w:pPr>
            <w:r>
              <w:rPr>
                <w:noProof/>
              </w:rPr>
              <w:t>This makes it unclear whether UE indicating support for a BC involving intra-band non-contiguous CA with certain capabilities (e.g. CA_xA_xA with MIMO layers set as 4 layers + 2 layers) also supports any ordering of the capabilities between the non-contiguous entries (e.g. also 2 layers + 4 layers in the example case). Since some UEs may indicate also duplicated band combinations with both cases, this makes it impossible for network to fully know if the UEs indicating only one case also support the other case.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23D5AABC" w:rsidR="00324A06" w:rsidRDefault="00DC5F31" w:rsidP="00324A06">
            <w:pPr>
              <w:pStyle w:val="CRCoverPage"/>
              <w:numPr>
                <w:ilvl w:val="0"/>
                <w:numId w:val="2"/>
              </w:numPr>
              <w:tabs>
                <w:tab w:val="left" w:pos="384"/>
              </w:tabs>
              <w:spacing w:before="20" w:after="80"/>
              <w:ind w:left="384" w:hanging="284"/>
              <w:rPr>
                <w:noProof/>
              </w:rPr>
            </w:pPr>
            <w:r>
              <w:rPr>
                <w:noProof/>
              </w:rPr>
              <w:t>Clarify that UE capabilities for intra-band non-contiguous CA also also agnostic to the order of the capabilities within the indicated band entries (e.g. suppport for (4, 2) MIMO layers also indicates support for (2, 4) MIMO layers).</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390B4430"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DC5F31">
              <w:rPr>
                <w:noProof/>
              </w:rPr>
              <w:t>Intra-band non-contiguous CA</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6A8B6BB5"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DC5F31">
              <w:rPr>
                <w:noProof/>
              </w:rPr>
              <w:t xml:space="preserve">, </w:t>
            </w:r>
            <w:r w:rsidR="0037288D">
              <w:rPr>
                <w:noProof/>
              </w:rPr>
              <w:t xml:space="preserve">the </w:t>
            </w:r>
            <w:r w:rsidR="00DC5F31">
              <w:rPr>
                <w:noProof/>
              </w:rPr>
              <w:t xml:space="preserve">network </w:t>
            </w:r>
            <w:r w:rsidR="0037288D">
              <w:rPr>
                <w:noProof/>
              </w:rPr>
              <w:t xml:space="preserve">must </w:t>
            </w:r>
            <w:r w:rsidR="00DC5F31">
              <w:rPr>
                <w:noProof/>
              </w:rPr>
              <w:t>assume the worst case (i.e. UE only supports what is explicitly indicates).</w:t>
            </w:r>
          </w:p>
          <w:p w14:paraId="7BF90C37" w14:textId="010FAB5F"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DC5F31">
              <w:rPr>
                <w:noProof/>
              </w:rPr>
              <w:t>, the network may not utilize all of the UE capabilities since it may not realize UE supports any ordering if it indicates only one BC with certain ordering.</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7DC98EF" w:rsidR="00324A06" w:rsidRDefault="00DC5F31" w:rsidP="00324A06">
            <w:pPr>
              <w:pStyle w:val="CRCoverPage"/>
              <w:spacing w:after="0"/>
              <w:ind w:left="100"/>
              <w:rPr>
                <w:noProof/>
              </w:rPr>
            </w:pPr>
            <w:r>
              <w:rPr>
                <w:noProof/>
              </w:rPr>
              <w:t xml:space="preserve">The interpretation of UE capabilities for intra-band non-contiguous CA remains unclear in specifications, which can lead to under-utilization of </w:t>
            </w:r>
            <w:r w:rsidR="00381122">
              <w:rPr>
                <w:noProof/>
              </w:rPr>
              <w:t xml:space="preserve">supported </w:t>
            </w:r>
            <w:r>
              <w:rPr>
                <w:noProof/>
              </w:rPr>
              <w:t xml:space="preserve">UE </w:t>
            </w:r>
            <w:r w:rsidR="00381122">
              <w:rPr>
                <w:noProof/>
              </w:rPr>
              <w:t>features.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640E99D" w:rsidR="00324A06" w:rsidRDefault="00483ECB" w:rsidP="00324A06">
            <w:pPr>
              <w:pStyle w:val="CRCoverPage"/>
              <w:spacing w:before="20" w:after="20"/>
              <w:ind w:left="102"/>
              <w:rPr>
                <w:noProof/>
              </w:rPr>
            </w:pPr>
            <w:r>
              <w:rPr>
                <w:noProof/>
              </w:rPr>
              <w:t>6.3.6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34ED852" w:rsidR="00324A06" w:rsidRDefault="00483ECB"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2CD82AE" w:rsidR="00324A06" w:rsidRDefault="00483EC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11B0C3B" w:rsidR="00324A06" w:rsidRDefault="00483EC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E99165" w14:textId="77777777" w:rsidR="00BA74F1" w:rsidRPr="00BA74F1" w:rsidRDefault="00BA74F1" w:rsidP="00BA74F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 w:name="_Toc20487460"/>
      <w:bookmarkStart w:id="4" w:name="_Toc29342759"/>
      <w:bookmarkStart w:id="5" w:name="_Toc29343898"/>
      <w:r w:rsidRPr="00BA74F1">
        <w:rPr>
          <w:rFonts w:ascii="Arial" w:hAnsi="Arial"/>
          <w:sz w:val="28"/>
          <w:lang w:eastAsia="x-none"/>
        </w:rPr>
        <w:t>6.3.6</w:t>
      </w:r>
      <w:r w:rsidRPr="00BA74F1">
        <w:rPr>
          <w:rFonts w:ascii="Arial" w:hAnsi="Arial"/>
          <w:sz w:val="28"/>
          <w:lang w:eastAsia="x-none"/>
        </w:rPr>
        <w:tab/>
        <w:t>Other information elements</w:t>
      </w:r>
      <w:bookmarkEnd w:id="3"/>
      <w:bookmarkEnd w:id="4"/>
      <w:bookmarkEnd w:id="5"/>
    </w:p>
    <w:p w14:paraId="3804C673" w14:textId="795C3F0D" w:rsidR="00324A06" w:rsidRDefault="00BA74F1" w:rsidP="00324A06">
      <w:pPr>
        <w:rPr>
          <w:noProof/>
        </w:rPr>
      </w:pPr>
      <w:r w:rsidRPr="00BA74F1">
        <w:rPr>
          <w:noProof/>
          <w:highlight w:val="yellow"/>
        </w:rPr>
        <w:t>&lt;UNNECESSARY PARTS OMITTED&gt;</w:t>
      </w:r>
    </w:p>
    <w:p w14:paraId="46BDE5AF" w14:textId="77777777" w:rsidR="00BA74F1" w:rsidRPr="00BA74F1" w:rsidRDefault="00BA74F1" w:rsidP="00BA74F1">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6" w:name="_Toc20487489"/>
      <w:bookmarkStart w:id="7" w:name="_Toc29342789"/>
      <w:bookmarkStart w:id="8" w:name="_Toc29343928"/>
      <w:r w:rsidRPr="00BA74F1">
        <w:rPr>
          <w:rFonts w:ascii="Arial" w:hAnsi="Arial"/>
          <w:sz w:val="24"/>
          <w:lang w:eastAsia="x-none"/>
        </w:rPr>
        <w:t>–</w:t>
      </w:r>
      <w:r w:rsidRPr="00BA74F1">
        <w:rPr>
          <w:rFonts w:ascii="Arial" w:hAnsi="Arial"/>
          <w:sz w:val="24"/>
          <w:lang w:eastAsia="x-none"/>
        </w:rPr>
        <w:tab/>
      </w:r>
      <w:r w:rsidRPr="00BA74F1">
        <w:rPr>
          <w:rFonts w:ascii="Arial" w:hAnsi="Arial"/>
          <w:i/>
          <w:noProof/>
          <w:sz w:val="24"/>
          <w:lang w:eastAsia="x-none"/>
        </w:rPr>
        <w:t>UE-EUTRA-Capability</w:t>
      </w:r>
      <w:bookmarkEnd w:id="6"/>
      <w:bookmarkEnd w:id="7"/>
      <w:bookmarkEnd w:id="8"/>
    </w:p>
    <w:p w14:paraId="7E215605" w14:textId="77777777" w:rsidR="00BA74F1" w:rsidRPr="00BA74F1" w:rsidRDefault="00BA74F1" w:rsidP="00BA74F1">
      <w:pPr>
        <w:overflowPunct w:val="0"/>
        <w:autoSpaceDE w:val="0"/>
        <w:autoSpaceDN w:val="0"/>
        <w:adjustRightInd w:val="0"/>
        <w:textAlignment w:val="baseline"/>
        <w:rPr>
          <w:iCs/>
          <w:lang w:eastAsia="ja-JP"/>
        </w:rPr>
      </w:pPr>
      <w:r w:rsidRPr="00BA74F1">
        <w:rPr>
          <w:lang w:eastAsia="ja-JP"/>
        </w:rPr>
        <w:t xml:space="preserve">The IE </w:t>
      </w:r>
      <w:r w:rsidRPr="00BA74F1">
        <w:rPr>
          <w:i/>
          <w:noProof/>
          <w:lang w:eastAsia="ja-JP"/>
        </w:rPr>
        <w:t>UE-EUTRA-Capability</w:t>
      </w:r>
      <w:r w:rsidRPr="00BA74F1">
        <w:rPr>
          <w:iCs/>
          <w:lang w:eastAsia="ja-JP"/>
        </w:rPr>
        <w:t xml:space="preserve"> is used to convey the E-UTRA UE Radio Access Capability Parameters, see TS 36.306 [5], and the Feature Group Indicators for mandatory features (defined in Annexes B.1 and C.1) to the network.</w:t>
      </w:r>
      <w:r w:rsidRPr="00BA74F1">
        <w:rPr>
          <w:lang w:eastAsia="ja-JP"/>
        </w:rPr>
        <w:t xml:space="preserve"> </w:t>
      </w:r>
      <w:r w:rsidRPr="00BA74F1">
        <w:rPr>
          <w:iCs/>
          <w:lang w:eastAsia="ja-JP"/>
        </w:rPr>
        <w:t xml:space="preserve">The IE </w:t>
      </w:r>
      <w:r w:rsidRPr="00BA74F1">
        <w:rPr>
          <w:i/>
          <w:iCs/>
          <w:lang w:eastAsia="ja-JP"/>
        </w:rPr>
        <w:t>UE-EUTRA-Capability</w:t>
      </w:r>
      <w:r w:rsidRPr="00BA74F1">
        <w:rPr>
          <w:iCs/>
          <w:lang w:eastAsia="ja-JP"/>
        </w:rPr>
        <w:t xml:space="preserve"> is transferred in E-UTRA or in another RAT.</w:t>
      </w:r>
    </w:p>
    <w:p w14:paraId="5FEDE9C9" w14:textId="77777777" w:rsidR="00BA74F1" w:rsidRPr="00BA74F1" w:rsidRDefault="00BA74F1" w:rsidP="00BA74F1">
      <w:pPr>
        <w:keepLines/>
        <w:overflowPunct w:val="0"/>
        <w:autoSpaceDE w:val="0"/>
        <w:autoSpaceDN w:val="0"/>
        <w:adjustRightInd w:val="0"/>
        <w:ind w:left="1135" w:hanging="851"/>
        <w:textAlignment w:val="baseline"/>
        <w:rPr>
          <w:lang w:eastAsia="x-none"/>
        </w:rPr>
      </w:pPr>
      <w:r w:rsidRPr="00BA74F1">
        <w:rPr>
          <w:lang w:eastAsia="x-none"/>
        </w:rPr>
        <w:t>NOTE 0:</w:t>
      </w:r>
      <w:r w:rsidRPr="00BA74F1">
        <w:rPr>
          <w:lang w:eastAsia="x-none"/>
        </w:rPr>
        <w:tab/>
        <w:t>For (UE capability specific) guidelines on the use of keyword OPTIONAL, see Annex A.3.5.</w:t>
      </w:r>
    </w:p>
    <w:p w14:paraId="452EBA7B" w14:textId="77777777" w:rsidR="00BA74F1" w:rsidRPr="00BA74F1" w:rsidRDefault="00BA74F1" w:rsidP="00BA74F1">
      <w:pPr>
        <w:keepNext/>
        <w:keepLines/>
        <w:overflowPunct w:val="0"/>
        <w:autoSpaceDE w:val="0"/>
        <w:autoSpaceDN w:val="0"/>
        <w:adjustRightInd w:val="0"/>
        <w:spacing w:before="60"/>
        <w:jc w:val="center"/>
        <w:textAlignment w:val="baseline"/>
        <w:rPr>
          <w:rFonts w:ascii="Arial" w:hAnsi="Arial"/>
          <w:b/>
          <w:lang w:eastAsia="x-none"/>
        </w:rPr>
      </w:pPr>
      <w:r w:rsidRPr="00BA74F1">
        <w:rPr>
          <w:rFonts w:ascii="Arial" w:hAnsi="Arial"/>
          <w:b/>
          <w:bCs/>
          <w:i/>
          <w:iCs/>
          <w:lang w:eastAsia="x-none"/>
        </w:rPr>
        <w:t>UE-EUTRA-Capability</w:t>
      </w:r>
      <w:r w:rsidRPr="00BA74F1">
        <w:rPr>
          <w:rFonts w:ascii="Arial" w:hAnsi="Arial"/>
          <w:b/>
          <w:lang w:eastAsia="x-none"/>
        </w:rPr>
        <w:t xml:space="preserve"> information element</w:t>
      </w:r>
    </w:p>
    <w:p w14:paraId="2CB4E13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 ASN1START</w:t>
      </w:r>
    </w:p>
    <w:p w14:paraId="322FECD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9DDE5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w:t>
      </w:r>
      <w:bookmarkStart w:id="9" w:name="OLE_LINK112"/>
      <w:bookmarkStart w:id="10" w:name="OLE_LINK113"/>
      <w:r w:rsidRPr="00BA74F1">
        <w:rPr>
          <w:rFonts w:ascii="Courier New" w:hAnsi="Courier New"/>
          <w:noProof/>
          <w:sz w:val="16"/>
          <w:lang w:eastAsia="ja-JP"/>
        </w:rPr>
        <w:t xml:space="preserve"> :</w:t>
      </w:r>
      <w:bookmarkEnd w:id="9"/>
      <w:bookmarkEnd w:id="10"/>
      <w:r w:rsidRPr="00BA74F1">
        <w:rPr>
          <w:rFonts w:ascii="Courier New" w:hAnsi="Courier New"/>
          <w:noProof/>
          <w:sz w:val="16"/>
          <w:lang w:eastAsia="ja-JP"/>
        </w:rPr>
        <w:t>:=</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0A68124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accessStratumRelease</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AccessStratumRelease,</w:t>
      </w:r>
    </w:p>
    <w:p w14:paraId="5591800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ue-Category</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INTEGER (1..5),</w:t>
      </w:r>
    </w:p>
    <w:p w14:paraId="49E8CD9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pdcp-Parameters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PDCP-Parameters,</w:t>
      </w:r>
    </w:p>
    <w:p w14:paraId="032476F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phyLayerParameters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PhyLayerParameters,</w:t>
      </w:r>
    </w:p>
    <w:p w14:paraId="28F4E2C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rf-Parameters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RF-Parameters,</w:t>
      </w:r>
    </w:p>
    <w:p w14:paraId="55ABFE1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measParameters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MeasParameters,</w:t>
      </w:r>
    </w:p>
    <w:p w14:paraId="423F085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featureGroupIndicators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BIT STRING (SIZE (32))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72F47C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interRAT-Parameters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3BE2295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utraFDD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IRAT-ParametersUTRA-FDD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E57B17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utraTDD128</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IRAT-ParametersUTRA-TDD128</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540D09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utraTDD384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IRAT-ParametersUTRA-TDD384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28E218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utraTDD768</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IRAT-ParametersUTRA-TDD768</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1A8B2C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geran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IRAT-ParametersGERAN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FE020E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cdma2000-HRPD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IRAT-ParametersCDMA2000-HRPD</w:t>
      </w:r>
      <w:r w:rsidRPr="00BA74F1">
        <w:rPr>
          <w:rFonts w:ascii="Courier New" w:hAnsi="Courier New"/>
          <w:noProof/>
          <w:sz w:val="16"/>
          <w:lang w:eastAsia="ja-JP"/>
        </w:rPr>
        <w:tab/>
      </w:r>
      <w:r w:rsidRPr="00BA74F1">
        <w:rPr>
          <w:rFonts w:ascii="Courier New" w:hAnsi="Courier New"/>
          <w:noProof/>
          <w:sz w:val="16"/>
          <w:lang w:eastAsia="ja-JP"/>
        </w:rPr>
        <w:tab/>
        <w:t>OPTIONAL,</w:t>
      </w:r>
    </w:p>
    <w:p w14:paraId="045A8A2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cdma2000-1xRTT</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IRAT-ParametersCDMA2000-1XRTT</w:t>
      </w:r>
      <w:r w:rsidRPr="00BA74F1">
        <w:rPr>
          <w:rFonts w:ascii="Courier New" w:hAnsi="Courier New"/>
          <w:noProof/>
          <w:sz w:val="16"/>
          <w:lang w:eastAsia="ja-JP"/>
        </w:rPr>
        <w:tab/>
      </w:r>
      <w:r w:rsidRPr="00BA74F1">
        <w:rPr>
          <w:rFonts w:ascii="Courier New" w:hAnsi="Courier New"/>
          <w:noProof/>
          <w:sz w:val="16"/>
          <w:lang w:eastAsia="ja-JP"/>
        </w:rPr>
        <w:tab/>
        <w:t>OPTIONAL</w:t>
      </w:r>
    </w:p>
    <w:p w14:paraId="207273A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w:t>
      </w:r>
    </w:p>
    <w:p w14:paraId="61CB88B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UE-EUTRA-Capability-v920-IEs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8488D0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72580AE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A64DC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 Late non critical extensions</w:t>
      </w:r>
    </w:p>
    <w:p w14:paraId="2503994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UE-EUTRA-Capability-v9a0-IEs ::=</w:t>
      </w:r>
      <w:r w:rsidRPr="00BA74F1">
        <w:rPr>
          <w:rFonts w:ascii="Courier New" w:hAnsi="Courier New"/>
          <w:noProof/>
          <w:sz w:val="16"/>
          <w:lang w:eastAsia="ja-JP"/>
        </w:rPr>
        <w:tab/>
        <w:t>SEQUENCE {</w:t>
      </w:r>
    </w:p>
    <w:p w14:paraId="161AF5A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featureGroupIndRel9Add-r9</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BIT STRING (SIZE (32))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34FEE5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fdd-Add-UE-EUTRA-Capabilities-r9</w:t>
      </w:r>
      <w:r w:rsidRPr="00BA74F1">
        <w:rPr>
          <w:rFonts w:ascii="Courier New" w:hAnsi="Courier New"/>
          <w:noProof/>
          <w:sz w:val="16"/>
          <w:lang w:eastAsia="ja-JP"/>
        </w:rPr>
        <w:tab/>
        <w:t>UE-EUTRA-CapabilityAddXDD-Mode-r9</w:t>
      </w:r>
      <w:r w:rsidRPr="00BA74F1">
        <w:rPr>
          <w:rFonts w:ascii="Courier New" w:hAnsi="Courier New"/>
          <w:noProof/>
          <w:sz w:val="16"/>
          <w:lang w:eastAsia="ja-JP"/>
        </w:rPr>
        <w:tab/>
        <w:t>OPTIONAL,</w:t>
      </w:r>
    </w:p>
    <w:p w14:paraId="4C77B9E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tdd-Add-UE-EUTRA-Capabilities-r9</w:t>
      </w:r>
      <w:r w:rsidRPr="00BA74F1">
        <w:rPr>
          <w:rFonts w:ascii="Courier New" w:hAnsi="Courier New"/>
          <w:noProof/>
          <w:sz w:val="16"/>
          <w:lang w:eastAsia="ja-JP"/>
        </w:rPr>
        <w:tab/>
        <w:t>UE-EUTRA-CapabilityAddXDD-Mode-r9</w:t>
      </w:r>
      <w:r w:rsidRPr="00BA74F1">
        <w:rPr>
          <w:rFonts w:ascii="Courier New" w:hAnsi="Courier New"/>
          <w:noProof/>
          <w:sz w:val="16"/>
          <w:lang w:eastAsia="ja-JP"/>
        </w:rPr>
        <w:tab/>
        <w:t>OPTIONAL,</w:t>
      </w:r>
    </w:p>
    <w:p w14:paraId="2822B5A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UE-EUTRA-Capability-v9c0-IEs</w:t>
      </w:r>
      <w:r w:rsidRPr="00BA74F1">
        <w:rPr>
          <w:rFonts w:ascii="Courier New" w:hAnsi="Courier New"/>
          <w:noProof/>
          <w:sz w:val="16"/>
          <w:lang w:eastAsia="ja-JP"/>
        </w:rPr>
        <w:tab/>
      </w:r>
      <w:r w:rsidRPr="00BA74F1">
        <w:rPr>
          <w:rFonts w:ascii="Courier New" w:hAnsi="Courier New"/>
          <w:noProof/>
          <w:sz w:val="16"/>
          <w:lang w:eastAsia="ja-JP"/>
        </w:rPr>
        <w:tab/>
        <w:t>OPTIONAL</w:t>
      </w:r>
    </w:p>
    <w:p w14:paraId="569F4AA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38003FC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9BEEA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UE-EUTRA-Capability-v9c0-IEs ::=</w:t>
      </w:r>
      <w:r w:rsidRPr="00BA74F1">
        <w:rPr>
          <w:rFonts w:ascii="Courier New" w:hAnsi="Courier New"/>
          <w:noProof/>
          <w:sz w:val="16"/>
          <w:lang w:eastAsia="ja-JP"/>
        </w:rPr>
        <w:tab/>
        <w:t>SEQUENCE {</w:t>
      </w:r>
    </w:p>
    <w:p w14:paraId="051FD82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interRAT-ParametersUTRA-v9c0</w:t>
      </w:r>
      <w:r w:rsidRPr="00BA74F1">
        <w:rPr>
          <w:rFonts w:ascii="Courier New" w:hAnsi="Courier New"/>
          <w:noProof/>
          <w:sz w:val="16"/>
          <w:lang w:eastAsia="ja-JP"/>
        </w:rPr>
        <w:tab/>
      </w:r>
      <w:r w:rsidRPr="00BA74F1">
        <w:rPr>
          <w:rFonts w:ascii="Courier New" w:hAnsi="Courier New"/>
          <w:noProof/>
          <w:sz w:val="16"/>
          <w:lang w:eastAsia="ja-JP"/>
        </w:rPr>
        <w:tab/>
        <w:t>IRAT-ParametersUTRA-v9c0</w:t>
      </w:r>
      <w:r w:rsidRPr="00BA74F1">
        <w:rPr>
          <w:rFonts w:ascii="Courier New" w:hAnsi="Courier New"/>
          <w:noProof/>
          <w:sz w:val="16"/>
          <w:lang w:eastAsia="ja-JP"/>
        </w:rPr>
        <w:tab/>
      </w:r>
      <w:r w:rsidRPr="00BA74F1">
        <w:rPr>
          <w:rFonts w:ascii="Courier New" w:hAnsi="Courier New"/>
          <w:noProof/>
          <w:sz w:val="16"/>
          <w:lang w:eastAsia="ja-JP"/>
        </w:rPr>
        <w:tab/>
        <w:t>OPTIONAL,</w:t>
      </w:r>
    </w:p>
    <w:p w14:paraId="31B36B3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UE-EUTRA-Capability-v9d0-IEs</w:t>
      </w:r>
      <w:r w:rsidRPr="00BA74F1">
        <w:rPr>
          <w:rFonts w:ascii="Courier New" w:hAnsi="Courier New"/>
          <w:noProof/>
          <w:sz w:val="16"/>
          <w:lang w:eastAsia="ja-JP"/>
        </w:rPr>
        <w:tab/>
        <w:t>OPTIONAL</w:t>
      </w:r>
    </w:p>
    <w:p w14:paraId="4B25E9A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0881E4D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33F96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UE-EUTRA-Capability-v9d0-IEs ::=</w:t>
      </w:r>
      <w:r w:rsidRPr="00BA74F1">
        <w:rPr>
          <w:rFonts w:ascii="Courier New" w:hAnsi="Courier New"/>
          <w:noProof/>
          <w:sz w:val="16"/>
          <w:lang w:eastAsia="ja-JP"/>
        </w:rPr>
        <w:tab/>
        <w:t>SEQUENCE {</w:t>
      </w:r>
    </w:p>
    <w:p w14:paraId="36F37ED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phyLayerParameters-v9d0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PhyLayerParameters-v9d0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656E92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UE-EUTRA-Capability-v9e0-IEs</w:t>
      </w:r>
      <w:r w:rsidRPr="00BA74F1">
        <w:rPr>
          <w:rFonts w:ascii="Courier New" w:hAnsi="Courier New"/>
          <w:noProof/>
          <w:sz w:val="16"/>
          <w:lang w:eastAsia="ja-JP"/>
        </w:rPr>
        <w:tab/>
        <w:t>OPTIONAL</w:t>
      </w:r>
    </w:p>
    <w:p w14:paraId="3F3A991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460EE13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E3C69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UE-EUTRA-Capability-v9e0-IEs ::=</w:t>
      </w:r>
      <w:r w:rsidRPr="00BA74F1">
        <w:rPr>
          <w:rFonts w:ascii="Courier New" w:hAnsi="Courier New"/>
          <w:noProof/>
          <w:sz w:val="16"/>
          <w:lang w:eastAsia="ja-JP"/>
        </w:rPr>
        <w:tab/>
        <w:t>SEQUENCE {</w:t>
      </w:r>
    </w:p>
    <w:p w14:paraId="14474CA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rf-Parameters-v9e0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RF-Parameters-v9e0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E537CE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UE-EUTRA-Capability-v9h0-IEs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3EC720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10DF5FE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6E968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UE-EUTRA-Capability-v9h0-IEs ::=</w:t>
      </w:r>
      <w:r w:rsidRPr="00BA74F1">
        <w:rPr>
          <w:rFonts w:ascii="Courier New" w:hAnsi="Courier New"/>
          <w:noProof/>
          <w:sz w:val="16"/>
          <w:lang w:eastAsia="ja-JP"/>
        </w:rPr>
        <w:tab/>
        <w:t>SEQUENCE {</w:t>
      </w:r>
    </w:p>
    <w:p w14:paraId="0190A33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interRAT-ParametersUTRA-v9h0</w:t>
      </w:r>
      <w:r w:rsidRPr="00BA74F1">
        <w:rPr>
          <w:rFonts w:ascii="Courier New" w:hAnsi="Courier New"/>
          <w:noProof/>
          <w:sz w:val="16"/>
          <w:lang w:eastAsia="ja-JP"/>
        </w:rPr>
        <w:tab/>
      </w:r>
      <w:r w:rsidRPr="00BA74F1">
        <w:rPr>
          <w:rFonts w:ascii="Courier New" w:hAnsi="Courier New"/>
          <w:noProof/>
          <w:sz w:val="16"/>
          <w:lang w:eastAsia="ja-JP"/>
        </w:rPr>
        <w:tab/>
        <w:t>IRAT-ParametersUTRA-v9h0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4D1377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 Following field is only to be used for late REL-9 extensions</w:t>
      </w:r>
    </w:p>
    <w:p w14:paraId="094A821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lateNonCriticalExtension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OCTET STRING</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A6D7CD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UE-EUTRA-Capability-v10c0-IEs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55C1DF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59F554B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C0E95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UE-EUTRA-Capability-v10c0-IEs ::=</w:t>
      </w:r>
      <w:r w:rsidRPr="00BA74F1">
        <w:rPr>
          <w:rFonts w:ascii="Courier New" w:hAnsi="Courier New"/>
          <w:noProof/>
          <w:sz w:val="16"/>
          <w:lang w:eastAsia="ja-JP"/>
        </w:rPr>
        <w:tab/>
        <w:t>SEQUENCE {</w:t>
      </w:r>
    </w:p>
    <w:p w14:paraId="0AC43E0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otdoa-PositioningCapabilities-r10</w:t>
      </w:r>
      <w:r w:rsidRPr="00BA74F1">
        <w:rPr>
          <w:rFonts w:ascii="Courier New" w:hAnsi="Courier New"/>
          <w:noProof/>
          <w:sz w:val="16"/>
          <w:lang w:eastAsia="ja-JP"/>
        </w:rPr>
        <w:tab/>
        <w:t>OTDOA-PositioningCapabilities-r10</w:t>
      </w:r>
      <w:r w:rsidRPr="00BA74F1">
        <w:rPr>
          <w:rFonts w:ascii="Courier New" w:hAnsi="Courier New"/>
          <w:noProof/>
          <w:sz w:val="16"/>
          <w:lang w:eastAsia="ja-JP"/>
        </w:rPr>
        <w:tab/>
      </w:r>
      <w:r w:rsidRPr="00BA74F1">
        <w:rPr>
          <w:rFonts w:ascii="Courier New" w:hAnsi="Courier New"/>
          <w:noProof/>
          <w:sz w:val="16"/>
          <w:lang w:eastAsia="ja-JP"/>
        </w:rPr>
        <w:tab/>
        <w:t>OPTIONAL,</w:t>
      </w:r>
    </w:p>
    <w:p w14:paraId="258CEF8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UE-EUTRA-Capability-v10f0-IEs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ACD1AF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198FDC7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0A2C5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UE-EUTRA-Capability-v10f0-IEs ::=</w:t>
      </w:r>
      <w:r w:rsidRPr="00BA74F1">
        <w:rPr>
          <w:rFonts w:ascii="Courier New" w:hAnsi="Courier New"/>
          <w:noProof/>
          <w:sz w:val="16"/>
          <w:lang w:eastAsia="ja-JP"/>
        </w:rPr>
        <w:tab/>
        <w:t>SEQUENCE {</w:t>
      </w:r>
    </w:p>
    <w:p w14:paraId="0454787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lastRenderedPageBreak/>
        <w:tab/>
        <w:t>rf-Parameters-v10f0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RF-Parameters-v10f0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79DA20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UE-EUTRA-Capability-v10i0-IEs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55CCC1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440F66E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EA804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UE-EUTRA-Capability-v10i0-IEs ::=</w:t>
      </w:r>
      <w:r w:rsidRPr="00BA74F1">
        <w:rPr>
          <w:rFonts w:ascii="Courier New" w:hAnsi="Courier New"/>
          <w:noProof/>
          <w:sz w:val="16"/>
          <w:lang w:eastAsia="ja-JP"/>
        </w:rPr>
        <w:tab/>
        <w:t>SEQUENCE {</w:t>
      </w:r>
    </w:p>
    <w:p w14:paraId="4847387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rf-Parameters-v10i0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RF-Parameters-v10i0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F4F35C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 Following field is only to be used for late REL-10 extensions</w:t>
      </w:r>
    </w:p>
    <w:p w14:paraId="4CCF04B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lateNonCriticalExtension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OCTET STRING (CONTAINING UE-EUTRA-Capability-v10j0-IEs)</w:t>
      </w:r>
      <w:r w:rsidRPr="00BA74F1">
        <w:rPr>
          <w:rFonts w:ascii="Courier New" w:hAnsi="Courier New"/>
          <w:noProof/>
          <w:sz w:val="16"/>
          <w:lang w:eastAsia="ja-JP"/>
        </w:rPr>
        <w:tab/>
        <w:t>OPTIONAL,</w:t>
      </w:r>
    </w:p>
    <w:p w14:paraId="3CF57A7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UE-EUTRA-Capability-v11d0-IEs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066E1D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75F3F0E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6E371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UE-EUTRA-Capability-v10j0-IEs ::=</w:t>
      </w:r>
      <w:r w:rsidRPr="00BA74F1">
        <w:rPr>
          <w:rFonts w:ascii="Courier New" w:hAnsi="Courier New"/>
          <w:noProof/>
          <w:sz w:val="16"/>
          <w:lang w:eastAsia="ja-JP"/>
        </w:rPr>
        <w:tab/>
        <w:t>SEQUENCE {</w:t>
      </w:r>
    </w:p>
    <w:p w14:paraId="614477B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rf-Parameters-v10j0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RF-Parameters-v10j0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AB2C70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78A664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7382B2F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18B3A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UE-EUTRA-Capability-v11d0-IEs ::=</w:t>
      </w:r>
      <w:r w:rsidRPr="00BA74F1">
        <w:rPr>
          <w:rFonts w:ascii="Courier New" w:hAnsi="Courier New"/>
          <w:noProof/>
          <w:sz w:val="16"/>
          <w:lang w:eastAsia="ja-JP"/>
        </w:rPr>
        <w:tab/>
        <w:t>SEQUENCE {</w:t>
      </w:r>
    </w:p>
    <w:p w14:paraId="66AFF1B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rf-Parameters-v11d0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RF-Parameters-v11d0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6D9E02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otherParameters-v11d0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Other-Parameters-v11d0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F79727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UE-EUTRA-Capability-v11x0-IEs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12821F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1BAB83C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EC3A7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UE-EUTRA-Capability-v11x0-IEs ::=</w:t>
      </w:r>
      <w:r w:rsidRPr="00BA74F1">
        <w:rPr>
          <w:rFonts w:ascii="Courier New" w:hAnsi="Courier New"/>
          <w:noProof/>
          <w:sz w:val="16"/>
          <w:lang w:eastAsia="ja-JP"/>
        </w:rPr>
        <w:tab/>
        <w:t>SEQUENCE {</w:t>
      </w:r>
    </w:p>
    <w:p w14:paraId="0A8BF61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 Following field is only to be used for late REL-11 extensions</w:t>
      </w:r>
    </w:p>
    <w:p w14:paraId="366DC5A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lateNonCriticalExtension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OCTET STRING</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C44489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UE-EUTRA-Capability-v12b0-IEs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2A1E08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272ECDA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93F46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UE-EUTRA-Capability-v12b0-IEs ::= SEQUENCE {</w:t>
      </w:r>
    </w:p>
    <w:p w14:paraId="4C14F05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rf-Parameters-v12b0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RF-Parameters-v12b0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A55CF7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UE-EUTRA-Capability-v12x0-IEs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903E99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1625CB0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EBB99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UE-EUTRA-Capability-v12x0-IEs ::= SEQUENCE {</w:t>
      </w:r>
    </w:p>
    <w:p w14:paraId="683AD59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 Following field is only to be used for late REL-12 extensions</w:t>
      </w:r>
    </w:p>
    <w:p w14:paraId="342069C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lateNonCriticalExtension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OCTET STRING</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A87D1E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UE-EUTRA-Capability-v1370-IEs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78CBBD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5D0E61D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CD882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UE-EUTRA-Capability-v1370-IEs ::= SEQUENCE {</w:t>
      </w:r>
    </w:p>
    <w:p w14:paraId="66ECCF0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ce-Parameters-v1370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CE-Parameters-v1370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5CE31D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fdd-Add-UE-EUTRA-Capabilities-v1370</w:t>
      </w:r>
      <w:r w:rsidRPr="00BA74F1">
        <w:rPr>
          <w:rFonts w:ascii="Courier New" w:hAnsi="Courier New"/>
          <w:noProof/>
          <w:sz w:val="16"/>
          <w:lang w:eastAsia="ja-JP"/>
        </w:rPr>
        <w:tab/>
        <w:t>UE-EUTRA-CapabilityAddXDD-Mode-v1370</w:t>
      </w:r>
      <w:r w:rsidRPr="00BA74F1">
        <w:rPr>
          <w:rFonts w:ascii="Courier New" w:hAnsi="Courier New"/>
          <w:noProof/>
          <w:sz w:val="16"/>
          <w:lang w:eastAsia="ja-JP"/>
        </w:rPr>
        <w:tab/>
        <w:t>OPTIONAL,</w:t>
      </w:r>
    </w:p>
    <w:p w14:paraId="725B65E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tdd-Add-UE-EUTRA-Capabilities-v1370</w:t>
      </w:r>
      <w:r w:rsidRPr="00BA74F1">
        <w:rPr>
          <w:rFonts w:ascii="Courier New" w:hAnsi="Courier New"/>
          <w:noProof/>
          <w:sz w:val="16"/>
          <w:lang w:eastAsia="ja-JP"/>
        </w:rPr>
        <w:tab/>
        <w:t>UE-EUTRA-CapabilityAddXDD-Mode-v1370</w:t>
      </w:r>
      <w:r w:rsidRPr="00BA74F1">
        <w:rPr>
          <w:rFonts w:ascii="Courier New" w:hAnsi="Courier New"/>
          <w:noProof/>
          <w:sz w:val="16"/>
          <w:lang w:eastAsia="ja-JP"/>
        </w:rPr>
        <w:tab/>
        <w:t>OPTIONAL,</w:t>
      </w:r>
    </w:p>
    <w:p w14:paraId="3760B2A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UE-EUTRA-Capability-v1380-IEs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3B3380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5D79C36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4941B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UE-EUTRA-Capability-v1380-IEs ::= SEQUENCE {</w:t>
      </w:r>
    </w:p>
    <w:p w14:paraId="4C6B15B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rf-Parameters-v1380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RF-Parameters-v1380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32E1B6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ce-Parameters-v1380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CE-Parameters-v1380,</w:t>
      </w:r>
    </w:p>
    <w:p w14:paraId="5ADEF2A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fdd-Add-UE-EUTRA-Capabilities-v1380</w:t>
      </w:r>
      <w:r w:rsidRPr="00BA74F1">
        <w:rPr>
          <w:rFonts w:ascii="Courier New" w:hAnsi="Courier New"/>
          <w:noProof/>
          <w:sz w:val="16"/>
          <w:lang w:eastAsia="ja-JP"/>
        </w:rPr>
        <w:tab/>
        <w:t>UE-EUTRA-CapabilityAddXDD-Mode-v1380,</w:t>
      </w:r>
    </w:p>
    <w:p w14:paraId="361094A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tdd-Add-UE-EUTRA-Capabilities-v1380</w:t>
      </w:r>
      <w:r w:rsidRPr="00BA74F1">
        <w:rPr>
          <w:rFonts w:ascii="Courier New" w:hAnsi="Courier New"/>
          <w:noProof/>
          <w:sz w:val="16"/>
          <w:lang w:eastAsia="ja-JP"/>
        </w:rPr>
        <w:tab/>
        <w:t>UE-EUTRA-CapabilityAddXDD-Mode-v1380,</w:t>
      </w:r>
    </w:p>
    <w:p w14:paraId="352411F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UE-EUTRA-Capability-v1390-IEs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3D283F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7E1D033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rFonts w:ascii="Courier New" w:hAnsi="Courier New"/>
          <w:noProof/>
          <w:sz w:val="16"/>
          <w:lang w:eastAsia="ja-JP"/>
        </w:rPr>
      </w:pPr>
    </w:p>
    <w:p w14:paraId="3A10BA6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UE-EUTRA-Capability-v1390-IEs ::= SEQUENCE {</w:t>
      </w:r>
    </w:p>
    <w:p w14:paraId="2ECB090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rf-Parameters-v1390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RF-Parameters-v1390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E256F8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 xml:space="preserve">UE-EUTRA-Capability-v13e0a-IEs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D34C47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2C62FAE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41382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UE-EUTRA-Capability-v13e0a-IEs ::= SEQUENCE {</w:t>
      </w:r>
    </w:p>
    <w:p w14:paraId="1D150DA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lateNonCriticalExtension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OCTET STRING (CONTAINING UE-EUTRA-Capability-v13e0b-IEs)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BB8E04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UE-EUTRA-Capability-v1470-IEs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E81219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0AF28C3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FA55E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UE-EUTRA-Capability-v13e0b-IEs ::= SEQUENCE {</w:t>
      </w:r>
    </w:p>
    <w:p w14:paraId="3FBE47A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phyLayerParameters-v13e0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PhyLayerParameters-v13e0,</w:t>
      </w:r>
    </w:p>
    <w:p w14:paraId="01D079A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 Following field is only to be used for late REL-13 extensions</w:t>
      </w:r>
    </w:p>
    <w:p w14:paraId="35D7282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A2B192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027119F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FD7A3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UE-EUTRA-Capability-v1470-IEs ::= SEQUENCE {</w:t>
      </w:r>
    </w:p>
    <w:p w14:paraId="62472C6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mbms-Parameters-v1470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MBMS-Parameters-v1470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F7F961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phyLayerParameters-v1470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PhyLayerParameters-v1470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CAE5B1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rf-Parameters-v1470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RF-Parameters-v1470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7E9F7B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UE-EUTRA-Capability-v14a0-IEs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5D130A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354526B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EB8B2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UE-EUTRA-Capability-v14a0-IEs ::= SEQUENCE {</w:t>
      </w:r>
    </w:p>
    <w:p w14:paraId="3F46525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phyLayerParameters-v14a0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PhyLayerParameters-v14a0,</w:t>
      </w:r>
    </w:p>
    <w:p w14:paraId="07D211D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 Following field is only to be used for late REL-14 extensions</w:t>
      </w:r>
    </w:p>
    <w:p w14:paraId="210392C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UE-EUTRA-Capability-v14b0-IEs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1232AD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5D307E8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73193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UE-EUTRA-Capability-v14b0-IEs ::= SEQUENCE {</w:t>
      </w:r>
    </w:p>
    <w:p w14:paraId="629B762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rf-Parameters-v14b0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RF-Parameters-v14b0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111675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3B6BAB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6425E23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640DE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 Regular non critical extensions</w:t>
      </w:r>
    </w:p>
    <w:p w14:paraId="4575C4E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UE-EUTRA-Capability-v920-IEs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5210EE3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phyLayerParameters-v920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PhyLayerParameters-v920,</w:t>
      </w:r>
    </w:p>
    <w:p w14:paraId="6E90D68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interRAT-ParametersGERAN-v920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IRAT-ParametersGERAN-v920,</w:t>
      </w:r>
    </w:p>
    <w:p w14:paraId="4582EB9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interRAT-ParametersUTRA-v920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IRAT-ParametersUTRA-v920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A958F2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interRAT-ParametersCDMA2000-v920</w:t>
      </w:r>
      <w:r w:rsidRPr="00BA74F1">
        <w:rPr>
          <w:rFonts w:ascii="Courier New" w:hAnsi="Courier New"/>
          <w:noProof/>
          <w:sz w:val="16"/>
          <w:lang w:eastAsia="ja-JP"/>
        </w:rPr>
        <w:tab/>
      </w:r>
      <w:r w:rsidRPr="00BA74F1">
        <w:rPr>
          <w:rFonts w:ascii="Courier New" w:hAnsi="Courier New"/>
          <w:noProof/>
          <w:sz w:val="16"/>
          <w:lang w:eastAsia="ja-JP"/>
        </w:rPr>
        <w:tab/>
        <w:t>IRAT-ParametersCDMA2000-1XRTT-v920</w:t>
      </w:r>
      <w:r w:rsidRPr="00BA74F1">
        <w:rPr>
          <w:rFonts w:ascii="Courier New" w:hAnsi="Courier New"/>
          <w:noProof/>
          <w:sz w:val="16"/>
          <w:lang w:eastAsia="ja-JP"/>
        </w:rPr>
        <w:tab/>
        <w:t>OPTIONAL,</w:t>
      </w:r>
    </w:p>
    <w:p w14:paraId="66A25A1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deviceType-r9</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{noBenFromBatConsumpOpt}</w:t>
      </w:r>
      <w:r w:rsidRPr="00BA74F1">
        <w:rPr>
          <w:rFonts w:ascii="Courier New" w:hAnsi="Courier New"/>
          <w:noProof/>
          <w:sz w:val="16"/>
          <w:lang w:eastAsia="ja-JP"/>
        </w:rPr>
        <w:tab/>
        <w:t>OPTIONAL,</w:t>
      </w:r>
    </w:p>
    <w:p w14:paraId="7D67B6D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csg-ProximityIndicationParameters-r9</w:t>
      </w:r>
      <w:r w:rsidRPr="00BA74F1">
        <w:rPr>
          <w:rFonts w:ascii="Courier New" w:hAnsi="Courier New"/>
          <w:noProof/>
          <w:sz w:val="16"/>
          <w:lang w:eastAsia="ja-JP"/>
        </w:rPr>
        <w:tab/>
        <w:t>CSG-ProximityIndicationParameters-r9,</w:t>
      </w:r>
    </w:p>
    <w:p w14:paraId="0EDD572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neighCellSI-AcquisitionParameters-r9</w:t>
      </w:r>
      <w:r w:rsidRPr="00BA74F1">
        <w:rPr>
          <w:rFonts w:ascii="Courier New" w:hAnsi="Courier New"/>
          <w:noProof/>
          <w:sz w:val="16"/>
          <w:lang w:eastAsia="ja-JP"/>
        </w:rPr>
        <w:tab/>
        <w:t>NeighCellSI-AcquisitionParameters-r9,</w:t>
      </w:r>
    </w:p>
    <w:p w14:paraId="5C663EE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son-Parameters-r9</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SON-Parameters-r9,</w:t>
      </w:r>
    </w:p>
    <w:p w14:paraId="5986F5E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UE-EUTRA-Capability-v940-IEs</w:t>
      </w:r>
      <w:r w:rsidRPr="00BA74F1">
        <w:rPr>
          <w:rFonts w:ascii="Courier New" w:hAnsi="Courier New"/>
          <w:noProof/>
          <w:sz w:val="16"/>
          <w:lang w:eastAsia="ja-JP"/>
        </w:rPr>
        <w:tab/>
      </w:r>
      <w:r w:rsidRPr="00BA74F1">
        <w:rPr>
          <w:rFonts w:ascii="Courier New" w:hAnsi="Courier New"/>
          <w:noProof/>
          <w:sz w:val="16"/>
          <w:lang w:eastAsia="ja-JP"/>
        </w:rPr>
        <w:tab/>
        <w:t>OPTIONAL</w:t>
      </w:r>
    </w:p>
    <w:p w14:paraId="2995B48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6F3A9B2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5FA67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UE-EUTRA-Capability-v940-IEs ::=</w:t>
      </w:r>
      <w:r w:rsidRPr="00BA74F1">
        <w:rPr>
          <w:rFonts w:ascii="Courier New" w:hAnsi="Courier New"/>
          <w:noProof/>
          <w:sz w:val="16"/>
          <w:lang w:eastAsia="ja-JP"/>
        </w:rPr>
        <w:tab/>
        <w:t>SEQUENCE {</w:t>
      </w:r>
    </w:p>
    <w:p w14:paraId="0E815DE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lateNonCriticalExtension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OCTET STRING (CONTAINING UE-EUTRA-Capability-v9a0-IEs)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3FCFFE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UE-EUTRA-Capability-v1020-IEs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BF1FA3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3D19CE4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0B44A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UE-EUTRA-Capability-v1020-IEs ::=</w:t>
      </w:r>
      <w:r w:rsidRPr="00BA74F1">
        <w:rPr>
          <w:rFonts w:ascii="Courier New" w:hAnsi="Courier New"/>
          <w:noProof/>
          <w:sz w:val="16"/>
          <w:lang w:eastAsia="ja-JP"/>
        </w:rPr>
        <w:tab/>
        <w:t>SEQUENCE {</w:t>
      </w:r>
    </w:p>
    <w:p w14:paraId="2555596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ue-Category-v1020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INTEGER (6..8)</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65316E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phyLayerParameters-v1020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PhyLayerParameters-v1020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CA3C53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rf-Parameters-v1020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RF-Parameters-v1020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1D1822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measParameters-v1020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MeasParameters-v1020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D7B14B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featureGroupIndRel10-r10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BIT STRING (SIZE (32))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5D5B42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interRAT-ParametersCDMA2000-v1020</w:t>
      </w:r>
      <w:r w:rsidRPr="00BA74F1">
        <w:rPr>
          <w:rFonts w:ascii="Courier New" w:hAnsi="Courier New"/>
          <w:noProof/>
          <w:sz w:val="16"/>
          <w:lang w:eastAsia="ja-JP"/>
        </w:rPr>
        <w:tab/>
        <w:t>IRAT-ParametersCDMA2000-1XRTT-v1020</w:t>
      </w:r>
      <w:r w:rsidRPr="00BA74F1">
        <w:rPr>
          <w:rFonts w:ascii="Courier New" w:hAnsi="Courier New"/>
          <w:noProof/>
          <w:sz w:val="16"/>
          <w:lang w:eastAsia="ja-JP"/>
        </w:rPr>
        <w:tab/>
      </w:r>
      <w:r w:rsidRPr="00BA74F1">
        <w:rPr>
          <w:rFonts w:ascii="Courier New" w:hAnsi="Courier New"/>
          <w:noProof/>
          <w:sz w:val="16"/>
          <w:lang w:eastAsia="ja-JP"/>
        </w:rPr>
        <w:tab/>
        <w:t>OPTIONAL,</w:t>
      </w:r>
    </w:p>
    <w:p w14:paraId="426DEF1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ue-BasedNetwPerfMeasParameters-r10</w:t>
      </w:r>
      <w:r w:rsidRPr="00BA74F1">
        <w:rPr>
          <w:rFonts w:ascii="Courier New" w:hAnsi="Courier New"/>
          <w:noProof/>
          <w:sz w:val="16"/>
          <w:lang w:eastAsia="ja-JP"/>
        </w:rPr>
        <w:tab/>
        <w:t>UE-BasedNetwPerfMeasParameters-r10</w:t>
      </w:r>
      <w:r w:rsidRPr="00BA74F1">
        <w:rPr>
          <w:rFonts w:ascii="Courier New" w:hAnsi="Courier New"/>
          <w:noProof/>
          <w:sz w:val="16"/>
          <w:lang w:eastAsia="ja-JP"/>
        </w:rPr>
        <w:tab/>
      </w:r>
      <w:r w:rsidRPr="00BA74F1">
        <w:rPr>
          <w:rFonts w:ascii="Courier New" w:hAnsi="Courier New"/>
          <w:noProof/>
          <w:sz w:val="16"/>
          <w:lang w:eastAsia="ja-JP"/>
        </w:rPr>
        <w:tab/>
        <w:t>OPTIONAL,</w:t>
      </w:r>
    </w:p>
    <w:p w14:paraId="0E7985B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interRAT-ParametersUTRA-TDD-v1020</w:t>
      </w:r>
      <w:r w:rsidRPr="00BA74F1">
        <w:rPr>
          <w:rFonts w:ascii="Courier New" w:hAnsi="Courier New"/>
          <w:noProof/>
          <w:sz w:val="16"/>
          <w:lang w:eastAsia="ja-JP"/>
        </w:rPr>
        <w:tab/>
        <w:t>IRAT-ParametersUTRA-TDD-v1020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70C9BB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UE-EUTRA-Capability-v1060-IEs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9BDD50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32A3485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19F0D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UE-EUTRA-Capability-v1060-IEs ::=</w:t>
      </w:r>
      <w:r w:rsidRPr="00BA74F1">
        <w:rPr>
          <w:rFonts w:ascii="Courier New" w:hAnsi="Courier New"/>
          <w:noProof/>
          <w:sz w:val="16"/>
          <w:lang w:eastAsia="ja-JP"/>
        </w:rPr>
        <w:tab/>
        <w:t>SEQUENCE {</w:t>
      </w:r>
    </w:p>
    <w:p w14:paraId="27384DE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fdd-Add-UE-EUTRA-Capabilities-v1060</w:t>
      </w:r>
      <w:r w:rsidRPr="00BA74F1">
        <w:rPr>
          <w:rFonts w:ascii="Courier New" w:hAnsi="Courier New"/>
          <w:noProof/>
          <w:sz w:val="16"/>
          <w:lang w:eastAsia="ja-JP"/>
        </w:rPr>
        <w:tab/>
        <w:t>UE-EUTRA-CapabilityAddXDD-Mode-v1060</w:t>
      </w:r>
      <w:r w:rsidRPr="00BA74F1">
        <w:rPr>
          <w:rFonts w:ascii="Courier New" w:hAnsi="Courier New"/>
          <w:noProof/>
          <w:sz w:val="16"/>
          <w:lang w:eastAsia="ja-JP"/>
        </w:rPr>
        <w:tab/>
        <w:t>OPTIONAL,</w:t>
      </w:r>
    </w:p>
    <w:p w14:paraId="361177C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tdd-Add-UE-EUTRA-Capabilities-v1060</w:t>
      </w:r>
      <w:r w:rsidRPr="00BA74F1">
        <w:rPr>
          <w:rFonts w:ascii="Courier New" w:hAnsi="Courier New"/>
          <w:noProof/>
          <w:sz w:val="16"/>
          <w:lang w:eastAsia="ja-JP"/>
        </w:rPr>
        <w:tab/>
        <w:t>UE-EUTRA-CapabilityAddXDD-Mode-v1060</w:t>
      </w:r>
      <w:r w:rsidRPr="00BA74F1">
        <w:rPr>
          <w:rFonts w:ascii="Courier New" w:hAnsi="Courier New"/>
          <w:noProof/>
          <w:sz w:val="16"/>
          <w:lang w:eastAsia="ja-JP"/>
        </w:rPr>
        <w:tab/>
        <w:t>OPTIONAL,</w:t>
      </w:r>
    </w:p>
    <w:p w14:paraId="572DC7F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rf-Parameters-v1060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RF-Parameters-v1060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25E30E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UE-EUTRA-Capability-v1090-IEs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287727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613E7FC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B861D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UE-EUTRA-Capability-v1090-IEs ::=</w:t>
      </w:r>
      <w:r w:rsidRPr="00BA74F1">
        <w:rPr>
          <w:rFonts w:ascii="Courier New" w:hAnsi="Courier New"/>
          <w:noProof/>
          <w:sz w:val="16"/>
          <w:lang w:eastAsia="ja-JP"/>
        </w:rPr>
        <w:tab/>
        <w:t>SEQUENCE {</w:t>
      </w:r>
    </w:p>
    <w:p w14:paraId="7D8D39B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rf-Parameters-v1090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RF-Parameters-v1090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DEBCA1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UE-EUTRA-Capability-v1130-IEs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9B4BF9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362667D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6A32C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UE-EUTRA-Capability-v1130-IEs ::=</w:t>
      </w:r>
      <w:r w:rsidRPr="00BA74F1">
        <w:rPr>
          <w:rFonts w:ascii="Courier New" w:hAnsi="Courier New"/>
          <w:noProof/>
          <w:sz w:val="16"/>
          <w:lang w:eastAsia="ja-JP"/>
        </w:rPr>
        <w:tab/>
        <w:t>SEQUENCE {</w:t>
      </w:r>
    </w:p>
    <w:p w14:paraId="572A619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pdcp-Parameters-v1130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PDCP-Parameters-v1130,</w:t>
      </w:r>
    </w:p>
    <w:p w14:paraId="0FEFD12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phyLayerParameters-v1130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PhyLayerParameters-v1130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E36939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rf-Parameters-v1130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RF-Parameters-v1130,</w:t>
      </w:r>
    </w:p>
    <w:p w14:paraId="0EC8CEF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measParameters-v1130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MeasParameters-v1130,</w:t>
      </w:r>
    </w:p>
    <w:p w14:paraId="48B89BB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interRAT-ParametersCDMA2000-v1130</w:t>
      </w:r>
      <w:r w:rsidRPr="00BA74F1">
        <w:rPr>
          <w:rFonts w:ascii="Courier New" w:hAnsi="Courier New"/>
          <w:noProof/>
          <w:sz w:val="16"/>
          <w:lang w:eastAsia="ja-JP"/>
        </w:rPr>
        <w:tab/>
        <w:t>IRAT-ParametersCDMA2000-v1130,</w:t>
      </w:r>
    </w:p>
    <w:p w14:paraId="6D3BA2D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otherParameters-r11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Other-Parameters-r11,</w:t>
      </w:r>
    </w:p>
    <w:p w14:paraId="23E2CB4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fdd-Add-UE-EUTRA-Capabilities-v1130</w:t>
      </w:r>
      <w:r w:rsidRPr="00BA74F1">
        <w:rPr>
          <w:rFonts w:ascii="Courier New" w:hAnsi="Courier New"/>
          <w:noProof/>
          <w:sz w:val="16"/>
          <w:lang w:eastAsia="ja-JP"/>
        </w:rPr>
        <w:tab/>
        <w:t>UE-EUTRA-CapabilityAddXDD-Mode-v1130</w:t>
      </w:r>
      <w:r w:rsidRPr="00BA74F1">
        <w:rPr>
          <w:rFonts w:ascii="Courier New" w:hAnsi="Courier New"/>
          <w:noProof/>
          <w:sz w:val="16"/>
          <w:lang w:eastAsia="ja-JP"/>
        </w:rPr>
        <w:tab/>
        <w:t>OPTIONAL,</w:t>
      </w:r>
    </w:p>
    <w:p w14:paraId="4E9D2D0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tdd-Add-UE-EUTRA-Capabilities-v1130</w:t>
      </w:r>
      <w:r w:rsidRPr="00BA74F1">
        <w:rPr>
          <w:rFonts w:ascii="Courier New" w:hAnsi="Courier New"/>
          <w:noProof/>
          <w:sz w:val="16"/>
          <w:lang w:eastAsia="ja-JP"/>
        </w:rPr>
        <w:tab/>
        <w:t>UE-EUTRA-CapabilityAddXDD-Mode-v1130</w:t>
      </w:r>
      <w:r w:rsidRPr="00BA74F1">
        <w:rPr>
          <w:rFonts w:ascii="Courier New" w:hAnsi="Courier New"/>
          <w:noProof/>
          <w:sz w:val="16"/>
          <w:lang w:eastAsia="ja-JP"/>
        </w:rPr>
        <w:tab/>
        <w:t>OPTIONAL,</w:t>
      </w:r>
    </w:p>
    <w:p w14:paraId="7ED5FF6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UE-EUTRA-Capability-v1170-IEs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2B4B8C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1A22D0A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ABE02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UE-EUTRA-Capability-v1170-IEs ::=</w:t>
      </w:r>
      <w:r w:rsidRPr="00BA74F1">
        <w:rPr>
          <w:rFonts w:ascii="Courier New" w:hAnsi="Courier New"/>
          <w:noProof/>
          <w:sz w:val="16"/>
          <w:lang w:eastAsia="ja-JP"/>
        </w:rPr>
        <w:tab/>
        <w:t>SEQUENCE {</w:t>
      </w:r>
    </w:p>
    <w:p w14:paraId="10C2FC3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phyLayerParameters-v1170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PhyLayerParameters-v1170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3522E0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ue-Category-v1170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INTEGER (9..10)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2BCCC4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UE-EUTRA-Capability-v1180-IEs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FF4FAA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343FFFF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4B0B1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UE-EUTRA-Capability-v1180-IEs ::=</w:t>
      </w:r>
      <w:r w:rsidRPr="00BA74F1">
        <w:rPr>
          <w:rFonts w:ascii="Courier New" w:hAnsi="Courier New"/>
          <w:noProof/>
          <w:sz w:val="16"/>
          <w:lang w:eastAsia="ja-JP"/>
        </w:rPr>
        <w:tab/>
        <w:t>SEQUENCE {</w:t>
      </w:r>
    </w:p>
    <w:p w14:paraId="57F4FD7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rf-Parameters-v1180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RF-Parameters-v1180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CADB4F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mbms-Parameters-r11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MBMS-Parameters-r11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F03908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fdd-Add-UE-EUTRA-Capabilities-v1180</w:t>
      </w:r>
      <w:r w:rsidRPr="00BA74F1">
        <w:rPr>
          <w:rFonts w:ascii="Courier New" w:hAnsi="Courier New"/>
          <w:noProof/>
          <w:sz w:val="16"/>
          <w:lang w:eastAsia="ja-JP"/>
        </w:rPr>
        <w:tab/>
        <w:t>UE-EUTRA-CapabilityAddXDD-Mode-v1180</w:t>
      </w:r>
      <w:r w:rsidRPr="00BA74F1">
        <w:rPr>
          <w:rFonts w:ascii="Courier New" w:hAnsi="Courier New"/>
          <w:noProof/>
          <w:sz w:val="16"/>
          <w:lang w:eastAsia="ja-JP"/>
        </w:rPr>
        <w:tab/>
        <w:t>OPTIONAL,</w:t>
      </w:r>
    </w:p>
    <w:p w14:paraId="26CBE14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tdd-Add-UE-EUTRA-Capabilities-v1180</w:t>
      </w:r>
      <w:r w:rsidRPr="00BA74F1">
        <w:rPr>
          <w:rFonts w:ascii="Courier New" w:hAnsi="Courier New"/>
          <w:noProof/>
          <w:sz w:val="16"/>
          <w:lang w:eastAsia="ja-JP"/>
        </w:rPr>
        <w:tab/>
        <w:t>UE-EUTRA-CapabilityAddXDD-Mode-v1180</w:t>
      </w:r>
      <w:r w:rsidRPr="00BA74F1">
        <w:rPr>
          <w:rFonts w:ascii="Courier New" w:hAnsi="Courier New"/>
          <w:noProof/>
          <w:sz w:val="16"/>
          <w:lang w:eastAsia="ja-JP"/>
        </w:rPr>
        <w:tab/>
        <w:t>OPTIONAL,</w:t>
      </w:r>
    </w:p>
    <w:p w14:paraId="768F66D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lastRenderedPageBreak/>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UE-EUTRA-Capability-v11a0-IEs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66A445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65CBA00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C72D3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UE-EUTRA-Capability-v11a0-IEs ::=</w:t>
      </w:r>
      <w:r w:rsidRPr="00BA74F1">
        <w:rPr>
          <w:rFonts w:ascii="Courier New" w:hAnsi="Courier New"/>
          <w:noProof/>
          <w:sz w:val="16"/>
          <w:lang w:eastAsia="ja-JP"/>
        </w:rPr>
        <w:tab/>
        <w:t>SEQUENCE {</w:t>
      </w:r>
    </w:p>
    <w:p w14:paraId="271DAC4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ue-Category-v11a0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INTEGER (11..12)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8672D2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measParameters-v11a0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MeasParameters-v11a0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93D348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UE-EUTRA-Capability-v1250-IEs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C15BBD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18D4374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5917D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UE-EUTRA-Capability-v1250-IEs ::=</w:t>
      </w:r>
      <w:r w:rsidRPr="00BA74F1">
        <w:rPr>
          <w:rFonts w:ascii="Courier New" w:hAnsi="Courier New"/>
          <w:noProof/>
          <w:sz w:val="16"/>
          <w:lang w:eastAsia="ja-JP"/>
        </w:rPr>
        <w:tab/>
        <w:t>SEQUENCE {</w:t>
      </w:r>
    </w:p>
    <w:p w14:paraId="14F3D79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A74F1">
        <w:rPr>
          <w:rFonts w:ascii="Courier New" w:hAnsi="Courier New"/>
          <w:noProof/>
          <w:sz w:val="16"/>
          <w:lang w:eastAsia="ja-JP"/>
        </w:rPr>
        <w:tab/>
        <w:t>phyLayerParameters-v1250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PhyLayerParameters-v1250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9A3735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rf-Parameters-v1250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RF-Parameters-v1250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E8C60C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rlc-Parameters-r12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RLC-Parameters-r12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A6A083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ue-BasedNetwPerfMeasParameters-v1250</w:t>
      </w:r>
      <w:r w:rsidRPr="00BA74F1">
        <w:rPr>
          <w:rFonts w:ascii="Courier New" w:hAnsi="Courier New"/>
          <w:noProof/>
          <w:sz w:val="16"/>
          <w:lang w:eastAsia="ja-JP"/>
        </w:rPr>
        <w:tab/>
        <w:t>UE-BasedNetwPerfMeasParameters-v1250</w:t>
      </w:r>
      <w:r w:rsidRPr="00BA74F1">
        <w:rPr>
          <w:rFonts w:ascii="Courier New" w:hAnsi="Courier New"/>
          <w:noProof/>
          <w:sz w:val="16"/>
          <w:lang w:eastAsia="ja-JP"/>
        </w:rPr>
        <w:tab/>
        <w:t>OPTIONAL,</w:t>
      </w:r>
    </w:p>
    <w:p w14:paraId="40C9EFD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ue-CategoryDL-r12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INTEGER (0</w:t>
      </w:r>
      <w:r w:rsidRPr="00BA74F1">
        <w:rPr>
          <w:rFonts w:ascii="Courier New" w:eastAsia="SimSun" w:hAnsi="Courier New"/>
          <w:noProof/>
          <w:sz w:val="16"/>
          <w:lang w:eastAsia="ja-JP"/>
        </w:rPr>
        <w:t>..14</w:t>
      </w:r>
      <w:r w:rsidRPr="00BA74F1">
        <w:rPr>
          <w:rFonts w:ascii="Courier New" w:hAnsi="Courier New"/>
          <w:noProof/>
          <w:sz w:val="16"/>
          <w:lang w:eastAsia="ja-JP"/>
        </w:rPr>
        <w:t>)</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E03A88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ue-CategoryUL-r12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INTEGER (0..13)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D64580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wlan-IW-Parameters-r12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WLAN-IW-Parameters-r12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D928F8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measParameters-v1250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MeasParameters-v1250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A98758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dc-Parameters-r12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DC-Parameters-r12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5E2575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mbms-Parameters-v1250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MBMS-Parameters-v1250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73DC2D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mac-Parameters-r12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MAC-Parameters-r12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769170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fdd-Add-UE-EUTRA-Capabilities-v1250</w:t>
      </w:r>
      <w:r w:rsidRPr="00BA74F1">
        <w:rPr>
          <w:rFonts w:ascii="Courier New" w:hAnsi="Courier New"/>
          <w:noProof/>
          <w:sz w:val="16"/>
          <w:lang w:eastAsia="ja-JP"/>
        </w:rPr>
        <w:tab/>
      </w:r>
      <w:r w:rsidRPr="00BA74F1">
        <w:rPr>
          <w:rFonts w:ascii="Courier New" w:hAnsi="Courier New"/>
          <w:noProof/>
          <w:sz w:val="16"/>
          <w:lang w:eastAsia="ja-JP"/>
        </w:rPr>
        <w:tab/>
        <w:t>UE-EUTRA-CapabilityAddXDD-Mode-v1250</w:t>
      </w:r>
      <w:r w:rsidRPr="00BA74F1">
        <w:rPr>
          <w:rFonts w:ascii="Courier New" w:hAnsi="Courier New"/>
          <w:noProof/>
          <w:sz w:val="16"/>
          <w:lang w:eastAsia="ja-JP"/>
        </w:rPr>
        <w:tab/>
        <w:t>OPTIONAL,</w:t>
      </w:r>
    </w:p>
    <w:p w14:paraId="35A4A4A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tdd-Add-UE-EUTRA-Capabilities-v1250</w:t>
      </w:r>
      <w:r w:rsidRPr="00BA74F1">
        <w:rPr>
          <w:rFonts w:ascii="Courier New" w:hAnsi="Courier New"/>
          <w:noProof/>
          <w:sz w:val="16"/>
          <w:lang w:eastAsia="ja-JP"/>
        </w:rPr>
        <w:tab/>
      </w:r>
      <w:r w:rsidRPr="00BA74F1">
        <w:rPr>
          <w:rFonts w:ascii="Courier New" w:hAnsi="Courier New"/>
          <w:noProof/>
          <w:sz w:val="16"/>
          <w:lang w:eastAsia="ja-JP"/>
        </w:rPr>
        <w:tab/>
        <w:t>UE-EUTRA-CapabilityAddXDD-Mode-v1250</w:t>
      </w:r>
      <w:r w:rsidRPr="00BA74F1">
        <w:rPr>
          <w:rFonts w:ascii="Courier New" w:hAnsi="Courier New"/>
          <w:noProof/>
          <w:sz w:val="16"/>
          <w:lang w:eastAsia="ja-JP"/>
        </w:rPr>
        <w:tab/>
        <w:t>OPTIONAL,</w:t>
      </w:r>
    </w:p>
    <w:p w14:paraId="084CACD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sl-Parameters-r12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SL-Parameters-r12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08EE98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UE-EUTRA-Capability-v1260-IEs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5A2AA5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4C6D25C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4EBFF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UE-EUTRA-Capability-v1260-IEs ::=</w:t>
      </w:r>
      <w:r w:rsidRPr="00BA74F1">
        <w:rPr>
          <w:rFonts w:ascii="Courier New" w:hAnsi="Courier New"/>
          <w:noProof/>
          <w:sz w:val="16"/>
          <w:lang w:eastAsia="ja-JP"/>
        </w:rPr>
        <w:tab/>
        <w:t>SEQUENCE {</w:t>
      </w:r>
    </w:p>
    <w:p w14:paraId="7226D5D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ue-CategoryDL-v1260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INTEGER (15..16)</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6E7AAD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UE-EUTRA-Capability-v1270-IEs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093055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73412D7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799A3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UE-EUTRA-Capability-v1270-IEs ::= SEQUENCE {</w:t>
      </w:r>
    </w:p>
    <w:p w14:paraId="221E69E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rf-Parameters-v1270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RF-Parameters-v1270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3D0A92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UE-EUTRA-Capability-v1280-IEs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6F6949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6CAF20A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84585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UE-EUTRA-Capability-v1280-IEs ::= SEQUENCE {</w:t>
      </w:r>
    </w:p>
    <w:p w14:paraId="113E124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phyLayerParameters-v1280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PhyLayerParameters-v1280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550976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UE-EUTRA-Capability-v1310-IEs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FCDCB5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24FEE94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4726D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UE-EUTRA-Capability-v1310-IEs ::= SEQUENCE {</w:t>
      </w:r>
    </w:p>
    <w:p w14:paraId="5EAB250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ue-CategoryDL-v1310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{n17, m1}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6B9877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ue-CategoryUL-v1310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{n14, m1}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68DCF7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pdcp-Parameters-v1310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PDCP-Parameters-v1310,</w:t>
      </w:r>
    </w:p>
    <w:p w14:paraId="395D0B2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rlc-Parameters-v1310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RLC-Parameters-v1310,</w:t>
      </w:r>
    </w:p>
    <w:p w14:paraId="4180D76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mac-Parameters-v1310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MAC-Parameters-v1310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6D4E2F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phyLayerParameters-v1310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PhyLayerParameters-v1310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013CEF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rf-Parameters-v1310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RF-Parameters-v1310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2F773C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measParameters-v1310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MeasParameters-v1310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A2287C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dc-Parameters-v1310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DC-Parameters-v1310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9BF538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sl-Parameters-v1310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SL-Parameters-v1310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BF547E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scptm-Parameters-r13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SCPTM-Parameters-r13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BD4302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ce-Parameters-r13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CE-Parameters-r13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648FE3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interRAT-ParametersWLAN-r13</w:t>
      </w:r>
      <w:r w:rsidRPr="00BA74F1">
        <w:rPr>
          <w:rFonts w:ascii="Courier New" w:hAnsi="Courier New"/>
          <w:b/>
          <w:i/>
          <w:noProof/>
          <w:sz w:val="16"/>
          <w:lang w:eastAsia="ja-JP"/>
        </w:rPr>
        <w:tab/>
      </w:r>
      <w:r w:rsidRPr="00BA74F1">
        <w:rPr>
          <w:rFonts w:ascii="Courier New" w:hAnsi="Courier New"/>
          <w:b/>
          <w:i/>
          <w:noProof/>
          <w:sz w:val="16"/>
          <w:lang w:eastAsia="ja-JP"/>
        </w:rPr>
        <w:tab/>
      </w:r>
      <w:r w:rsidRPr="00BA74F1">
        <w:rPr>
          <w:rFonts w:ascii="Courier New" w:hAnsi="Courier New"/>
          <w:b/>
          <w:i/>
          <w:noProof/>
          <w:sz w:val="16"/>
          <w:lang w:eastAsia="ja-JP"/>
        </w:rPr>
        <w:tab/>
      </w:r>
      <w:r w:rsidRPr="00BA74F1">
        <w:rPr>
          <w:rFonts w:ascii="Courier New" w:hAnsi="Courier New"/>
          <w:noProof/>
          <w:sz w:val="16"/>
          <w:lang w:eastAsia="ja-JP"/>
        </w:rPr>
        <w:t>IRAT-ParametersWLAN-r13,</w:t>
      </w:r>
    </w:p>
    <w:p w14:paraId="294D9C5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laa-Parameters-r13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LAA-Parameters-r13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172671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lwa-Parameters-r13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LWA-Parameters-r13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CEA399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wlan-IW-Parameters-v1310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WLAN-IW-Parameters-v1310,</w:t>
      </w:r>
    </w:p>
    <w:p w14:paraId="00AF69D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lwip-Parameters-r13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LWIP-Parameters-r13,</w:t>
      </w:r>
    </w:p>
    <w:p w14:paraId="647B06E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fdd-Add-UE-EUTRA-Capabilities-v1310</w:t>
      </w:r>
      <w:r w:rsidRPr="00BA74F1">
        <w:rPr>
          <w:rFonts w:ascii="Courier New" w:hAnsi="Courier New"/>
          <w:noProof/>
          <w:sz w:val="16"/>
          <w:lang w:eastAsia="ja-JP"/>
        </w:rPr>
        <w:tab/>
        <w:t>UE-EUTRA-CapabilityAddXDD-Mode-v1310</w:t>
      </w:r>
      <w:r w:rsidRPr="00BA74F1">
        <w:rPr>
          <w:rFonts w:ascii="Courier New" w:hAnsi="Courier New"/>
          <w:noProof/>
          <w:sz w:val="16"/>
          <w:lang w:eastAsia="ja-JP"/>
        </w:rPr>
        <w:tab/>
        <w:t>OPTIONAL,</w:t>
      </w:r>
    </w:p>
    <w:p w14:paraId="5EC4006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tdd-Add-UE-EUTRA-Capabilities-v1310</w:t>
      </w:r>
      <w:r w:rsidRPr="00BA74F1">
        <w:rPr>
          <w:rFonts w:ascii="Courier New" w:hAnsi="Courier New"/>
          <w:noProof/>
          <w:sz w:val="16"/>
          <w:lang w:eastAsia="ja-JP"/>
        </w:rPr>
        <w:tab/>
        <w:t>UE-EUTRA-CapabilityAddXDD-Mode-v1310</w:t>
      </w:r>
      <w:r w:rsidRPr="00BA74F1">
        <w:rPr>
          <w:rFonts w:ascii="Courier New" w:hAnsi="Courier New"/>
          <w:noProof/>
          <w:sz w:val="16"/>
          <w:lang w:eastAsia="ja-JP"/>
        </w:rPr>
        <w:tab/>
        <w:t>OPTIONAL,</w:t>
      </w:r>
    </w:p>
    <w:p w14:paraId="204FDE0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UE-EUTRA-Capability-v1320-IEs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305D3B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0197E22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CBE7B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UE-EUTRA-Capability-v1320-IEs ::= SEQUENCE {</w:t>
      </w:r>
    </w:p>
    <w:p w14:paraId="3B85CA8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ce-Parameters-v1320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CE-Parameters-v1320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6B84B7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phyLayerParameters-v1320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PhyLayerParameters-v1320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7337EE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rf-Parameters-v1320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RF-Parameters-v1320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D973A2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fdd-Add-UE-EUTRA-Capabilities-v1320</w:t>
      </w:r>
      <w:r w:rsidRPr="00BA74F1">
        <w:rPr>
          <w:rFonts w:ascii="Courier New" w:hAnsi="Courier New"/>
          <w:noProof/>
          <w:sz w:val="16"/>
          <w:lang w:eastAsia="ja-JP"/>
        </w:rPr>
        <w:tab/>
        <w:t>UE-EUTRA-CapabilityAddXDD-Mode-v1320</w:t>
      </w:r>
      <w:r w:rsidRPr="00BA74F1">
        <w:rPr>
          <w:rFonts w:ascii="Courier New" w:hAnsi="Courier New"/>
          <w:noProof/>
          <w:sz w:val="16"/>
          <w:lang w:eastAsia="ja-JP"/>
        </w:rPr>
        <w:tab/>
        <w:t>OPTIONAL,</w:t>
      </w:r>
    </w:p>
    <w:p w14:paraId="3D9DED4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tdd-Add-UE-EUTRA-Capabilities-v1320</w:t>
      </w:r>
      <w:r w:rsidRPr="00BA74F1">
        <w:rPr>
          <w:rFonts w:ascii="Courier New" w:hAnsi="Courier New"/>
          <w:noProof/>
          <w:sz w:val="16"/>
          <w:lang w:eastAsia="ja-JP"/>
        </w:rPr>
        <w:tab/>
        <w:t>UE-EUTRA-CapabilityAddXDD-Mode-v1320</w:t>
      </w:r>
      <w:r w:rsidRPr="00BA74F1">
        <w:rPr>
          <w:rFonts w:ascii="Courier New" w:hAnsi="Courier New"/>
          <w:noProof/>
          <w:sz w:val="16"/>
          <w:lang w:eastAsia="ja-JP"/>
        </w:rPr>
        <w:tab/>
        <w:t>OPTIONAL,</w:t>
      </w:r>
    </w:p>
    <w:p w14:paraId="6EA4050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UE-EUTRA-Capability-v1330-IEs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56271C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4CB4BA9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66E2A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UE-EUTRA-Capability-v1330-IEs ::= SEQUENCE {</w:t>
      </w:r>
    </w:p>
    <w:p w14:paraId="221242E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ue-CategoryDL-v1330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INTEGER (18..19)</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19CE1F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phyLayerParameters-v1330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PhyLayerParameters-v1330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A95C95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ue-CE-NeedULGaps-r13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{true}</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F59540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lastRenderedPageBreak/>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UE-EUTRA-Capability-v1340-IEs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0F8CF4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1434CEF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F5342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UE-EUTRA-Capability-v1340-IEs ::= SEQUENCE {</w:t>
      </w:r>
    </w:p>
    <w:p w14:paraId="01DE5BC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ue-CategoryUL-v1340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INTEGER (15)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A7420E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UE-EUTRA-Capability-v1350-IEs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41E696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7DBE631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EC5EE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UE-EUTRA-Capability-v1350-IEs ::= SEQUENCE {</w:t>
      </w:r>
    </w:p>
    <w:p w14:paraId="0602371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ue-CategoryDL-v1350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{oneBis}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E07248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ue-CategoryUL-v1350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{oneBis}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311F07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ce-Parameters-v1350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CE-Parameters-v1350,</w:t>
      </w:r>
    </w:p>
    <w:p w14:paraId="3243DF4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UE-EUTRA-Capability-v1360-IEs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0D86D0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39DC342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CACC3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UE-EUTRA-Capability-v1360-IEs ::= SEQUENCE {</w:t>
      </w:r>
    </w:p>
    <w:p w14:paraId="320904F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other-Parameters-v1360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Other-Parameters-v1360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F1141C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UE-EUTRA-Capability-v1430-IEs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415C11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019D7FF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434D9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UE-EUTRA-Capability-v1430-IEs ::= SEQUENCE {</w:t>
      </w:r>
    </w:p>
    <w:p w14:paraId="3B04ADC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phyLayerParameters-v1430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PhyLayerParameters-v1430,</w:t>
      </w:r>
    </w:p>
    <w:p w14:paraId="3D8B0C9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ue-CategoryDL-v1430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{m2}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A6F9B1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ue-CategoryUL-v1430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{n16, n17, n18, n19, n20, m2}</w:t>
      </w:r>
      <w:r w:rsidRPr="00BA74F1">
        <w:rPr>
          <w:rFonts w:ascii="Courier New" w:hAnsi="Courier New"/>
          <w:noProof/>
          <w:sz w:val="16"/>
          <w:lang w:eastAsia="ja-JP"/>
        </w:rPr>
        <w:tab/>
        <w:t>OPTIONAL,</w:t>
      </w:r>
    </w:p>
    <w:p w14:paraId="469D495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ue-CategoryUL-v1430b</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{n21}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B14AC1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mac-Parameters-v1430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MAC-Parameters-v1430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319A08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measParameters-v1430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MeasParameters-v1430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930362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pdcp-Parameters-v1430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PDCP-Parameters-v1430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99A719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rlc-Parameters-v1430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RLC-Parameters-v1430,</w:t>
      </w:r>
    </w:p>
    <w:p w14:paraId="55040B7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rf-Parameters-v1430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RF-Parameters-v1430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73843C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laa-Parameters-v1430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LAA-Parameters-v1430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48D41B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lwa-Parameters-v1430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LWA-Parameters-v1430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A1E350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lwip-Parameters-v1430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LWIP-Parameters-v1430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3E57F4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otherParameters-v1430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Other-Parameters-v1430,</w:t>
      </w:r>
    </w:p>
    <w:p w14:paraId="6650749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mmtel-Parameters-r14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MMTEL-Parameters-r14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795049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mobilityParameters-r14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MobilityParameters-r14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ADD0E5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ce-Parameters-v1430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CE-Parameters-v1430,</w:t>
      </w:r>
    </w:p>
    <w:p w14:paraId="3D7CB78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fdd-Add-UE-EUTRA-Capabilities-v1430</w:t>
      </w:r>
      <w:r w:rsidRPr="00BA74F1">
        <w:rPr>
          <w:rFonts w:ascii="Courier New" w:hAnsi="Courier New"/>
          <w:noProof/>
          <w:sz w:val="16"/>
          <w:lang w:eastAsia="ja-JP"/>
        </w:rPr>
        <w:tab/>
        <w:t>UE-EUTRA-CapabilityAddXDD-Mode-v1430</w:t>
      </w:r>
      <w:r w:rsidRPr="00BA74F1">
        <w:rPr>
          <w:rFonts w:ascii="Courier New" w:hAnsi="Courier New"/>
          <w:noProof/>
          <w:sz w:val="16"/>
          <w:lang w:eastAsia="ja-JP"/>
        </w:rPr>
        <w:tab/>
      </w:r>
      <w:r w:rsidRPr="00BA74F1">
        <w:rPr>
          <w:rFonts w:ascii="Courier New" w:hAnsi="Courier New"/>
          <w:noProof/>
          <w:sz w:val="16"/>
          <w:lang w:eastAsia="ja-JP"/>
        </w:rPr>
        <w:tab/>
        <w:t>OPTIONAL,</w:t>
      </w:r>
    </w:p>
    <w:p w14:paraId="7499F3F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tdd-Add-UE-EUTRA-Capabilities-v1430</w:t>
      </w:r>
      <w:r w:rsidRPr="00BA74F1">
        <w:rPr>
          <w:rFonts w:ascii="Courier New" w:hAnsi="Courier New"/>
          <w:noProof/>
          <w:sz w:val="16"/>
          <w:lang w:eastAsia="ja-JP"/>
        </w:rPr>
        <w:tab/>
        <w:t>UE-EUTRA-CapabilityAddXDD-Mode-v1430</w:t>
      </w:r>
      <w:r w:rsidRPr="00BA74F1">
        <w:rPr>
          <w:rFonts w:ascii="Courier New" w:hAnsi="Courier New"/>
          <w:noProof/>
          <w:sz w:val="16"/>
          <w:lang w:eastAsia="ja-JP"/>
        </w:rPr>
        <w:tab/>
      </w:r>
      <w:r w:rsidRPr="00BA74F1">
        <w:rPr>
          <w:rFonts w:ascii="Courier New" w:hAnsi="Courier New"/>
          <w:noProof/>
          <w:sz w:val="16"/>
          <w:lang w:eastAsia="ja-JP"/>
        </w:rPr>
        <w:tab/>
        <w:t>OPTIONAL,</w:t>
      </w:r>
    </w:p>
    <w:p w14:paraId="5131F5F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mbms-Parameters-v1430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MBMS-Parameters-v1430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4B6FD6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sl-Parameters-v1430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SL-Parameters-v1430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B23E9A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ue-BasedNetwPerfMeasParameters-v1430</w:t>
      </w:r>
      <w:r w:rsidRPr="00BA74F1">
        <w:rPr>
          <w:rFonts w:ascii="Courier New" w:hAnsi="Courier New"/>
          <w:noProof/>
          <w:sz w:val="16"/>
          <w:lang w:eastAsia="ja-JP"/>
        </w:rPr>
        <w:tab/>
        <w:t>UE-BasedNetwPerfMeasParameters-v1430</w:t>
      </w:r>
      <w:r w:rsidRPr="00BA74F1">
        <w:rPr>
          <w:rFonts w:ascii="Courier New" w:hAnsi="Courier New"/>
          <w:noProof/>
          <w:sz w:val="16"/>
          <w:lang w:eastAsia="ja-JP"/>
        </w:rPr>
        <w:tab/>
        <w:t>OPTIONAL,</w:t>
      </w:r>
    </w:p>
    <w:p w14:paraId="2BC77CF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highSpeedEnhParameters-r14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HighSpeedEnhParameters-r14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F11ECB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UE-EUTRA-Capability-v1440-IEs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DB3124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29D119E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DC03F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UE-EUTRA-Capability-v1440-IEs ::= SEQUENCE {</w:t>
      </w:r>
    </w:p>
    <w:p w14:paraId="7491126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lwa-Parameters-v1440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LWA-Parameters-v1440,</w:t>
      </w:r>
    </w:p>
    <w:p w14:paraId="7C7B633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mac-Parameters-v1440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MAC-Parameters-v1440,</w:t>
      </w:r>
    </w:p>
    <w:p w14:paraId="249AFDF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UE-EUTRA-Capability-v1450-IEs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90EC33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76646C9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A806D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UE-EUTRA-Capability-v1450-IEs ::= SEQUENCE {</w:t>
      </w:r>
    </w:p>
    <w:p w14:paraId="1A1A984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phyLayerParameters-v1450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PhyLayerParameters-v1450</w:t>
      </w:r>
      <w:r w:rsidRPr="00BA74F1">
        <w:rPr>
          <w:rFonts w:ascii="Courier New" w:hAnsi="Courier New"/>
          <w:noProof/>
          <w:sz w:val="16"/>
          <w:lang w:eastAsia="ja-JP"/>
        </w:rPr>
        <w:tab/>
      </w:r>
      <w:r w:rsidRPr="00BA74F1">
        <w:rPr>
          <w:rFonts w:ascii="Courier New" w:hAnsi="Courier New"/>
          <w:noProof/>
          <w:sz w:val="16"/>
          <w:lang w:eastAsia="ja-JP"/>
        </w:rPr>
        <w:tab/>
        <w:t>OPTIONAL,</w:t>
      </w:r>
    </w:p>
    <w:p w14:paraId="094FDA0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rf-Parameters-v1450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RF-Parameters-v1450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76BB49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otherParameters-v1450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OtherParameters-v1450,</w:t>
      </w:r>
    </w:p>
    <w:p w14:paraId="59FB658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ue-CategoryDL-v1450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INTEGER (20)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C73157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UE-EUTRA-Capability-v1460-IEs</w:t>
      </w:r>
      <w:r w:rsidRPr="00BA74F1">
        <w:rPr>
          <w:rFonts w:ascii="Courier New" w:hAnsi="Courier New"/>
          <w:noProof/>
          <w:sz w:val="16"/>
          <w:lang w:eastAsia="ja-JP"/>
        </w:rPr>
        <w:tab/>
        <w:t>OPTIONAL</w:t>
      </w:r>
    </w:p>
    <w:p w14:paraId="060AF76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6DC30D3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DE605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UE-EUTRA-Capability-v1460-IEs ::= SEQUENCE {</w:t>
      </w:r>
    </w:p>
    <w:p w14:paraId="64233C3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ue-CategoryDL-v1460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INTEGER (21)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6CA6DB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otherParameters-v1460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Other-Parameters-v1460,</w:t>
      </w:r>
    </w:p>
    <w:p w14:paraId="0EDED30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UE-EUTRA-Capability-v1510-IEs</w:t>
      </w:r>
      <w:r w:rsidRPr="00BA74F1">
        <w:rPr>
          <w:rFonts w:ascii="Courier New" w:hAnsi="Courier New"/>
          <w:noProof/>
          <w:sz w:val="16"/>
          <w:lang w:eastAsia="ja-JP"/>
        </w:rPr>
        <w:tab/>
      </w:r>
      <w:r w:rsidRPr="00BA74F1">
        <w:rPr>
          <w:rFonts w:ascii="Courier New" w:hAnsi="Courier New"/>
          <w:noProof/>
          <w:sz w:val="16"/>
          <w:lang w:eastAsia="ja-JP"/>
        </w:rPr>
        <w:tab/>
        <w:t>OPTIONAL</w:t>
      </w:r>
    </w:p>
    <w:p w14:paraId="15518D9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74B133C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1CC21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UE-EUTRA-Capability-v1510-IEs ::= SEQUENCE {</w:t>
      </w:r>
    </w:p>
    <w:p w14:paraId="634EFA5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irat-ParametersNR-r15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IRAT-ParametersNR-r15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7E6E3D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featureSetsEUTRA-r15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FeatureSetsEUTRA-r15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FBEF80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pdcp-ParametersNR-r15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PDCP-ParametersNR-r15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C3E37B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fdd-Add-UE-EUTRA-Capabilities-v1510</w:t>
      </w:r>
      <w:r w:rsidRPr="00BA74F1">
        <w:rPr>
          <w:rFonts w:ascii="Courier New" w:hAnsi="Courier New"/>
          <w:noProof/>
          <w:sz w:val="16"/>
          <w:lang w:eastAsia="ja-JP"/>
        </w:rPr>
        <w:tab/>
      </w:r>
      <w:r w:rsidRPr="00BA74F1">
        <w:rPr>
          <w:rFonts w:ascii="Courier New" w:hAnsi="Courier New"/>
          <w:noProof/>
          <w:sz w:val="16"/>
          <w:lang w:eastAsia="ja-JP"/>
        </w:rPr>
        <w:tab/>
        <w:t>UE-EUTRA-CapabilityAddXDD-Mode-v1510</w:t>
      </w:r>
      <w:r w:rsidRPr="00BA74F1">
        <w:rPr>
          <w:rFonts w:ascii="Courier New" w:hAnsi="Courier New"/>
          <w:noProof/>
          <w:sz w:val="16"/>
          <w:lang w:eastAsia="ja-JP"/>
        </w:rPr>
        <w:tab/>
        <w:t>OPTIONAL,</w:t>
      </w:r>
    </w:p>
    <w:p w14:paraId="79EBC45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tdd-Add-UE-EUTRA-Capabilities-v1510</w:t>
      </w:r>
      <w:r w:rsidRPr="00BA74F1">
        <w:rPr>
          <w:rFonts w:ascii="Courier New" w:hAnsi="Courier New"/>
          <w:noProof/>
          <w:sz w:val="16"/>
          <w:lang w:eastAsia="ja-JP"/>
        </w:rPr>
        <w:tab/>
      </w:r>
      <w:r w:rsidRPr="00BA74F1">
        <w:rPr>
          <w:rFonts w:ascii="Courier New" w:hAnsi="Courier New"/>
          <w:noProof/>
          <w:sz w:val="16"/>
          <w:lang w:eastAsia="ja-JP"/>
        </w:rPr>
        <w:tab/>
        <w:t>UE-EUTRA-CapabilityAddXDD-Mode-v1510</w:t>
      </w:r>
      <w:r w:rsidRPr="00BA74F1">
        <w:rPr>
          <w:rFonts w:ascii="Courier New" w:hAnsi="Courier New"/>
          <w:noProof/>
          <w:sz w:val="16"/>
          <w:lang w:eastAsia="ja-JP"/>
        </w:rPr>
        <w:tab/>
        <w:t>OPTIONAL,</w:t>
      </w:r>
    </w:p>
    <w:p w14:paraId="64D8104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UE-EUTRA-Capability-v1520-IEs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FF44E9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6A7749B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55174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UE-EUTRA-Capability-v1520-IEs ::= SEQUENCE {</w:t>
      </w:r>
    </w:p>
    <w:p w14:paraId="4469DD8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measParameters-v1520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MeasParameters-v1520,</w:t>
      </w:r>
    </w:p>
    <w:p w14:paraId="2C6521E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UE-EUTRA-Capability-v1530-IEs</w:t>
      </w:r>
      <w:r w:rsidRPr="00BA74F1">
        <w:rPr>
          <w:rFonts w:ascii="Courier New" w:hAnsi="Courier New"/>
          <w:noProof/>
          <w:sz w:val="16"/>
          <w:lang w:eastAsia="ja-JP"/>
        </w:rPr>
        <w:tab/>
        <w:t>OPTIONAL</w:t>
      </w:r>
    </w:p>
    <w:p w14:paraId="3ED2267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lastRenderedPageBreak/>
        <w:t>}</w:t>
      </w:r>
    </w:p>
    <w:p w14:paraId="1F1A2F4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95337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UE-EUTRA-Capability-v1530-IEs ::= SEQUENCE {</w:t>
      </w:r>
    </w:p>
    <w:p w14:paraId="58E3AF7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measParameters-v1530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MeasParameters-v1530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1D08A7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otherParameters-v1530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Other-Parameters-v1530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85D676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neighCellSI-AcquisitionParameters-v1530</w:t>
      </w:r>
      <w:r w:rsidRPr="00BA74F1">
        <w:rPr>
          <w:rFonts w:ascii="Courier New" w:hAnsi="Courier New"/>
          <w:noProof/>
          <w:sz w:val="16"/>
          <w:lang w:eastAsia="ja-JP"/>
        </w:rPr>
        <w:tab/>
        <w:t>NeighCellSI-AcquisitionParameters-v1530</w:t>
      </w:r>
      <w:r w:rsidRPr="00BA74F1">
        <w:rPr>
          <w:rFonts w:ascii="Courier New" w:hAnsi="Courier New"/>
          <w:noProof/>
          <w:sz w:val="16"/>
          <w:lang w:eastAsia="ja-JP"/>
        </w:rPr>
        <w:tab/>
        <w:t>OPTIONAL,</w:t>
      </w:r>
    </w:p>
    <w:p w14:paraId="2253ADC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mac-Parameters-v1530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MAC-Parameters-v1530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F3EBEA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phyLayerParameters-v1530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PhyLayerParameters-v1530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525D7B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rf-Parameters-v1530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RF-Parameters-v1530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7D0DAC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pdcp-Parameters-v1530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PDCP-Parameters-v1530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264C0B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ue-CategoryDL-v1530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INTEGER (22..26)</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E429CA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ue-BasedNetwPerfMeasParameters-v1530</w:t>
      </w:r>
      <w:r w:rsidRPr="00BA74F1">
        <w:rPr>
          <w:rFonts w:ascii="Courier New" w:hAnsi="Courier New"/>
          <w:noProof/>
          <w:sz w:val="16"/>
          <w:lang w:eastAsia="ja-JP"/>
        </w:rPr>
        <w:tab/>
        <w:t>UE-BasedNetwPerfMeasParameters-v1530</w:t>
      </w:r>
      <w:r w:rsidRPr="00BA74F1">
        <w:rPr>
          <w:rFonts w:ascii="Courier New" w:hAnsi="Courier New"/>
          <w:noProof/>
          <w:sz w:val="16"/>
          <w:lang w:eastAsia="ja-JP"/>
        </w:rPr>
        <w:tab/>
        <w:t>OPTIONAL,</w:t>
      </w:r>
    </w:p>
    <w:p w14:paraId="6C7F860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rlc-Parameters-v1530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RLC-Parameters-v1530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345CDE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sl-Parameters-v1530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SL-Parameters-v1530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7F9E20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extendedNumberOfDRBs-r15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860F3C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reducedCP-Latency-r15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A75970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laa-Parameters-v1530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LAA-Parameters-v1530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C2EB62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ue-CategoryUL-v1530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INTEGER (22..26)</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7102B7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fdd-Add-UE-EUTRA-Capabilities-v1530</w:t>
      </w:r>
      <w:r w:rsidRPr="00BA74F1">
        <w:rPr>
          <w:rFonts w:ascii="Courier New" w:hAnsi="Courier New"/>
          <w:noProof/>
          <w:sz w:val="16"/>
          <w:lang w:eastAsia="ja-JP"/>
        </w:rPr>
        <w:tab/>
      </w:r>
      <w:r w:rsidRPr="00BA74F1">
        <w:rPr>
          <w:rFonts w:ascii="Courier New" w:hAnsi="Courier New"/>
          <w:noProof/>
          <w:sz w:val="16"/>
          <w:lang w:eastAsia="ja-JP"/>
        </w:rPr>
        <w:tab/>
        <w:t>UE-EUTRA-CapabilityAddXDD-Mode-v1530</w:t>
      </w:r>
      <w:r w:rsidRPr="00BA74F1">
        <w:rPr>
          <w:rFonts w:ascii="Courier New" w:hAnsi="Courier New"/>
          <w:noProof/>
          <w:sz w:val="16"/>
          <w:lang w:eastAsia="ja-JP"/>
        </w:rPr>
        <w:tab/>
        <w:t>OPTIONAL,</w:t>
      </w:r>
    </w:p>
    <w:p w14:paraId="325FB6B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tdd-Add-UE-EUTRA-Capabilities-v1530</w:t>
      </w:r>
      <w:r w:rsidRPr="00BA74F1">
        <w:rPr>
          <w:rFonts w:ascii="Courier New" w:hAnsi="Courier New"/>
          <w:noProof/>
          <w:sz w:val="16"/>
          <w:lang w:eastAsia="ja-JP"/>
        </w:rPr>
        <w:tab/>
      </w:r>
      <w:r w:rsidRPr="00BA74F1">
        <w:rPr>
          <w:rFonts w:ascii="Courier New" w:hAnsi="Courier New"/>
          <w:noProof/>
          <w:sz w:val="16"/>
          <w:lang w:eastAsia="ja-JP"/>
        </w:rPr>
        <w:tab/>
        <w:t>UE-EUTRA-CapabilityAddXDD-Mode-v1530</w:t>
      </w:r>
      <w:r w:rsidRPr="00BA74F1">
        <w:rPr>
          <w:rFonts w:ascii="Courier New" w:hAnsi="Courier New"/>
          <w:noProof/>
          <w:sz w:val="16"/>
          <w:lang w:eastAsia="ja-JP"/>
        </w:rPr>
        <w:tab/>
        <w:t>OPTIONAL,</w:t>
      </w:r>
    </w:p>
    <w:p w14:paraId="1CF15F7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UE-EUTRA-Capability-v1540-IEs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2E797D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A74F1">
        <w:rPr>
          <w:rFonts w:ascii="Courier New" w:hAnsi="Courier New"/>
          <w:noProof/>
          <w:sz w:val="16"/>
          <w:lang w:eastAsia="ja-JP"/>
        </w:rPr>
        <w:t>}</w:t>
      </w:r>
    </w:p>
    <w:p w14:paraId="39B9F85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79E40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UE-EUTRA-Capability-v1540-IEs ::= SEQUENCE {</w:t>
      </w:r>
    </w:p>
    <w:p w14:paraId="152D84A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phyLayerParameters-v1540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PhyLayerParameters-v1540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E47100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otherParameters-v1540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Other-Parameters-v1540,</w:t>
      </w:r>
    </w:p>
    <w:p w14:paraId="573DAA3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fdd-Add-UE-EUTRA-Capabilities-v1540</w:t>
      </w:r>
      <w:r w:rsidRPr="00BA74F1">
        <w:rPr>
          <w:rFonts w:ascii="Courier New" w:hAnsi="Courier New"/>
          <w:noProof/>
          <w:sz w:val="16"/>
          <w:lang w:eastAsia="ja-JP"/>
        </w:rPr>
        <w:tab/>
      </w:r>
      <w:r w:rsidRPr="00BA74F1">
        <w:rPr>
          <w:rFonts w:ascii="Courier New" w:hAnsi="Courier New"/>
          <w:noProof/>
          <w:sz w:val="16"/>
          <w:lang w:eastAsia="ja-JP"/>
        </w:rPr>
        <w:tab/>
        <w:t>UE-EUTRA-CapabilityAddXDD-Mode-v1540</w:t>
      </w:r>
      <w:r w:rsidRPr="00BA74F1">
        <w:rPr>
          <w:rFonts w:ascii="Courier New" w:hAnsi="Courier New"/>
          <w:noProof/>
          <w:sz w:val="16"/>
          <w:lang w:eastAsia="ja-JP"/>
        </w:rPr>
        <w:tab/>
        <w:t>OPTIONAL,</w:t>
      </w:r>
    </w:p>
    <w:p w14:paraId="73B7CE2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tdd-Add-UE-EUTRA-Capabilities-v1540</w:t>
      </w:r>
      <w:r w:rsidRPr="00BA74F1">
        <w:rPr>
          <w:rFonts w:ascii="Courier New" w:hAnsi="Courier New"/>
          <w:noProof/>
          <w:sz w:val="16"/>
          <w:lang w:eastAsia="ja-JP"/>
        </w:rPr>
        <w:tab/>
      </w:r>
      <w:r w:rsidRPr="00BA74F1">
        <w:rPr>
          <w:rFonts w:ascii="Courier New" w:hAnsi="Courier New"/>
          <w:noProof/>
          <w:sz w:val="16"/>
          <w:lang w:eastAsia="ja-JP"/>
        </w:rPr>
        <w:tab/>
        <w:t>UE-EUTRA-CapabilityAddXDD-Mode-v1540</w:t>
      </w:r>
      <w:r w:rsidRPr="00BA74F1">
        <w:rPr>
          <w:rFonts w:ascii="Courier New" w:hAnsi="Courier New"/>
          <w:noProof/>
          <w:sz w:val="16"/>
          <w:lang w:eastAsia="ja-JP"/>
        </w:rPr>
        <w:tab/>
        <w:t>OPTIONAL,</w:t>
      </w:r>
    </w:p>
    <w:p w14:paraId="6D6BB32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sl-Parameters-v1540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SL-Parameters-v1540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7C415F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irat-ParametersNR-v1540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IRAT-ParametersNR-v1540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88B6CE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UE-EUTRA-Capability-v1550-IEs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7DD173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37D1195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C4D49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UE-EUTRA-Capability-v1550-IEs ::= SEQUENCE {</w:t>
      </w:r>
    </w:p>
    <w:p w14:paraId="791CD6C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neighCellSI-AcquisitionParameters-v1550</w:t>
      </w:r>
      <w:r w:rsidRPr="00BA74F1">
        <w:rPr>
          <w:rFonts w:ascii="Courier New" w:hAnsi="Courier New"/>
          <w:noProof/>
          <w:sz w:val="16"/>
          <w:lang w:eastAsia="ja-JP"/>
        </w:rPr>
        <w:tab/>
        <w:t>NeighCellSI-AcquisitionParameters-v1550</w:t>
      </w:r>
      <w:r w:rsidRPr="00BA74F1">
        <w:rPr>
          <w:rFonts w:ascii="Courier New" w:hAnsi="Courier New"/>
          <w:noProof/>
          <w:sz w:val="16"/>
          <w:lang w:eastAsia="ja-JP"/>
        </w:rPr>
        <w:tab/>
        <w:t>OPTIONAL,</w:t>
      </w:r>
    </w:p>
    <w:p w14:paraId="6269AC5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phyLayerParameters-v1550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PhyLayerParameters-v1550,</w:t>
      </w:r>
    </w:p>
    <w:p w14:paraId="0B04C00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mac-Parameters-v1550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MAC-Parameters-v1550,</w:t>
      </w:r>
    </w:p>
    <w:p w14:paraId="50467D4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fdd-Add-UE-EUTRA-Capabilities-v1550</w:t>
      </w:r>
      <w:r w:rsidRPr="00BA74F1">
        <w:rPr>
          <w:rFonts w:ascii="Courier New" w:hAnsi="Courier New"/>
          <w:noProof/>
          <w:sz w:val="16"/>
          <w:lang w:eastAsia="ja-JP"/>
        </w:rPr>
        <w:tab/>
      </w:r>
      <w:r w:rsidRPr="00BA74F1">
        <w:rPr>
          <w:rFonts w:ascii="Courier New" w:hAnsi="Courier New"/>
          <w:noProof/>
          <w:sz w:val="16"/>
          <w:lang w:eastAsia="ja-JP"/>
        </w:rPr>
        <w:tab/>
        <w:t>UE-EUTRA-CapabilityAddXDD-Mode-v1550,</w:t>
      </w:r>
    </w:p>
    <w:p w14:paraId="3B41700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tdd-Add-UE-EUTRA-Capabilities-v1550</w:t>
      </w:r>
      <w:r w:rsidRPr="00BA74F1">
        <w:rPr>
          <w:rFonts w:ascii="Courier New" w:hAnsi="Courier New"/>
          <w:noProof/>
          <w:sz w:val="16"/>
          <w:lang w:eastAsia="ja-JP"/>
        </w:rPr>
        <w:tab/>
      </w:r>
      <w:r w:rsidRPr="00BA74F1">
        <w:rPr>
          <w:rFonts w:ascii="Courier New" w:hAnsi="Courier New"/>
          <w:noProof/>
          <w:sz w:val="16"/>
          <w:lang w:eastAsia="ja-JP"/>
        </w:rPr>
        <w:tab/>
        <w:t>UE-EUTRA-CapabilityAddXDD-Mode-v1550,</w:t>
      </w:r>
    </w:p>
    <w:p w14:paraId="5874795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UE-EUTRA-Capability-v1560-IEs</w:t>
      </w:r>
      <w:r w:rsidRPr="00BA74F1">
        <w:rPr>
          <w:rFonts w:ascii="Courier New" w:hAnsi="Courier New"/>
          <w:noProof/>
          <w:sz w:val="16"/>
          <w:lang w:eastAsia="ja-JP"/>
        </w:rPr>
        <w:tab/>
        <w:t>OPTIONAL</w:t>
      </w:r>
    </w:p>
    <w:p w14:paraId="075FD78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02DCE0A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A2B1B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UE-EUTRA-Capability-v1560-IEs ::= SEQUENCE {</w:t>
      </w:r>
    </w:p>
    <w:p w14:paraId="7287C36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pdcp-ParametersNR-v1560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PDCP-ParametersNR-v1560,</w:t>
      </w:r>
    </w:p>
    <w:p w14:paraId="5D5FE06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irat-ParametersNR-v1560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IRAT-ParametersNR-v1560,</w:t>
      </w:r>
    </w:p>
    <w:p w14:paraId="423143E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appliedCapabilityFilterCommon-r15</w:t>
      </w:r>
      <w:r w:rsidRPr="00BA74F1">
        <w:rPr>
          <w:rFonts w:ascii="Courier New" w:hAnsi="Courier New"/>
          <w:noProof/>
          <w:sz w:val="16"/>
          <w:lang w:eastAsia="ja-JP"/>
        </w:rPr>
        <w:tab/>
      </w:r>
      <w:r w:rsidRPr="00BA74F1">
        <w:rPr>
          <w:rFonts w:ascii="Courier New" w:hAnsi="Courier New"/>
          <w:noProof/>
          <w:sz w:val="16"/>
          <w:lang w:eastAsia="ja-JP"/>
        </w:rPr>
        <w:tab/>
        <w:t>OCTET STRING</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7070FB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fdd-Add-UE-EUTRA-Capabilities-v1560</w:t>
      </w:r>
      <w:r w:rsidRPr="00BA74F1">
        <w:rPr>
          <w:rFonts w:ascii="Courier New" w:hAnsi="Courier New"/>
          <w:noProof/>
          <w:sz w:val="16"/>
          <w:lang w:eastAsia="ja-JP"/>
        </w:rPr>
        <w:tab/>
        <w:t>UE-EUTRA-CapabilityAddXDD-Mode-v1560,</w:t>
      </w:r>
    </w:p>
    <w:p w14:paraId="64F2EA0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tdd-Add-UE-EUTRA-Capabilities-v1560</w:t>
      </w:r>
      <w:r w:rsidRPr="00BA74F1">
        <w:rPr>
          <w:rFonts w:ascii="Courier New" w:hAnsi="Courier New"/>
          <w:noProof/>
          <w:sz w:val="16"/>
          <w:lang w:eastAsia="ja-JP"/>
        </w:rPr>
        <w:tab/>
        <w:t>UE-EUTRA-CapabilityAddXDD-Mode-v1560,</w:t>
      </w:r>
    </w:p>
    <w:p w14:paraId="5608BC7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UE-EUTRA-Capability-v1570-IEs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833550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5452F7E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FCBEB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UE-EUTRA-Capability-v1570-IEs ::= SEQUENCE {</w:t>
      </w:r>
    </w:p>
    <w:p w14:paraId="342C767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rf-Parameters-v1570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RF-Parameters-v1570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8C9E88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irat-ParametersNR-v1570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IRAT-ParametersNR-v1570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4EB7F4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nonCriticalExtension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97FA68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7123948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05EDE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UE-EUTRA-CapabilityAddXDD-Mode-r9 ::=</w:t>
      </w:r>
      <w:r w:rsidRPr="00BA74F1">
        <w:rPr>
          <w:rFonts w:ascii="Courier New" w:hAnsi="Courier New"/>
          <w:noProof/>
          <w:sz w:val="16"/>
          <w:lang w:eastAsia="ja-JP"/>
        </w:rPr>
        <w:tab/>
        <w:t>SEQUENCE {</w:t>
      </w:r>
    </w:p>
    <w:p w14:paraId="6785E36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phyLayerParameters-r9</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PhyLayerParameters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672EBA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featureGroupIndicators-r9</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BIT STRING (SIZE (32))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1C7F0D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featureGroupIndRel9Add-r9</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BIT STRING (SIZE (32))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E701DC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interRAT-ParametersGERAN-r9</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IRAT-ParametersGERAN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E33772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interRAT-ParametersUTRA-r9</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IRAT-ParametersUTRA-v920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76E991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interRAT-ParametersCDMA2000-r9</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IRAT-ParametersCDMA2000-1XRTT-v920</w:t>
      </w:r>
      <w:r w:rsidRPr="00BA74F1">
        <w:rPr>
          <w:rFonts w:ascii="Courier New" w:hAnsi="Courier New"/>
          <w:noProof/>
          <w:sz w:val="16"/>
          <w:lang w:eastAsia="ja-JP"/>
        </w:rPr>
        <w:tab/>
      </w:r>
      <w:r w:rsidRPr="00BA74F1">
        <w:rPr>
          <w:rFonts w:ascii="Courier New" w:hAnsi="Courier New"/>
          <w:noProof/>
          <w:sz w:val="16"/>
          <w:lang w:eastAsia="ja-JP"/>
        </w:rPr>
        <w:tab/>
        <w:t>OPTIONAL,</w:t>
      </w:r>
    </w:p>
    <w:p w14:paraId="38F3C83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neighCellSI-AcquisitionParameters-r9</w:t>
      </w:r>
      <w:r w:rsidRPr="00BA74F1">
        <w:rPr>
          <w:rFonts w:ascii="Courier New" w:hAnsi="Courier New"/>
          <w:noProof/>
          <w:sz w:val="16"/>
          <w:lang w:eastAsia="ja-JP"/>
        </w:rPr>
        <w:tab/>
        <w:t>NeighCellSI-AcquisitionParameters-r9</w:t>
      </w:r>
      <w:r w:rsidRPr="00BA74F1">
        <w:rPr>
          <w:rFonts w:ascii="Courier New" w:hAnsi="Courier New"/>
          <w:noProof/>
          <w:sz w:val="16"/>
          <w:lang w:eastAsia="ja-JP"/>
        </w:rPr>
        <w:tab/>
        <w:t>OPTIONAL,</w:t>
      </w:r>
    </w:p>
    <w:p w14:paraId="7B55D7E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w:t>
      </w:r>
    </w:p>
    <w:p w14:paraId="2748898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24D15E0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1220A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UE-EUTRA-CapabilityAddXDD-Mode-v1060 ::=</w:t>
      </w:r>
      <w:r w:rsidRPr="00BA74F1">
        <w:rPr>
          <w:rFonts w:ascii="Courier New" w:hAnsi="Courier New"/>
          <w:noProof/>
          <w:sz w:val="16"/>
          <w:lang w:eastAsia="ja-JP"/>
        </w:rPr>
        <w:tab/>
        <w:t>SEQUENCE {</w:t>
      </w:r>
    </w:p>
    <w:p w14:paraId="457B207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phyLayerParameters-v1060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PhyLayerParameters-v1020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F98B2B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featureGroupIndRel10-v1060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BIT STRING (SIZE (32))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00C251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interRAT-ParametersCDMA2000-v1060</w:t>
      </w:r>
      <w:r w:rsidRPr="00BA74F1">
        <w:rPr>
          <w:rFonts w:ascii="Courier New" w:hAnsi="Courier New"/>
          <w:noProof/>
          <w:sz w:val="16"/>
          <w:lang w:eastAsia="ja-JP"/>
        </w:rPr>
        <w:tab/>
      </w:r>
      <w:r w:rsidRPr="00BA74F1">
        <w:rPr>
          <w:rFonts w:ascii="Courier New" w:hAnsi="Courier New"/>
          <w:noProof/>
          <w:sz w:val="16"/>
          <w:lang w:eastAsia="ja-JP"/>
        </w:rPr>
        <w:tab/>
        <w:t>IRAT-ParametersCDMA2000-1XRTT-v1020</w:t>
      </w:r>
      <w:r w:rsidRPr="00BA74F1">
        <w:rPr>
          <w:rFonts w:ascii="Courier New" w:hAnsi="Courier New"/>
          <w:noProof/>
          <w:sz w:val="16"/>
          <w:lang w:eastAsia="ja-JP"/>
        </w:rPr>
        <w:tab/>
      </w:r>
      <w:r w:rsidRPr="00BA74F1">
        <w:rPr>
          <w:rFonts w:ascii="Courier New" w:hAnsi="Courier New"/>
          <w:noProof/>
          <w:sz w:val="16"/>
          <w:lang w:eastAsia="ja-JP"/>
        </w:rPr>
        <w:tab/>
        <w:t>OPTIONAL,</w:t>
      </w:r>
    </w:p>
    <w:p w14:paraId="2CF8AA3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interRAT-ParametersUTRA-TDD-v1060</w:t>
      </w:r>
      <w:r w:rsidRPr="00BA74F1">
        <w:rPr>
          <w:rFonts w:ascii="Courier New" w:hAnsi="Courier New"/>
          <w:noProof/>
          <w:sz w:val="16"/>
          <w:lang w:eastAsia="ja-JP"/>
        </w:rPr>
        <w:tab/>
      </w:r>
      <w:r w:rsidRPr="00BA74F1">
        <w:rPr>
          <w:rFonts w:ascii="Courier New" w:hAnsi="Courier New"/>
          <w:noProof/>
          <w:sz w:val="16"/>
          <w:lang w:eastAsia="ja-JP"/>
        </w:rPr>
        <w:tab/>
        <w:t>IRAT-ParametersUTRA-TDD-v1020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AA5FFC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w:t>
      </w:r>
    </w:p>
    <w:p w14:paraId="2D52574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w:t>
      </w:r>
      <w:r w:rsidRPr="00BA74F1">
        <w:rPr>
          <w:rFonts w:ascii="Courier New" w:hAnsi="Courier New"/>
          <w:noProof/>
          <w:sz w:val="16"/>
          <w:lang w:eastAsia="ja-JP"/>
        </w:rPr>
        <w:tab/>
        <w:t>otdoa-PositioningCapabilities-r10</w:t>
      </w:r>
      <w:r w:rsidRPr="00BA74F1">
        <w:rPr>
          <w:rFonts w:ascii="Courier New" w:hAnsi="Courier New"/>
          <w:noProof/>
          <w:sz w:val="16"/>
          <w:lang w:eastAsia="ja-JP"/>
        </w:rPr>
        <w:tab/>
        <w:t>OTDOA-PositioningCapabilities-r10</w:t>
      </w:r>
      <w:r w:rsidRPr="00BA74F1">
        <w:rPr>
          <w:rFonts w:ascii="Courier New" w:hAnsi="Courier New"/>
          <w:noProof/>
          <w:sz w:val="16"/>
          <w:lang w:eastAsia="ja-JP"/>
        </w:rPr>
        <w:tab/>
      </w:r>
      <w:r w:rsidRPr="00BA74F1">
        <w:rPr>
          <w:rFonts w:ascii="Courier New" w:hAnsi="Courier New"/>
          <w:noProof/>
          <w:sz w:val="16"/>
          <w:lang w:eastAsia="ja-JP"/>
        </w:rPr>
        <w:tab/>
        <w:t>OPTIONAL</w:t>
      </w:r>
    </w:p>
    <w:p w14:paraId="4AEBEEE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w:t>
      </w:r>
    </w:p>
    <w:p w14:paraId="5839DEA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3F1F7D5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194AA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lastRenderedPageBreak/>
        <w:t>UE-EUTRA-CapabilityAddXDD-Mode-v1130 ::=</w:t>
      </w:r>
      <w:r w:rsidRPr="00BA74F1">
        <w:rPr>
          <w:rFonts w:ascii="Courier New" w:hAnsi="Courier New"/>
          <w:noProof/>
          <w:sz w:val="16"/>
          <w:lang w:eastAsia="ja-JP"/>
        </w:rPr>
        <w:tab/>
        <w:t>SEQUENCE {</w:t>
      </w:r>
    </w:p>
    <w:p w14:paraId="0352AC4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phyLayerParameters-v1130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PhyLayerParameters-v1130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5A8336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measParameters-v1130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MeasParameters-v1130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0C8C9D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otherParameters-r11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Other-Parameters-r11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1F327C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w:t>
      </w:r>
    </w:p>
    <w:p w14:paraId="4849B07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4E03C7C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1320F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UE-EUTRA-CapabilityAddXDD-Mode-v1180 ::=</w:t>
      </w:r>
      <w:r w:rsidRPr="00BA74F1">
        <w:rPr>
          <w:rFonts w:ascii="Courier New" w:hAnsi="Courier New"/>
          <w:noProof/>
          <w:sz w:val="16"/>
          <w:lang w:eastAsia="ja-JP"/>
        </w:rPr>
        <w:tab/>
        <w:t>SEQUENCE {</w:t>
      </w:r>
    </w:p>
    <w:p w14:paraId="32E556A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mbms-Parameters-r11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MBMS-Parameters-r11</w:t>
      </w:r>
    </w:p>
    <w:p w14:paraId="2339850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70B252C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1DD32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UE-EUTRA-CapabilityAddXDD-Mode-v1250 ::=</w:t>
      </w:r>
      <w:r w:rsidRPr="00BA74F1">
        <w:rPr>
          <w:rFonts w:ascii="Courier New" w:hAnsi="Courier New"/>
          <w:noProof/>
          <w:sz w:val="16"/>
          <w:lang w:eastAsia="ja-JP"/>
        </w:rPr>
        <w:tab/>
        <w:t>SEQUENCE {</w:t>
      </w:r>
    </w:p>
    <w:p w14:paraId="073AC15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phyLayerParameters-v1250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PhyLayerParameters-v1250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416BF6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measParameters-v1250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MeasParameters-v1250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7B8B14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7374A2F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9CB8D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UE-EUTRA-CapabilityAddXDD-Mode-v1310 ::=</w:t>
      </w:r>
      <w:r w:rsidRPr="00BA74F1">
        <w:rPr>
          <w:rFonts w:ascii="Courier New" w:hAnsi="Courier New"/>
          <w:noProof/>
          <w:sz w:val="16"/>
          <w:lang w:eastAsia="ja-JP"/>
        </w:rPr>
        <w:tab/>
        <w:t>SEQUENCE {</w:t>
      </w:r>
    </w:p>
    <w:p w14:paraId="036C0B8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phyLayerParameters-v1310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PhyLayerParameters-v1310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30280A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720E34E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10382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UE-EUTRA-CapabilityAddXDD-Mode-v1320 ::=</w:t>
      </w:r>
      <w:r w:rsidRPr="00BA74F1">
        <w:rPr>
          <w:rFonts w:ascii="Courier New" w:hAnsi="Courier New"/>
          <w:noProof/>
          <w:sz w:val="16"/>
          <w:lang w:eastAsia="ja-JP"/>
        </w:rPr>
        <w:tab/>
        <w:t>SEQUENCE {</w:t>
      </w:r>
    </w:p>
    <w:p w14:paraId="5747909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phyLayerParameters-v1320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PhyLayerParameters-v1320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F82582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scptm-Parameters-r13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SCPTM-Parameters-r13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67BC61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056AA9E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041AF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UE-EUTRA-CapabilityAddXDD-Mode-v1370 ::=</w:t>
      </w:r>
      <w:r w:rsidRPr="00BA74F1">
        <w:rPr>
          <w:rFonts w:ascii="Courier New" w:hAnsi="Courier New"/>
          <w:noProof/>
          <w:sz w:val="16"/>
          <w:lang w:eastAsia="ja-JP"/>
        </w:rPr>
        <w:tab/>
        <w:t>SEQUENCE {</w:t>
      </w:r>
    </w:p>
    <w:p w14:paraId="008C5E9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ce-Parameters-v1370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CE-Parameters-v1370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41571F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65C0EF0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9F125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UE-EUTRA-CapabilityAddXDD-Mode-v1380 ::=</w:t>
      </w:r>
      <w:r w:rsidRPr="00BA74F1">
        <w:rPr>
          <w:rFonts w:ascii="Courier New" w:hAnsi="Courier New"/>
          <w:noProof/>
          <w:sz w:val="16"/>
          <w:lang w:eastAsia="ja-JP"/>
        </w:rPr>
        <w:tab/>
        <w:t>SEQUENCE {</w:t>
      </w:r>
    </w:p>
    <w:p w14:paraId="32902CB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ce-Parameters-v1380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CE-Parameters-v1380</w:t>
      </w:r>
    </w:p>
    <w:p w14:paraId="601115E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0A82A84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7D447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UE-EUTRA-CapabilityAddXDD-Mode-v1430 ::=</w:t>
      </w:r>
      <w:r w:rsidRPr="00BA74F1">
        <w:rPr>
          <w:rFonts w:ascii="Courier New" w:hAnsi="Courier New"/>
          <w:noProof/>
          <w:sz w:val="16"/>
          <w:lang w:eastAsia="ja-JP"/>
        </w:rPr>
        <w:tab/>
        <w:t>SEQUENCE {</w:t>
      </w:r>
    </w:p>
    <w:p w14:paraId="4DB953D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phyLayerParameters-v1430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PhyLayerParameters-v1430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9D13BB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mmtel-Parameters-r14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MMTEL-Parameters-r14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AEBA2B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4CCDD67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A87AF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UE-EUTRA-CapabilityAddXDD-Mode-v1510 ::=</w:t>
      </w:r>
      <w:r w:rsidRPr="00BA74F1">
        <w:rPr>
          <w:rFonts w:ascii="Courier New" w:hAnsi="Courier New"/>
          <w:noProof/>
          <w:sz w:val="16"/>
          <w:lang w:eastAsia="ja-JP"/>
        </w:rPr>
        <w:tab/>
        <w:t>SEQUENCE {</w:t>
      </w:r>
    </w:p>
    <w:p w14:paraId="4D829F1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pdcp-ParametersNR-r15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PDCP-ParametersNR-r15</w:t>
      </w:r>
      <w:r w:rsidRPr="00BA74F1">
        <w:rPr>
          <w:rFonts w:ascii="Courier New" w:hAnsi="Courier New"/>
          <w:noProof/>
          <w:sz w:val="16"/>
          <w:lang w:eastAsia="ja-JP"/>
        </w:rPr>
        <w:tab/>
      </w:r>
      <w:r w:rsidRPr="00BA74F1">
        <w:rPr>
          <w:rFonts w:ascii="Courier New" w:hAnsi="Courier New"/>
          <w:noProof/>
          <w:sz w:val="16"/>
          <w:lang w:eastAsia="ja-JP"/>
        </w:rPr>
        <w:tab/>
        <w:t>OPTIONAL</w:t>
      </w:r>
    </w:p>
    <w:p w14:paraId="271D054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1F602DD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CA672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UE-EUTRA-CapabilityAddXDD-Mode-v1530 ::=</w:t>
      </w:r>
      <w:r w:rsidRPr="00BA74F1">
        <w:rPr>
          <w:rFonts w:ascii="Courier New" w:hAnsi="Courier New"/>
          <w:noProof/>
          <w:sz w:val="16"/>
          <w:lang w:eastAsia="ja-JP"/>
        </w:rPr>
        <w:tab/>
        <w:t>SEQUENCE {</w:t>
      </w:r>
    </w:p>
    <w:p w14:paraId="3AE4B7F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neighCellSI-AcquisitionParameters-v1530</w:t>
      </w:r>
      <w:r w:rsidRPr="00BA74F1">
        <w:rPr>
          <w:rFonts w:ascii="Courier New" w:hAnsi="Courier New"/>
          <w:noProof/>
          <w:sz w:val="16"/>
          <w:lang w:eastAsia="ja-JP"/>
        </w:rPr>
        <w:tab/>
        <w:t>NeighCellSI-AcquisitionParameters-v1530</w:t>
      </w:r>
      <w:r w:rsidRPr="00BA74F1">
        <w:rPr>
          <w:rFonts w:ascii="Courier New" w:hAnsi="Courier New"/>
          <w:noProof/>
          <w:sz w:val="16"/>
          <w:lang w:eastAsia="ja-JP"/>
        </w:rPr>
        <w:tab/>
        <w:t>OPTIONAL,</w:t>
      </w:r>
    </w:p>
    <w:p w14:paraId="73721BF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reducedCP-Latency-r15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BA7335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5869400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CA725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UE-EUTRA-CapabilityAddXDD-Mode-v1540 ::=</w:t>
      </w:r>
      <w:r w:rsidRPr="00BA74F1">
        <w:rPr>
          <w:rFonts w:ascii="Courier New" w:hAnsi="Courier New"/>
          <w:noProof/>
          <w:sz w:val="16"/>
          <w:lang w:eastAsia="ja-JP"/>
        </w:rPr>
        <w:tab/>
        <w:t>SEQUENCE {</w:t>
      </w:r>
    </w:p>
    <w:p w14:paraId="69920C2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eutra-5GC-Parameters-r15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EUTRA-5GC-Parameters-r15</w:t>
      </w:r>
      <w:r w:rsidRPr="00BA74F1">
        <w:rPr>
          <w:rFonts w:ascii="Courier New" w:hAnsi="Courier New"/>
          <w:noProof/>
          <w:sz w:val="16"/>
          <w:lang w:eastAsia="ja-JP"/>
        </w:rPr>
        <w:tab/>
      </w:r>
      <w:r w:rsidRPr="00BA74F1">
        <w:rPr>
          <w:rFonts w:ascii="Courier New" w:hAnsi="Courier New"/>
          <w:noProof/>
          <w:sz w:val="16"/>
          <w:lang w:eastAsia="ja-JP"/>
        </w:rPr>
        <w:tab/>
        <w:t>OPTIONAL,</w:t>
      </w:r>
    </w:p>
    <w:p w14:paraId="22E876F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irat-ParametersNR-v1540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IRAT-ParametersNR-v1540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B28391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612422D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5A78D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UE-EUTRA-CapabilityAddXDD-Mode-v1550 ::=</w:t>
      </w:r>
      <w:r w:rsidRPr="00BA74F1">
        <w:rPr>
          <w:rFonts w:ascii="Courier New" w:hAnsi="Courier New"/>
          <w:noProof/>
          <w:sz w:val="16"/>
          <w:lang w:eastAsia="ja-JP"/>
        </w:rPr>
        <w:tab/>
        <w:t>SEQUENCE {</w:t>
      </w:r>
    </w:p>
    <w:p w14:paraId="23DB847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neighCellSI-AcquisitionParameters-v1550</w:t>
      </w:r>
      <w:r w:rsidRPr="00BA74F1">
        <w:rPr>
          <w:rFonts w:ascii="Courier New" w:hAnsi="Courier New"/>
          <w:noProof/>
          <w:sz w:val="16"/>
          <w:lang w:eastAsia="ja-JP"/>
        </w:rPr>
        <w:tab/>
        <w:t>NeighCellSI-AcquisitionParameters-v1550</w:t>
      </w:r>
      <w:r w:rsidRPr="00BA74F1">
        <w:rPr>
          <w:rFonts w:ascii="Courier New" w:hAnsi="Courier New"/>
          <w:noProof/>
          <w:sz w:val="16"/>
          <w:lang w:eastAsia="ja-JP"/>
        </w:rPr>
        <w:tab/>
        <w:t>OPTIONAL</w:t>
      </w:r>
    </w:p>
    <w:p w14:paraId="3774817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0B97CF0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EF2C9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UE-EUTRA-CapabilityAddXDD-Mode-v1560 ::=</w:t>
      </w:r>
      <w:r w:rsidRPr="00BA74F1">
        <w:rPr>
          <w:rFonts w:ascii="Courier New" w:hAnsi="Courier New"/>
          <w:noProof/>
          <w:sz w:val="16"/>
          <w:lang w:eastAsia="ja-JP"/>
        </w:rPr>
        <w:tab/>
        <w:t>SEQUENCE {</w:t>
      </w:r>
    </w:p>
    <w:p w14:paraId="478E9B4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pdcp-ParametersNR-v1560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PDCP-ParametersNR-v1560</w:t>
      </w:r>
    </w:p>
    <w:p w14:paraId="44E71D3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7159034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DF800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AccessStratumRelease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w:t>
      </w:r>
    </w:p>
    <w:p w14:paraId="5F3F601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rel8, rel9, rel10, rel11, rel12, rel13,</w:t>
      </w:r>
    </w:p>
    <w:p w14:paraId="1D561A3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rel14, rel15, ...}</w:t>
      </w:r>
    </w:p>
    <w:p w14:paraId="0B386AE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68E46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FeatureSetsEUTRA-r15 ::=</w:t>
      </w:r>
      <w:r w:rsidRPr="00BA74F1">
        <w:rPr>
          <w:rFonts w:ascii="Courier New" w:hAnsi="Courier New"/>
          <w:noProof/>
          <w:sz w:val="16"/>
          <w:lang w:eastAsia="ja-JP"/>
        </w:rPr>
        <w:tab/>
        <w:t>SEQUENCE {</w:t>
      </w:r>
    </w:p>
    <w:p w14:paraId="690DF7E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featureSetsDL-r15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(SIZE (1..maxFeatureSets-r15)) OF FeatureSetDL-r15</w:t>
      </w:r>
      <w:r w:rsidRPr="00BA74F1">
        <w:rPr>
          <w:rFonts w:ascii="Courier New" w:hAnsi="Courier New"/>
          <w:noProof/>
          <w:sz w:val="16"/>
          <w:lang w:eastAsia="ja-JP"/>
        </w:rPr>
        <w:tab/>
      </w:r>
      <w:r w:rsidRPr="00BA74F1">
        <w:rPr>
          <w:rFonts w:ascii="Courier New" w:hAnsi="Courier New"/>
          <w:noProof/>
          <w:sz w:val="16"/>
          <w:lang w:eastAsia="ja-JP"/>
        </w:rPr>
        <w:tab/>
        <w:t>OPTIONAL,</w:t>
      </w:r>
    </w:p>
    <w:p w14:paraId="57EC98F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featureSetsDL-PerCC-r15</w:t>
      </w:r>
      <w:r w:rsidRPr="00BA74F1">
        <w:rPr>
          <w:rFonts w:ascii="Courier New" w:hAnsi="Courier New"/>
          <w:noProof/>
          <w:sz w:val="16"/>
          <w:lang w:eastAsia="ja-JP"/>
        </w:rPr>
        <w:tab/>
      </w:r>
      <w:r w:rsidRPr="00BA74F1">
        <w:rPr>
          <w:rFonts w:ascii="Courier New" w:hAnsi="Courier New"/>
          <w:noProof/>
          <w:sz w:val="16"/>
          <w:lang w:eastAsia="ja-JP"/>
        </w:rPr>
        <w:tab/>
        <w:t>SEQUENCE (SIZE (1..maxPerCC-FeatureSets-r15)) OF FeatureSetDL-PerCC-r15</w:t>
      </w:r>
      <w:r w:rsidRPr="00BA74F1">
        <w:rPr>
          <w:rFonts w:ascii="Courier New" w:hAnsi="Courier New"/>
          <w:noProof/>
          <w:sz w:val="16"/>
          <w:lang w:eastAsia="ja-JP"/>
        </w:rPr>
        <w:tab/>
      </w:r>
      <w:r w:rsidRPr="00BA74F1">
        <w:rPr>
          <w:rFonts w:ascii="Courier New" w:hAnsi="Courier New"/>
          <w:noProof/>
          <w:sz w:val="16"/>
          <w:lang w:eastAsia="ja-JP"/>
        </w:rPr>
        <w:tab/>
        <w:t>OPTIONAL,</w:t>
      </w:r>
    </w:p>
    <w:p w14:paraId="2AB4DDC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featureSetsUL-r15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(SIZE (1..maxFeatureSets-r15)) OF FeatureSetUL-r15</w:t>
      </w:r>
      <w:r w:rsidRPr="00BA74F1">
        <w:rPr>
          <w:rFonts w:ascii="Courier New" w:hAnsi="Courier New"/>
          <w:noProof/>
          <w:sz w:val="16"/>
          <w:lang w:eastAsia="ja-JP"/>
        </w:rPr>
        <w:tab/>
      </w:r>
      <w:r w:rsidRPr="00BA74F1">
        <w:rPr>
          <w:rFonts w:ascii="Courier New" w:hAnsi="Courier New"/>
          <w:noProof/>
          <w:sz w:val="16"/>
          <w:lang w:eastAsia="ja-JP"/>
        </w:rPr>
        <w:tab/>
        <w:t>OPTIONAL,</w:t>
      </w:r>
    </w:p>
    <w:p w14:paraId="77ABD40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featureSetsUL-PerCC-r15</w:t>
      </w:r>
      <w:r w:rsidRPr="00BA74F1">
        <w:rPr>
          <w:rFonts w:ascii="Courier New" w:hAnsi="Courier New"/>
          <w:noProof/>
          <w:sz w:val="16"/>
          <w:lang w:eastAsia="ja-JP"/>
        </w:rPr>
        <w:tab/>
      </w:r>
      <w:r w:rsidRPr="00BA74F1">
        <w:rPr>
          <w:rFonts w:ascii="Courier New" w:hAnsi="Courier New"/>
          <w:noProof/>
          <w:sz w:val="16"/>
          <w:lang w:eastAsia="ja-JP"/>
        </w:rPr>
        <w:tab/>
        <w:t>SEQUENCE (SIZE (1..maxPerCC-FeatureSets-r15)) OF FeatureSetUL-PerCC-r15</w:t>
      </w:r>
      <w:r w:rsidRPr="00BA74F1">
        <w:rPr>
          <w:rFonts w:ascii="Courier New" w:hAnsi="Courier New"/>
          <w:noProof/>
          <w:sz w:val="16"/>
          <w:lang w:eastAsia="ja-JP"/>
        </w:rPr>
        <w:tab/>
      </w:r>
      <w:r w:rsidRPr="00BA74F1">
        <w:rPr>
          <w:rFonts w:ascii="Courier New" w:hAnsi="Courier New"/>
          <w:noProof/>
          <w:sz w:val="16"/>
          <w:lang w:eastAsia="ja-JP"/>
        </w:rPr>
        <w:tab/>
        <w:t>OPTIONAL,</w:t>
      </w:r>
    </w:p>
    <w:p w14:paraId="15F31DF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w:t>
      </w:r>
    </w:p>
    <w:p w14:paraId="2AD1506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w:t>
      </w:r>
      <w:r w:rsidRPr="00BA74F1">
        <w:rPr>
          <w:rFonts w:ascii="Courier New" w:hAnsi="Courier New"/>
          <w:noProof/>
          <w:sz w:val="16"/>
          <w:lang w:eastAsia="ja-JP"/>
        </w:rPr>
        <w:tab/>
        <w:t>featureSetsDL-v1550</w:t>
      </w:r>
      <w:r w:rsidRPr="00BA74F1">
        <w:rPr>
          <w:rFonts w:ascii="Courier New" w:hAnsi="Courier New"/>
          <w:noProof/>
          <w:sz w:val="16"/>
          <w:lang w:eastAsia="ja-JP"/>
        </w:rPr>
        <w:tab/>
      </w:r>
      <w:r w:rsidRPr="00BA74F1">
        <w:rPr>
          <w:rFonts w:ascii="Courier New" w:hAnsi="Courier New"/>
          <w:noProof/>
          <w:sz w:val="16"/>
          <w:lang w:eastAsia="ja-JP"/>
        </w:rPr>
        <w:tab/>
        <w:t>SEQUENCE (SIZE (1..maxFeatureSets-r15)) OF FeatureSetDL-v1550</w:t>
      </w:r>
      <w:r w:rsidRPr="00BA74F1">
        <w:rPr>
          <w:rFonts w:ascii="Courier New" w:hAnsi="Courier New"/>
          <w:noProof/>
          <w:sz w:val="16"/>
          <w:lang w:eastAsia="ja-JP"/>
        </w:rPr>
        <w:tab/>
        <w:t>OPTIONAL</w:t>
      </w:r>
    </w:p>
    <w:p w14:paraId="3B05E6F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w:t>
      </w:r>
    </w:p>
    <w:p w14:paraId="6C7B6FD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7F906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lastRenderedPageBreak/>
        <w:t>}</w:t>
      </w:r>
    </w:p>
    <w:p w14:paraId="76D4C4A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89C5D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MobilityParameters-r14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4F787EE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makeBeforeBreak-r14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CAA73E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rach-Less-r14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22C95D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537E4DA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75B7A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DC-Parameters-r12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5212DC5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drb-TypeSplit-r12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89C575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drb-TypeSCG-r12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0D06F7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3751ED0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FFA8A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DC-Parameters-v1310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56F5A02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pdcp-TransferSplitUL-r13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80CD1D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ue-SSTD-Meas-r13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EDA829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6FCFB24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F6C06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MAC-Parameters-r12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4E3F35C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logicalChannelSR-ProhibitTimer-r12</w:t>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A00279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longDRX-Command-r12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2FC443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42D2DDA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8F504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MAC-Parameters-v1310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4B07752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extendedMAC-LengthField-r13</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8255BC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extendedLongDRX-r13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C4018D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52051D9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4DC40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MAC-Parameters-v1430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2766695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shortSPS-IntervalFDD-r14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EE4AAF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shortSPS-IntervalTDD-r14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57F969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skipUplinkDynamic-r14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AC0853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skipUplinkSPS-r14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6C3FDA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multipleUplinkSPS-r14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7E5D11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dataInactMon-r14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6945E9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04FE8A6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102AF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MAC-Parameters-v1440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6B4D439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rai-Support-r14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E27978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1FEC15F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147AD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MAC-Parameters-v1530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0FB9E54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min-Proc-TimelineSubslot-r15</w:t>
      </w:r>
      <w:r w:rsidRPr="00BA74F1">
        <w:rPr>
          <w:rFonts w:ascii="Courier New" w:hAnsi="Courier New"/>
          <w:noProof/>
          <w:sz w:val="16"/>
          <w:lang w:eastAsia="ja-JP"/>
        </w:rPr>
        <w:tab/>
        <w:t>SEQUENCE (SIZE(1..3)) OF ProcessingTimelineSet-r15</w:t>
      </w:r>
      <w:r w:rsidRPr="00BA74F1">
        <w:rPr>
          <w:rFonts w:ascii="Courier New" w:hAnsi="Courier New"/>
          <w:noProof/>
          <w:sz w:val="16"/>
          <w:lang w:eastAsia="ja-JP"/>
        </w:rPr>
        <w:tab/>
        <w:t>OPTIONAL,</w:t>
      </w:r>
    </w:p>
    <w:p w14:paraId="699D6D5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skipSubframeProcessing-r15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SkipSubframeProcessing-r15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7799F2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earlyData-UP-r15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FDBFD4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dormantSCellState-r15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591542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directSCellActivation-r15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3564CA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directSCellHibernation-r15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0C6D55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extendedLCID-Duplication-r15</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6F3596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sps-ServingCell-r15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0BA76F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5C7225A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1AC47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MAC-Parameters-v1550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77F0ED4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eLCID-Support-r15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0CC0FB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5F83C59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40BB5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ProcessingTimelineSet-r15 ::=</w:t>
      </w:r>
      <w:r w:rsidRPr="00BA74F1">
        <w:rPr>
          <w:rFonts w:ascii="Courier New" w:hAnsi="Courier New"/>
          <w:noProof/>
          <w:sz w:val="16"/>
          <w:lang w:eastAsia="ja-JP"/>
        </w:rPr>
        <w:tab/>
      </w:r>
      <w:r w:rsidRPr="00BA74F1">
        <w:rPr>
          <w:rFonts w:ascii="Courier New" w:hAnsi="Courier New"/>
          <w:noProof/>
          <w:sz w:val="16"/>
          <w:lang w:eastAsia="ja-JP"/>
        </w:rPr>
        <w:tab/>
        <w:t>ENUMERATED {set1, set2}</w:t>
      </w:r>
    </w:p>
    <w:p w14:paraId="175F4E3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47B55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RLC-Parameters-r12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6004E15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extended-RLC-LI-Field-r12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p>
    <w:p w14:paraId="364671F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478E1D7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0E36A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RLC-Parameters-v1310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665464C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extendedRLC-SN-SO-Field-r13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EAA657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7A03F4F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D9033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RLC-Parameters-v1430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145E29D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extendedPollByte-r14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B778EB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34AB077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4ABD0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RLC-Parameters-v1530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6E43342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flexibleUM-AM-Combinations-r15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33477E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rlc-AM-Ooo-Delivery-r15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EE8107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rlc-UM-Ooo-Delivery-r15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7CC664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177C320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97B23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PDCP-Parameters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609C13D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supportedROHC-Profiles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ROHC-ProfileSupportList-r15,</w:t>
      </w:r>
    </w:p>
    <w:p w14:paraId="5EB1D34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maxNumberROHC-ContextSessions</w:t>
      </w:r>
      <w:r w:rsidRPr="00BA74F1">
        <w:rPr>
          <w:rFonts w:ascii="Courier New" w:hAnsi="Courier New"/>
          <w:noProof/>
          <w:sz w:val="16"/>
          <w:lang w:eastAsia="ja-JP"/>
        </w:rPr>
        <w:tab/>
      </w:r>
      <w:r w:rsidRPr="00BA74F1">
        <w:rPr>
          <w:rFonts w:ascii="Courier New" w:hAnsi="Courier New"/>
          <w:noProof/>
          <w:sz w:val="16"/>
          <w:lang w:eastAsia="ja-JP"/>
        </w:rPr>
        <w:tab/>
        <w:t>ENUMERATED {</w:t>
      </w:r>
    </w:p>
    <w:p w14:paraId="67024EA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lastRenderedPageBreak/>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cs2, cs4, cs8, cs12, cs16, cs24, cs32,</w:t>
      </w:r>
    </w:p>
    <w:p w14:paraId="5E8F9DE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cs48, cs64, cs128, cs256, cs512, cs1024,</w:t>
      </w:r>
    </w:p>
    <w:p w14:paraId="46A8925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cs16384, spare2, spare1}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DEFAULT cs16,</w:t>
      </w:r>
    </w:p>
    <w:p w14:paraId="4C02BFA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w:t>
      </w:r>
    </w:p>
    <w:p w14:paraId="207FAF1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5D6D6A2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8F82F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PDCP-Parameters-v1130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219F005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pdcp-SN-Extension-r11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BDBCFB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supportRohcContextContinue-r11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ABC3A0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520A1DE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29926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PDCP-Parameters-v1310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7AE1C2A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pdcp-SN-Extension-18bits-r13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t>OPTIONAL</w:t>
      </w:r>
    </w:p>
    <w:p w14:paraId="41F5163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726354B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B5C48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PDCP-Parameters-v1430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4342279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supportedUplinkOnlyROHC-Profiles-r14</w:t>
      </w:r>
      <w:r w:rsidRPr="00BA74F1">
        <w:rPr>
          <w:rFonts w:ascii="Courier New" w:hAnsi="Courier New"/>
          <w:noProof/>
          <w:sz w:val="16"/>
          <w:lang w:eastAsia="ja-JP"/>
        </w:rPr>
        <w:tab/>
      </w:r>
      <w:r w:rsidRPr="00BA74F1">
        <w:rPr>
          <w:rFonts w:ascii="Courier New" w:hAnsi="Courier New"/>
          <w:noProof/>
          <w:sz w:val="16"/>
          <w:lang w:eastAsia="ja-JP"/>
        </w:rPr>
        <w:tab/>
        <w:t>SEQUENCE {</w:t>
      </w:r>
    </w:p>
    <w:p w14:paraId="5BF4D76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profile0x0006-r14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BOOLEAN</w:t>
      </w:r>
    </w:p>
    <w:p w14:paraId="5AF8F35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w:t>
      </w:r>
    </w:p>
    <w:p w14:paraId="1B9D52A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maxNumberROHC-ContextSessions-r14</w:t>
      </w:r>
      <w:r w:rsidRPr="00BA74F1">
        <w:rPr>
          <w:rFonts w:ascii="Courier New" w:hAnsi="Courier New"/>
          <w:noProof/>
          <w:sz w:val="16"/>
          <w:lang w:eastAsia="ja-JP"/>
        </w:rPr>
        <w:tab/>
      </w:r>
      <w:r w:rsidRPr="00BA74F1">
        <w:rPr>
          <w:rFonts w:ascii="Courier New" w:hAnsi="Courier New"/>
          <w:noProof/>
          <w:sz w:val="16"/>
          <w:lang w:eastAsia="ja-JP"/>
        </w:rPr>
        <w:tab/>
        <w:t>ENUMERATED {</w:t>
      </w:r>
    </w:p>
    <w:p w14:paraId="7D7809D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cs2, cs4, cs8, cs12, cs16, cs24, cs32,</w:t>
      </w:r>
    </w:p>
    <w:p w14:paraId="011F242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cs48, cs64, cs128, cs256, cs512, cs1024,</w:t>
      </w:r>
    </w:p>
    <w:p w14:paraId="22BB918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cs16384, spare2, spare1}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DEFAULT cs16</w:t>
      </w:r>
    </w:p>
    <w:p w14:paraId="10CA2D2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3732F8F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86CC8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PDCP-Parameters-v1530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036030B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supportedUDC-r15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SupportedUDC-r15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C3939F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pdcp-Duplication-r15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5A70902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2B569AC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7BCA9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SupportedUDC-r15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0C189D1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supportedStandardDic-r15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27501E3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supportedOperatorDic-r15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SupportedOperatorDic-r15</w:t>
      </w:r>
      <w:r w:rsidRPr="00BA74F1">
        <w:rPr>
          <w:rFonts w:ascii="Courier New" w:hAnsi="Courier New"/>
          <w:noProof/>
          <w:sz w:val="16"/>
          <w:lang w:eastAsia="ja-JP"/>
        </w:rPr>
        <w:tab/>
        <w:t>OPTIONAL</w:t>
      </w:r>
    </w:p>
    <w:p w14:paraId="47A475D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0B4A23C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4B859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SupportedOperatorDic-r15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0A51258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versionOfDictionary-r15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INTEGER (0..15),</w:t>
      </w:r>
    </w:p>
    <w:p w14:paraId="6619C24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associatedPLMN-ID-r15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PLMN-Identity</w:t>
      </w:r>
    </w:p>
    <w:p w14:paraId="053ED88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5705E93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CFEC7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PhyLayerParameters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7BAE9D9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ue-TxAntennaSelectionSupported</w:t>
      </w:r>
      <w:r w:rsidRPr="00BA74F1">
        <w:rPr>
          <w:rFonts w:ascii="Courier New" w:hAnsi="Courier New"/>
          <w:noProof/>
          <w:sz w:val="16"/>
          <w:lang w:eastAsia="ja-JP"/>
        </w:rPr>
        <w:tab/>
      </w:r>
      <w:r w:rsidRPr="00BA74F1">
        <w:rPr>
          <w:rFonts w:ascii="Courier New" w:hAnsi="Courier New"/>
          <w:noProof/>
          <w:sz w:val="16"/>
          <w:lang w:eastAsia="ja-JP"/>
        </w:rPr>
        <w:tab/>
        <w:t>BOOLEAN,</w:t>
      </w:r>
    </w:p>
    <w:p w14:paraId="74E185D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ue-SpecificRefSigsSupported</w:t>
      </w:r>
      <w:r w:rsidRPr="00BA74F1">
        <w:rPr>
          <w:rFonts w:ascii="Courier New" w:hAnsi="Courier New"/>
          <w:noProof/>
          <w:sz w:val="16"/>
          <w:lang w:eastAsia="ja-JP"/>
        </w:rPr>
        <w:tab/>
      </w:r>
      <w:r w:rsidRPr="00BA74F1">
        <w:rPr>
          <w:rFonts w:ascii="Courier New" w:hAnsi="Courier New"/>
          <w:noProof/>
          <w:sz w:val="16"/>
          <w:lang w:eastAsia="ja-JP"/>
        </w:rPr>
        <w:tab/>
        <w:t>BOOLEAN</w:t>
      </w:r>
    </w:p>
    <w:p w14:paraId="0AD7B7D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10B3570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1F087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PhyLayerParameters-v920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0095151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enhancedDualLayerFDD-r9</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25745A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enhancedDualLayerTDD-r9</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919301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76573F9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30790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PhyLayerParameters-v9d0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3A9EBE5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tm5-FDD-r9</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6F97C3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tm5-TDD-r9</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C1FAEB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467F514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5D77E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PhyLayerParameters-v1020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25CE408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twoAntennaPortsForPUCCH-r10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48E197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tm9-With-8Tx-FDD-r10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A73BA5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pmi-Disabling-r10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4C0091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crossCarrierScheduling-r10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629E31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simultaneousPUCCH-PUSCH-r10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FF9CF7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multiClusterPUSCH-WithinCC-r10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D9991A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nonContiguousUL-RA-WithinCC-List-r10</w:t>
      </w:r>
      <w:r w:rsidRPr="00BA74F1">
        <w:rPr>
          <w:rFonts w:ascii="Courier New" w:hAnsi="Courier New"/>
          <w:noProof/>
          <w:sz w:val="16"/>
          <w:lang w:eastAsia="ja-JP"/>
        </w:rPr>
        <w:tab/>
        <w:t>NonContiguousUL-RA-WithinCC-List-r10</w:t>
      </w:r>
      <w:r w:rsidRPr="00BA74F1">
        <w:rPr>
          <w:rFonts w:ascii="Courier New" w:hAnsi="Courier New"/>
          <w:noProof/>
          <w:sz w:val="16"/>
          <w:lang w:eastAsia="ja-JP"/>
        </w:rPr>
        <w:tab/>
        <w:t>OPTIONAL</w:t>
      </w:r>
    </w:p>
    <w:p w14:paraId="27748F3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3DA67CD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0FC10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PhyLayerParameters-v1130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726D3EF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crs-InterfHandl-r11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414D17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ePDCCH-r11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DB465F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multiACK-CSI-Reporting-r11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CB8CD9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ss-CCH-InterfHandl-r11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8B3BBF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tdd-SpecialSubframe-r11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23E258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txDiv-PUCCH1b-ChSelect-r11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5338EF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ul-CoMP-r11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600F73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0E18F67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B4D66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PhyLayerParameters-v1170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2A9201B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interBandTDD-CA-WithDifferentConfig-r11</w:t>
      </w:r>
      <w:r w:rsidRPr="00BA74F1">
        <w:rPr>
          <w:rFonts w:ascii="Courier New" w:hAnsi="Courier New"/>
          <w:noProof/>
          <w:sz w:val="16"/>
          <w:lang w:eastAsia="ja-JP"/>
        </w:rPr>
        <w:tab/>
        <w:t>BIT STRING (SIZE (2))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E588A4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65BE3DA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502AC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PhyLayerParameters-v1250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7485D87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e-HARQ-Pattern-FDD-r12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DCEA56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enhanced-4TxCodebook</w:t>
      </w:r>
      <w:r w:rsidRPr="00BA74F1">
        <w:rPr>
          <w:rFonts w:ascii="Courier New" w:eastAsia="SimSun" w:hAnsi="Courier New"/>
          <w:noProof/>
          <w:sz w:val="16"/>
          <w:lang w:eastAsia="ja-JP"/>
        </w:rPr>
        <w:t>-r12</w:t>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hAnsi="Courier New"/>
          <w:noProof/>
          <w:sz w:val="16"/>
          <w:lang w:eastAsia="ja-JP"/>
        </w:rPr>
        <w:tab/>
        <w:t>ENUMERATED {supported}</w:t>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t>OPTIONAL,</w:t>
      </w:r>
    </w:p>
    <w:p w14:paraId="0BAC153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tdd-FDD-CA-PCellDuplex-r12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BIT STRING (SIZE (2))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3B7C78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A74F1">
        <w:rPr>
          <w:rFonts w:ascii="Courier New" w:eastAsia="SimSun" w:hAnsi="Courier New"/>
          <w:noProof/>
          <w:sz w:val="16"/>
          <w:lang w:eastAsia="ja-JP"/>
        </w:rPr>
        <w:tab/>
        <w:t>phy-TDD-ReConfig-TDD-PCell-r12</w:t>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hAnsi="Courier New"/>
          <w:noProof/>
          <w:sz w:val="16"/>
          <w:lang w:eastAsia="ja-JP"/>
        </w:rPr>
        <w:t>ENUMERATED {supported}</w:t>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t>OPTIONAL,</w:t>
      </w:r>
    </w:p>
    <w:p w14:paraId="1C6EAEB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A74F1">
        <w:rPr>
          <w:rFonts w:ascii="Courier New" w:eastAsia="SimSun" w:hAnsi="Courier New"/>
          <w:noProof/>
          <w:sz w:val="16"/>
          <w:lang w:eastAsia="ja-JP"/>
        </w:rPr>
        <w:tab/>
        <w:t>phy-TDD-ReConfig-FDD-PCell-r12</w:t>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hAnsi="Courier New"/>
          <w:noProof/>
          <w:sz w:val="16"/>
          <w:lang w:eastAsia="ja-JP"/>
        </w:rPr>
        <w:t>ENUMERATED {supported}</w:t>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t>OPTIONAL,</w:t>
      </w:r>
    </w:p>
    <w:p w14:paraId="5D312AB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A74F1">
        <w:rPr>
          <w:rFonts w:ascii="Courier New" w:hAnsi="Courier New"/>
          <w:noProof/>
          <w:sz w:val="16"/>
          <w:lang w:eastAsia="ja-JP"/>
        </w:rPr>
        <w:tab/>
        <w:t>pusch-FeedbackMode</w:t>
      </w:r>
      <w:r w:rsidRPr="00BA74F1">
        <w:rPr>
          <w:rFonts w:ascii="Courier New" w:eastAsia="SimSun" w:hAnsi="Courier New"/>
          <w:noProof/>
          <w:sz w:val="16"/>
          <w:lang w:eastAsia="ja-JP"/>
        </w:rPr>
        <w:t>-r12</w:t>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t>OPTIONAL,</w:t>
      </w:r>
    </w:p>
    <w:p w14:paraId="4240D44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A74F1">
        <w:rPr>
          <w:rFonts w:ascii="Courier New" w:eastAsia="SimSun" w:hAnsi="Courier New"/>
          <w:noProof/>
          <w:sz w:val="16"/>
          <w:lang w:eastAsia="ja-JP"/>
        </w:rPr>
        <w:tab/>
        <w:t>pusch-SRS-</w:t>
      </w:r>
      <w:r w:rsidRPr="00BA74F1">
        <w:rPr>
          <w:rFonts w:ascii="Courier New" w:hAnsi="Courier New"/>
          <w:noProof/>
          <w:sz w:val="16"/>
          <w:lang w:eastAsia="ja-JP"/>
        </w:rPr>
        <w:t>PowerControl</w:t>
      </w:r>
      <w:r w:rsidRPr="00BA74F1">
        <w:rPr>
          <w:rFonts w:ascii="Courier New" w:eastAsia="SimSun" w:hAnsi="Courier New"/>
          <w:noProof/>
          <w:sz w:val="16"/>
          <w:lang w:eastAsia="ja-JP"/>
        </w:rPr>
        <w:t>-</w:t>
      </w:r>
      <w:r w:rsidRPr="00BA74F1">
        <w:rPr>
          <w:rFonts w:ascii="Courier New" w:hAnsi="Courier New"/>
          <w:noProof/>
          <w:sz w:val="16"/>
          <w:lang w:eastAsia="ja-JP"/>
        </w:rPr>
        <w:t>SubframeSet-r12</w:t>
      </w:r>
      <w:r w:rsidRPr="00BA74F1">
        <w:rPr>
          <w:rFonts w:ascii="Courier New" w:eastAsia="SimSun" w:hAnsi="Courier New"/>
          <w:noProof/>
          <w:sz w:val="16"/>
          <w:lang w:eastAsia="ja-JP"/>
        </w:rPr>
        <w:tab/>
      </w:r>
      <w:r w:rsidRPr="00BA74F1">
        <w:rPr>
          <w:rFonts w:ascii="Courier New" w:hAnsi="Courier New"/>
          <w:noProof/>
          <w:sz w:val="16"/>
          <w:lang w:eastAsia="ja-JP"/>
        </w:rPr>
        <w:t>ENUMERATED {supported}</w:t>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t>OPTIONAL,</w:t>
      </w:r>
    </w:p>
    <w:p w14:paraId="4C1D405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eastAsia="SimSun" w:hAnsi="Courier New"/>
          <w:noProof/>
          <w:sz w:val="16"/>
          <w:lang w:eastAsia="ja-JP"/>
        </w:rPr>
        <w:tab/>
        <w:t>csi-SubframeSet-r12</w:t>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t>ENUMERATED {supported}</w:t>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t>OPTIONAL</w:t>
      </w:r>
      <w:r w:rsidRPr="00BA74F1">
        <w:rPr>
          <w:rFonts w:ascii="Courier New" w:hAnsi="Courier New"/>
          <w:noProof/>
          <w:sz w:val="16"/>
          <w:lang w:eastAsia="ja-JP"/>
        </w:rPr>
        <w:t>,</w:t>
      </w:r>
    </w:p>
    <w:p w14:paraId="19398C6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noResourceRestrictionForTTIBundling-r12</w:t>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FCBA2C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A74F1">
        <w:rPr>
          <w:rFonts w:ascii="Courier New" w:hAnsi="Courier New"/>
          <w:noProof/>
          <w:sz w:val="16"/>
          <w:lang w:eastAsia="ja-JP"/>
        </w:rPr>
        <w:tab/>
        <w:t>discoverySignalsInDeactSCell-r12</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r w:rsidRPr="00BA74F1">
        <w:rPr>
          <w:rFonts w:ascii="Courier New" w:eastAsia="SimSun" w:hAnsi="Courier New"/>
          <w:noProof/>
          <w:sz w:val="16"/>
          <w:lang w:eastAsia="ja-JP"/>
        </w:rPr>
        <w:t>,</w:t>
      </w:r>
    </w:p>
    <w:p w14:paraId="5231A7C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eastAsia="SimSun" w:hAnsi="Courier New"/>
          <w:noProof/>
          <w:sz w:val="16"/>
          <w:lang w:eastAsia="ja-JP"/>
        </w:rPr>
        <w:tab/>
        <w:t>naics-Capability-List-r12</w:t>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t>NAICS-Capability-List-r12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eastAsia="SimSun" w:hAnsi="Courier New"/>
          <w:noProof/>
          <w:sz w:val="16"/>
          <w:lang w:eastAsia="ja-JP"/>
        </w:rPr>
        <w:t>OPTIONAL</w:t>
      </w:r>
    </w:p>
    <w:p w14:paraId="55FF640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41AE14E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639A2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PhyLayerParameters-v1280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5E1DE6F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alternativeTBS-Indices-r12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C337EC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1E9396B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0914E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PhyLayerParameters-v1310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3A741E3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aperiodicCSI-Reporting-r13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BIT STRING (SIZE (2))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3B7E93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codebook-HARQ-ACK-r13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BIT STRING (SIZE (2))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17AB68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crossCarrierScheduling-B5C-r13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BB920D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fdd-HARQ-TimingTDD-r13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82D18F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maxNumberUpdatedCSI-Proc-r13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INTEGER(5..32)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522AAA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pucch-Format4-r13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DFA492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pucch-Format5-r13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5D5075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pucch-SCell-r13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887EBA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spatialBundling-HARQ-ACK-r13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16824F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supportedBlindDecoding-r13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135F9DA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maxNumberDecoding-r13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INTEGER(1..32)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630F6A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pdcch-CandidateReductions-r13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2F732CD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skipMonitoringDCI-Format0-1A-r13</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708CE15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7ACC1C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uci-PUSCH-Ext-r13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992078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crs-InterfMitigationTM10-r13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2373D3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pdsch-CollisionHandling-r13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C33BD1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27EA2D5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D94FF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PhyLayerParameters-v1320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74DDCB3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mimo-UE-Parameters-r13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MIMO-UE-Parameters-r13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BCABD7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2BD2B9F9" w14:textId="77777777" w:rsidR="00BA74F1" w:rsidRPr="00BA74F1" w:rsidRDefault="00BA74F1" w:rsidP="00BA74F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354D2A" w14:textId="77777777" w:rsidR="00BA74F1" w:rsidRPr="00BA74F1" w:rsidRDefault="00BA74F1" w:rsidP="00BA74F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PhyLayerParameters-v1330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6DDE1793" w14:textId="77777777" w:rsidR="00BA74F1" w:rsidRPr="00BA74F1" w:rsidRDefault="00BA74F1" w:rsidP="00BA74F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cch-InterfMitigation-RefRecTypeA-r13</w:t>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C3B6200" w14:textId="77777777" w:rsidR="00BA74F1" w:rsidRPr="00BA74F1" w:rsidRDefault="00BA74F1" w:rsidP="00BA74F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cch-InterfMitigation-RefRecTypeB-r13</w:t>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D2BA718" w14:textId="77777777" w:rsidR="00BA74F1" w:rsidRPr="00BA74F1" w:rsidRDefault="00BA74F1" w:rsidP="00BA74F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cch-InterfMitigation-MaxNumCCs-r13</w:t>
      </w:r>
      <w:r w:rsidRPr="00BA74F1">
        <w:rPr>
          <w:rFonts w:ascii="Courier New" w:hAnsi="Courier New"/>
          <w:noProof/>
          <w:sz w:val="16"/>
          <w:lang w:eastAsia="ja-JP"/>
        </w:rPr>
        <w:tab/>
      </w:r>
      <w:r w:rsidRPr="00BA74F1">
        <w:rPr>
          <w:rFonts w:ascii="Courier New" w:hAnsi="Courier New"/>
          <w:noProof/>
          <w:sz w:val="16"/>
          <w:lang w:eastAsia="ja-JP"/>
        </w:rPr>
        <w:tab/>
        <w:t>INTEGER (1.. maxServCell-r13)</w:t>
      </w:r>
      <w:r w:rsidRPr="00BA74F1">
        <w:rPr>
          <w:rFonts w:ascii="Courier New" w:hAnsi="Courier New"/>
          <w:noProof/>
          <w:sz w:val="16"/>
          <w:lang w:eastAsia="ja-JP"/>
        </w:rPr>
        <w:tab/>
        <w:t>OPTIONAL,</w:t>
      </w:r>
    </w:p>
    <w:p w14:paraId="5EB5F864" w14:textId="77777777" w:rsidR="00BA74F1" w:rsidRPr="00BA74F1" w:rsidRDefault="00BA74F1" w:rsidP="00BA74F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crs-InterfMitigationTM1toTM9-r13</w:t>
      </w:r>
      <w:r w:rsidRPr="00BA74F1">
        <w:rPr>
          <w:rFonts w:ascii="Courier New" w:hAnsi="Courier New"/>
          <w:noProof/>
          <w:sz w:val="16"/>
          <w:lang w:eastAsia="ja-JP"/>
        </w:rPr>
        <w:tab/>
      </w:r>
      <w:r w:rsidRPr="00BA74F1">
        <w:rPr>
          <w:rFonts w:ascii="Courier New" w:hAnsi="Courier New"/>
          <w:noProof/>
          <w:sz w:val="16"/>
          <w:lang w:eastAsia="ja-JP"/>
        </w:rPr>
        <w:tab/>
        <w:t>INTEGER (1.. maxServCell-r13)</w:t>
      </w:r>
      <w:r w:rsidRPr="00BA74F1">
        <w:rPr>
          <w:rFonts w:ascii="Courier New" w:hAnsi="Courier New"/>
          <w:noProof/>
          <w:sz w:val="16"/>
          <w:lang w:eastAsia="ja-JP"/>
        </w:rPr>
        <w:tab/>
        <w:t>OPTIONAL</w:t>
      </w:r>
    </w:p>
    <w:p w14:paraId="060708C5" w14:textId="77777777" w:rsidR="00BA74F1" w:rsidRPr="00BA74F1" w:rsidRDefault="00BA74F1" w:rsidP="00BA74F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56E82B6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11" w:name="_Hlk6667976"/>
    </w:p>
    <w:p w14:paraId="23D522D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PhyLayerParameters-v13e0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42A5B26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mimo-UE-Parameters-v13e0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MIMO-UE-Parameters-v13e0</w:t>
      </w:r>
      <w:r w:rsidRPr="00BA74F1">
        <w:rPr>
          <w:rFonts w:ascii="Courier New" w:hAnsi="Courier New"/>
          <w:noProof/>
          <w:sz w:val="16"/>
          <w:lang w:eastAsia="ja-JP"/>
        </w:rPr>
        <w:tab/>
      </w:r>
    </w:p>
    <w:p w14:paraId="69BAB4C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bookmarkEnd w:id="11"/>
    <w:p w14:paraId="3AB6CE9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20B14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PhyLayerParameters-v1430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0B3DC7A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ce-PUSCH-NB-MaxTBS-r14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C207FB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ce-PDSCH-PUSCH-MaxBandwidth-r14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{bw5, bw20}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5CFB47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ce-HARQ-AckBundling-r14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C4A38A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ce-PDSCH-TenProcesses-r14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66C443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ce-RetuningSymbols-r14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{n0, n1}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28110C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ce-PDSCH-PUSCH-Enhancement-r14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C6E4BD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ce-SchedulingEnhancement-r14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E600F8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ce-SRS-Enhancement-r14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640B67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ce-PUCCH-Enhancement-r14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BA5AA5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ce-ClosedLoopTxAntennaSelection-r14</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D845F4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tdd-SpecialSubframe-r14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A49512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tdd-TTI-Bundling-r14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9BA73D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dmrs-LessUpPTS-r14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0FC08C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mimo-UE-Parameters-v1430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MIMO-UE-Parameters-v1430</w:t>
      </w:r>
      <w:r w:rsidRPr="00BA74F1">
        <w:rPr>
          <w:rFonts w:ascii="Courier New" w:hAnsi="Courier New"/>
          <w:noProof/>
          <w:sz w:val="16"/>
          <w:lang w:eastAsia="ja-JP"/>
        </w:rPr>
        <w:tab/>
      </w:r>
      <w:r w:rsidRPr="00BA74F1">
        <w:rPr>
          <w:rFonts w:ascii="Courier New" w:hAnsi="Courier New"/>
          <w:noProof/>
          <w:sz w:val="16"/>
          <w:lang w:eastAsia="ja-JP"/>
        </w:rPr>
        <w:tab/>
        <w:t>OPTIONAL,</w:t>
      </w:r>
    </w:p>
    <w:p w14:paraId="1FE9A12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alternativeTBS-Index-r14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0D8D78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feMBMS-Unicast-Parameters-r14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FeMBMS-Unicast-Parameters-r14</w:t>
      </w:r>
      <w:r w:rsidRPr="00BA74F1">
        <w:rPr>
          <w:rFonts w:ascii="Courier New" w:hAnsi="Courier New"/>
          <w:noProof/>
          <w:sz w:val="16"/>
          <w:lang w:eastAsia="ja-JP"/>
        </w:rPr>
        <w:tab/>
        <w:t>OPTIONAL</w:t>
      </w:r>
    </w:p>
    <w:p w14:paraId="79D0EE8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5F5C338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324EC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PhyLayerParameters-v1450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780649F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ce-SRS-EnhancementWithoutComb4-r14</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44F8E6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crs-LessDwPTS-r14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B15BB0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B5310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PhyLayerParameters-v1470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6126641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lastRenderedPageBreak/>
        <w:tab/>
        <w:t>mimo-UE-Parameters-v1470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MIMO-UE-Parameters-v1470</w:t>
      </w:r>
      <w:r w:rsidRPr="00BA74F1">
        <w:rPr>
          <w:rFonts w:ascii="Courier New" w:hAnsi="Courier New"/>
          <w:noProof/>
          <w:sz w:val="16"/>
          <w:lang w:eastAsia="ja-JP"/>
        </w:rPr>
        <w:tab/>
      </w:r>
      <w:r w:rsidRPr="00BA74F1">
        <w:rPr>
          <w:rFonts w:ascii="Courier New" w:hAnsi="Courier New"/>
          <w:noProof/>
          <w:sz w:val="16"/>
          <w:lang w:eastAsia="ja-JP"/>
        </w:rPr>
        <w:tab/>
        <w:t>OPTIONAL,</w:t>
      </w:r>
    </w:p>
    <w:p w14:paraId="18DB511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srs-UpPTS-6sym-r14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0C31E8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4875D5F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9F1B4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PhyLayerParameters-v14a0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51E77BB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ssp10-TDD-Only-r14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882096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6FAF79C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E08EF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PhyLayerParameters-v1530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76D90C9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 xml:space="preserve">stti-SPT-Capabilities-r15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7FC5EB6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aperiodicCsi-ReportingSTTI-r15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6E4BEB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dmrs-BasedSPDCCH-MBSFN-r15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07616E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dmrs-BasedSPDCCH-nonMBSFN-r15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D5A59C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dmrs-PositionPattern-r15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E327BC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dmrs-SharingSubslotPDSCH-r15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1C2AD4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dmrs-RepetitionSubslotPDSCH-r15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47F250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epdcch-SPT-differentCells-r15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CBD923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epdcch-STTI-differentCells-r15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F9FBCD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maxLayersSlotOrSubslotPUSCH-r15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{oneLayer,twoLayers,fourLayers}</w:t>
      </w:r>
    </w:p>
    <w:p w14:paraId="7E1C9B6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OPTIONAL,</w:t>
      </w:r>
    </w:p>
    <w:p w14:paraId="2A81F48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maxNumberUpdatedCSI-Proc-SPT-r15</w:t>
      </w:r>
      <w:r w:rsidRPr="00BA74F1">
        <w:rPr>
          <w:rFonts w:ascii="Courier New" w:hAnsi="Courier New"/>
          <w:noProof/>
          <w:sz w:val="16"/>
          <w:lang w:eastAsia="ja-JP"/>
        </w:rPr>
        <w:tab/>
      </w:r>
      <w:r w:rsidRPr="00BA74F1">
        <w:rPr>
          <w:rFonts w:ascii="Courier New" w:hAnsi="Courier New"/>
          <w:noProof/>
          <w:sz w:val="16"/>
          <w:lang w:eastAsia="ja-JP"/>
        </w:rPr>
        <w:tab/>
        <w:t>INTEGER(5..32)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68F286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maxNumberUpdatedCSI-Proc-STTI-Comb77-r15</w:t>
      </w:r>
      <w:r w:rsidRPr="00BA74F1">
        <w:rPr>
          <w:rFonts w:ascii="Courier New" w:hAnsi="Courier New"/>
          <w:noProof/>
          <w:sz w:val="16"/>
          <w:lang w:eastAsia="ja-JP"/>
        </w:rPr>
        <w:tab/>
      </w:r>
      <w:r w:rsidRPr="00BA74F1">
        <w:rPr>
          <w:rFonts w:ascii="Courier New" w:hAnsi="Courier New"/>
          <w:noProof/>
          <w:sz w:val="16"/>
          <w:lang w:eastAsia="ja-JP"/>
        </w:rPr>
        <w:tab/>
        <w:t>INTEGER(1..32)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D0CC75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maxNumberUpdatedCSI-Proc-STTI-Comb27-r15</w:t>
      </w:r>
      <w:r w:rsidRPr="00BA74F1">
        <w:rPr>
          <w:rFonts w:ascii="Courier New" w:hAnsi="Courier New"/>
          <w:noProof/>
          <w:sz w:val="16"/>
          <w:lang w:eastAsia="ja-JP"/>
        </w:rPr>
        <w:tab/>
      </w:r>
      <w:r w:rsidRPr="00BA74F1">
        <w:rPr>
          <w:rFonts w:ascii="Courier New" w:hAnsi="Courier New"/>
          <w:noProof/>
          <w:sz w:val="16"/>
          <w:lang w:eastAsia="ja-JP"/>
        </w:rPr>
        <w:tab/>
        <w:t>INTEGER(1..32)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E480D9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maxNumberUpdatedCSI-Proc-STTI-Comb22-Set1-r15</w:t>
      </w:r>
      <w:r w:rsidRPr="00BA74F1">
        <w:rPr>
          <w:rFonts w:ascii="Courier New" w:hAnsi="Courier New"/>
          <w:noProof/>
          <w:sz w:val="16"/>
          <w:lang w:eastAsia="ja-JP"/>
        </w:rPr>
        <w:tab/>
        <w:t>INTEGER(1..32)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D3F95B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maxNumberUpdatedCSI-Proc-STTI-Comb22-Set2-r15</w:t>
      </w:r>
      <w:r w:rsidRPr="00BA74F1">
        <w:rPr>
          <w:rFonts w:ascii="Courier New" w:hAnsi="Courier New"/>
          <w:noProof/>
          <w:sz w:val="16"/>
          <w:lang w:eastAsia="ja-JP"/>
        </w:rPr>
        <w:tab/>
        <w:t>INTEGER(1..32)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B60024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 xml:space="preserve">mimo-UE-ParametersSTTI-r15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MIMO-UE-Parameters-r13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D43FB0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mimo-UE-ParametersSTTI-v1530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MIMO-UE-Parameters-v1430</w:t>
      </w:r>
      <w:r w:rsidRPr="00BA74F1">
        <w:rPr>
          <w:rFonts w:ascii="Courier New" w:hAnsi="Courier New"/>
          <w:noProof/>
          <w:sz w:val="16"/>
          <w:lang w:eastAsia="ja-JP"/>
        </w:rPr>
        <w:tab/>
      </w:r>
      <w:r w:rsidRPr="00BA74F1">
        <w:rPr>
          <w:rFonts w:ascii="Courier New" w:hAnsi="Courier New"/>
          <w:noProof/>
          <w:sz w:val="16"/>
          <w:lang w:eastAsia="ja-JP"/>
        </w:rPr>
        <w:tab/>
        <w:t>OPTIONAL,</w:t>
      </w:r>
    </w:p>
    <w:p w14:paraId="24019C4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numberOfBlindDecodesUSS-r15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INTEGER(4..32)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CD5F34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pdsch-SlotSubslotPDSCH-Decoding-r15</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6E2418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powerUCI-SlotPUSCH</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0F7EEE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powerUCI-SubslotPUSCH</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2958D4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slotPDSCH-TxDiv-TM9and10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E59C9D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subslotPDSCH-TxDiv-TM9and10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5A0156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spdcch-differentRS-types-r15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962701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srs-DCI7-TriggeringFS2-r15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07290A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sps-cyclicShift-r15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624F56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spdcch-Reuse-r15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2E7E90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sps-STTI-r15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{slot, subslot, slotAndSubslot}</w:t>
      </w:r>
    </w:p>
    <w:p w14:paraId="05E3A59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OPTIONAL,</w:t>
      </w:r>
    </w:p>
    <w:p w14:paraId="0955130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tm8-slotPDSCH-r15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FC71C8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tm9-slotSubslot-r15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49F2B7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tm9-slotSubslotMBSFN-r15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953FAD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tm10-slotSubslot-r15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5CB6FF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tm10-slotSubslotMBSFN-r15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893FAE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txDiv-SPUCCH-r15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00C458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ul-AsyncHarqSharingDiff-TTI-Lengths-r15</w:t>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1D44A4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83321E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ce-Capabilities-r15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2CA92C2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ce-CRS-IntfMitig-r15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110CB8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ce-CQI-AlternativeTable-r15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C5E078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ce-PDSCH-FlexibleStartPRB-CE-ModeA-r15</w:t>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E5403D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ce-PDSCH-FlexibleStartPRB-CE-ModeB-r15</w:t>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824064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ce-PDSCH-64QAM-r15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910B97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ce-PUSCH-FlexibleStartPRB-CE-ModeA-r15</w:t>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1A7D98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ce-PUSCH-FlexibleStartPRB-CE-ModeB-r15</w:t>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F500A7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ce-PUSCH-SubPRB-Allocation-r15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CAD966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ce-UL-HARQ-ACK-Feedback-r15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A70935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w:t>
      </w:r>
      <w:r w:rsidRPr="00BA74F1">
        <w:rPr>
          <w:rFonts w:ascii="Courier New" w:hAnsi="Courier New"/>
          <w:noProof/>
          <w:sz w:val="16"/>
          <w:lang w:eastAsia="ja-JP"/>
        </w:rPr>
        <w:tab/>
        <w:t>OPTIONAL,</w:t>
      </w:r>
    </w:p>
    <w:p w14:paraId="3BD2207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shortCQI-ForSCellActivation-r15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73357B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mimo-CBSR-AdvancedCSI-r15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7B9821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crs-IntfMitig-r15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2C182E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ul-PowerControlEnhancements-r15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4C8A99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urllc-Capabilities-r15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3120055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pdsch-RepSubframe-r15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3479BD8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pdsch-RepSlot-r15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3D681B7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pdsch-RepSubslot-r15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5DF1712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pusch-SPS-MultiConfigSubframe-r15</w:t>
      </w:r>
      <w:r w:rsidRPr="00BA74F1">
        <w:rPr>
          <w:rFonts w:ascii="Courier New" w:hAnsi="Courier New"/>
          <w:noProof/>
          <w:sz w:val="16"/>
          <w:lang w:eastAsia="ja-JP"/>
        </w:rPr>
        <w:tab/>
      </w:r>
      <w:r w:rsidRPr="00BA74F1">
        <w:rPr>
          <w:rFonts w:ascii="Courier New" w:hAnsi="Courier New"/>
          <w:noProof/>
          <w:sz w:val="16"/>
          <w:lang w:eastAsia="ja-JP"/>
        </w:rPr>
        <w:tab/>
        <w:t>INTEGER (0..6)</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28EBA5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pusch-SPS-MaxConfigSubframe-r15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INTEGER (0..31)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890496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pusch-SPS-MultiConfigSlot-r15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INTEGER (0..6)</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25D5A3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pusch-SPS-MaxConfigSlot-r15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INTEGER (0..31)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25B1A1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pusch-SPS-MultiConfigSubslot-r15</w:t>
      </w:r>
      <w:r w:rsidRPr="00BA74F1">
        <w:rPr>
          <w:rFonts w:ascii="Courier New" w:hAnsi="Courier New"/>
          <w:noProof/>
          <w:sz w:val="16"/>
          <w:lang w:eastAsia="ja-JP"/>
        </w:rPr>
        <w:tab/>
      </w:r>
      <w:r w:rsidRPr="00BA74F1">
        <w:rPr>
          <w:rFonts w:ascii="Courier New" w:hAnsi="Courier New"/>
          <w:noProof/>
          <w:sz w:val="16"/>
          <w:lang w:eastAsia="ja-JP"/>
        </w:rPr>
        <w:tab/>
        <w:t>INTEGER (0..6)</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C03E47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pusch-SPS-MaxConfigSubslot-r15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INTEGER (0..31)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C600DB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pusch-SPS-SlotRepPCell-r15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7BFBA5B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pusch-SPS-SlotRepPSCell-r15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0011FF3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pusch-SPS-SlotRepSCell-r15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4D793D7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pusch-SPS-SubframeRepPCell-r15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3F38FA6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pusch-SPS-SubframeRepPSCell-r15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07EBB4B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pusch-SPS-SubframeRepSCell-r15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78807BC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lastRenderedPageBreak/>
        <w:tab/>
      </w:r>
      <w:r w:rsidRPr="00BA74F1">
        <w:rPr>
          <w:rFonts w:ascii="Courier New" w:hAnsi="Courier New"/>
          <w:noProof/>
          <w:sz w:val="16"/>
          <w:lang w:eastAsia="ja-JP"/>
        </w:rPr>
        <w:tab/>
        <w:t>pusch-SPS-SubslotRepPCell-r15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7419CDC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pusch-SPS-SubslotRepPSCell-r15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1CF7F33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pusch-SPS-SubslotRepSCell-r15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6F3AF13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semiStaticCFI-r15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4345334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semiStaticCFI-Pattern-r15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50CC481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w:t>
      </w:r>
      <w:r w:rsidRPr="00BA74F1">
        <w:rPr>
          <w:rFonts w:ascii="Courier New" w:hAnsi="Courier New"/>
          <w:noProof/>
          <w:sz w:val="16"/>
          <w:lang w:eastAsia="ja-JP"/>
        </w:rPr>
        <w:tab/>
        <w:t>OPTIONAL,</w:t>
      </w:r>
    </w:p>
    <w:p w14:paraId="47F751E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altMCS-Table-r15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60E152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154EA49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0D989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PhyLayerParameters-v1540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75A2A66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 xml:space="preserve">stti-SPT-Capabilities-v1540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7BD5977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slotPDSCH-TxDiv-TM8-r15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p>
    <w:p w14:paraId="4C200A3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435C2E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iCs/>
          <w:noProof/>
          <w:sz w:val="16"/>
          <w:lang w:eastAsia="ja-JP"/>
        </w:rPr>
        <w:t>crs-IM-TM1-toTM9-</w:t>
      </w:r>
      <w:r w:rsidRPr="00BA74F1">
        <w:rPr>
          <w:rFonts w:ascii="Courier New" w:hAnsi="Courier New"/>
          <w:noProof/>
          <w:sz w:val="16"/>
          <w:lang w:eastAsia="ja-JP"/>
        </w:rPr>
        <w:t>OneRX-Port-v1540</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D83756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cch-IM-RefRecTypeA-OneRX-Port-v1540</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73BEDE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31235A1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43F8A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PhyLayerParameters-v1550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2EA6DF6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dmrs-OverheadReduction-r15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2D5703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613F139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DEB23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MIMO-UE-Parameters-r13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3967AA3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parametersTM9-r13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MIMO-UE-ParametersPerTM-r13</w:t>
      </w:r>
      <w:r w:rsidRPr="00BA74F1">
        <w:rPr>
          <w:rFonts w:ascii="Courier New" w:hAnsi="Courier New"/>
          <w:noProof/>
          <w:sz w:val="16"/>
          <w:lang w:eastAsia="ja-JP"/>
        </w:rPr>
        <w:tab/>
      </w:r>
      <w:r w:rsidRPr="00BA74F1">
        <w:rPr>
          <w:rFonts w:ascii="Courier New" w:hAnsi="Courier New"/>
          <w:noProof/>
          <w:sz w:val="16"/>
          <w:lang w:eastAsia="ja-JP"/>
        </w:rPr>
        <w:tab/>
        <w:t>OPTIONAL,</w:t>
      </w:r>
    </w:p>
    <w:p w14:paraId="58F9EFB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parametersTM10-r13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MIMO-UE-ParametersPerTM-r13</w:t>
      </w:r>
      <w:r w:rsidRPr="00BA74F1">
        <w:rPr>
          <w:rFonts w:ascii="Courier New" w:hAnsi="Courier New"/>
          <w:noProof/>
          <w:sz w:val="16"/>
          <w:lang w:eastAsia="ja-JP"/>
        </w:rPr>
        <w:tab/>
      </w:r>
      <w:r w:rsidRPr="00BA74F1">
        <w:rPr>
          <w:rFonts w:ascii="Courier New" w:hAnsi="Courier New"/>
          <w:noProof/>
          <w:sz w:val="16"/>
          <w:lang w:eastAsia="ja-JP"/>
        </w:rPr>
        <w:tab/>
        <w:t>OPTIONAL,</w:t>
      </w:r>
    </w:p>
    <w:p w14:paraId="076D793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srs-EnhancementsTDD-r13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DCF64D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srs-Enhancements-r13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85C07E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interferenceMeasRestriction-r13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DA848E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2C01251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F91AD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MIMO-UE-Parameters-v13e0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6988172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mimo-WeightedLayersCapabilities-r13</w:t>
      </w:r>
      <w:r w:rsidRPr="00BA74F1">
        <w:rPr>
          <w:rFonts w:ascii="Courier New" w:hAnsi="Courier New"/>
          <w:noProof/>
          <w:sz w:val="16"/>
          <w:lang w:eastAsia="ja-JP"/>
        </w:rPr>
        <w:tab/>
      </w:r>
      <w:r w:rsidRPr="00BA74F1">
        <w:rPr>
          <w:rFonts w:ascii="Courier New" w:hAnsi="Courier New"/>
          <w:noProof/>
          <w:sz w:val="16"/>
          <w:lang w:eastAsia="ja-JP"/>
        </w:rPr>
        <w:tab/>
        <w:t>MIMO-WeightedLayersCapabilities-r13</w:t>
      </w:r>
      <w:r w:rsidRPr="00BA74F1">
        <w:rPr>
          <w:rFonts w:ascii="Courier New" w:hAnsi="Courier New"/>
          <w:noProof/>
          <w:sz w:val="16"/>
          <w:lang w:eastAsia="ja-JP"/>
        </w:rPr>
        <w:tab/>
        <w:t>OPTIONAL</w:t>
      </w:r>
    </w:p>
    <w:p w14:paraId="24EE0E7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5BAD9B0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217DC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MIMO-UE-Parameters-v1430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55E2855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parametersTM9-v1430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MIMO-UE-ParametersPerTM-v1430</w:t>
      </w:r>
      <w:r w:rsidRPr="00BA74F1">
        <w:rPr>
          <w:rFonts w:ascii="Courier New" w:hAnsi="Courier New"/>
          <w:noProof/>
          <w:sz w:val="16"/>
          <w:lang w:eastAsia="ja-JP"/>
        </w:rPr>
        <w:tab/>
        <w:t>OPTIONAL,</w:t>
      </w:r>
    </w:p>
    <w:p w14:paraId="6E22633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parametersTM10-v1430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MIMO-UE-ParametersPerTM-v1430</w:t>
      </w:r>
      <w:r w:rsidRPr="00BA74F1">
        <w:rPr>
          <w:rFonts w:ascii="Courier New" w:hAnsi="Courier New"/>
          <w:noProof/>
          <w:sz w:val="16"/>
          <w:lang w:eastAsia="ja-JP"/>
        </w:rPr>
        <w:tab/>
        <w:t>OPTIONAL</w:t>
      </w:r>
    </w:p>
    <w:p w14:paraId="38447A6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3618004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D0901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MIMO-UE-Parameters-v1470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4934C7C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parametersTM9-v1470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MIMO-UE-ParametersPerTM-v1470,</w:t>
      </w:r>
    </w:p>
    <w:p w14:paraId="08E1F09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parametersTM10-v1470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MIMO-UE-ParametersPerTM-v1470</w:t>
      </w:r>
    </w:p>
    <w:p w14:paraId="5ED6D67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72EFAE9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09924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MIMO-UE-ParametersPerTM-r13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3A3D62E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nonPrecoded-r13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MIMO-NonPrecodedCapabilities-r13</w:t>
      </w:r>
      <w:r w:rsidRPr="00BA74F1">
        <w:rPr>
          <w:rFonts w:ascii="Courier New" w:hAnsi="Courier New"/>
          <w:noProof/>
          <w:sz w:val="16"/>
          <w:lang w:eastAsia="ja-JP"/>
        </w:rPr>
        <w:tab/>
        <w:t>OPTIONAL,</w:t>
      </w:r>
    </w:p>
    <w:p w14:paraId="6008A2F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beamformed-r13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MIMO-UE-BeamformedCapabilities-r13</w:t>
      </w:r>
      <w:r w:rsidRPr="00BA74F1">
        <w:rPr>
          <w:rFonts w:ascii="Courier New" w:hAnsi="Courier New"/>
          <w:noProof/>
          <w:sz w:val="16"/>
          <w:lang w:eastAsia="ja-JP"/>
        </w:rPr>
        <w:tab/>
        <w:t>OPTIONAL,</w:t>
      </w:r>
    </w:p>
    <w:p w14:paraId="4660D68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channelMeasRestriction-r13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C12584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dmrs-Enhancements-r13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6D24D5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csi-RS-EnhancementsTDD-r13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CEE453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1BE15E4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EB0F8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MIMO-UE-ParametersPerTM-v1430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67BF954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nzp-CSI-RS-AperiodicInfo-r14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3BCF43A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nMaxProc-r14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INTEGER(5..32),</w:t>
      </w:r>
    </w:p>
    <w:p w14:paraId="196221C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nMaxResource-r14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{ffs1, ffs2, ffs3, ffs4}</w:t>
      </w:r>
    </w:p>
    <w:p w14:paraId="64B5874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314C34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nzp-CSI-RS-PeriodicInfo-r14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6E93817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nMaxResource-r14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{ffs1, ffs2, ffs3, ffs4}</w:t>
      </w:r>
    </w:p>
    <w:p w14:paraId="2BDB48F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68AFA2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zp-CSI-RS-AperiodicInfo-r14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CAC975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ul-dmrs-Enhancements-r14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437D72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densityReductionNP-r14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D44C8B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densityReductionBF-r14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2D498A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hybridCSI-r14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0F2054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semiOL-r14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FC16C3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csi-ReportingNP-r14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A61DB7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csi-ReportingAdvanced-r14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72C46F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58AAF4B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7B679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MIMO-UE-ParametersPerTM-v1470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6642453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csi-ReportingAdvancedMaxPorts-r14</w:t>
      </w:r>
      <w:r w:rsidRPr="00BA74F1">
        <w:rPr>
          <w:rFonts w:ascii="Courier New" w:hAnsi="Courier New"/>
          <w:noProof/>
          <w:sz w:val="16"/>
          <w:lang w:eastAsia="ja-JP"/>
        </w:rPr>
        <w:tab/>
      </w:r>
      <w:r w:rsidRPr="00BA74F1">
        <w:rPr>
          <w:rFonts w:ascii="Courier New" w:hAnsi="Courier New"/>
          <w:noProof/>
          <w:sz w:val="16"/>
          <w:lang w:eastAsia="ja-JP"/>
        </w:rPr>
        <w:tab/>
        <w:t>ENUMERATED {n8, n12, n16, n20, n24, n28}</w:t>
      </w:r>
      <w:r w:rsidRPr="00BA74F1">
        <w:rPr>
          <w:rFonts w:ascii="Courier New" w:hAnsi="Courier New"/>
          <w:noProof/>
          <w:sz w:val="16"/>
          <w:lang w:eastAsia="ja-JP"/>
        </w:rPr>
        <w:tab/>
        <w:t>OPTIONAL</w:t>
      </w:r>
    </w:p>
    <w:p w14:paraId="1766AA7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58A5B23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B33A9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MIMO-CA-ParametersPerBoBC-r13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61DC167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parametersTM9-r13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MIMO-CA-ParametersPerBoBCPerTM-r13</w:t>
      </w:r>
      <w:r w:rsidRPr="00BA74F1">
        <w:rPr>
          <w:rFonts w:ascii="Courier New" w:hAnsi="Courier New"/>
          <w:noProof/>
          <w:sz w:val="16"/>
          <w:lang w:eastAsia="ja-JP"/>
        </w:rPr>
        <w:tab/>
      </w:r>
      <w:r w:rsidRPr="00BA74F1">
        <w:rPr>
          <w:rFonts w:ascii="Courier New" w:hAnsi="Courier New"/>
          <w:noProof/>
          <w:sz w:val="16"/>
          <w:lang w:eastAsia="ja-JP"/>
        </w:rPr>
        <w:tab/>
        <w:t>OPTIONAL,</w:t>
      </w:r>
    </w:p>
    <w:p w14:paraId="53578C8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parametersTM10-r13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MIMO-CA-ParametersPerBoBCPerTM-r13</w:t>
      </w:r>
      <w:r w:rsidRPr="00BA74F1">
        <w:rPr>
          <w:rFonts w:ascii="Courier New" w:hAnsi="Courier New"/>
          <w:noProof/>
          <w:sz w:val="16"/>
          <w:lang w:eastAsia="ja-JP"/>
        </w:rPr>
        <w:tab/>
      </w:r>
      <w:r w:rsidRPr="00BA74F1">
        <w:rPr>
          <w:rFonts w:ascii="Courier New" w:hAnsi="Courier New"/>
          <w:noProof/>
          <w:sz w:val="16"/>
          <w:lang w:eastAsia="ja-JP"/>
        </w:rPr>
        <w:tab/>
        <w:t>OPTIONAL</w:t>
      </w:r>
    </w:p>
    <w:p w14:paraId="60B61B8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454C2FF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D8E99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lastRenderedPageBreak/>
        <w:t>MIMO-CA-ParametersPerBoBC-r15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1A868EB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parametersTM9-r15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MIMO-CA-ParametersPerBoBCPerTM-r15</w:t>
      </w:r>
      <w:r w:rsidRPr="00BA74F1">
        <w:rPr>
          <w:rFonts w:ascii="Courier New" w:hAnsi="Courier New"/>
          <w:noProof/>
          <w:sz w:val="16"/>
          <w:lang w:eastAsia="ja-JP"/>
        </w:rPr>
        <w:tab/>
        <w:t>OPTIONAL,</w:t>
      </w:r>
    </w:p>
    <w:p w14:paraId="371EC1A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parametersTM10-r15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MIMO-CA-ParametersPerBoBCPerTM-r15</w:t>
      </w:r>
      <w:r w:rsidRPr="00BA74F1">
        <w:rPr>
          <w:rFonts w:ascii="Courier New" w:hAnsi="Courier New"/>
          <w:noProof/>
          <w:sz w:val="16"/>
          <w:lang w:eastAsia="ja-JP"/>
        </w:rPr>
        <w:tab/>
        <w:t>OPTIONAL</w:t>
      </w:r>
    </w:p>
    <w:p w14:paraId="31F8DB9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330D369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F395D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MIMO-CA-ParametersPerBoBC-v1430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47C9582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parametersTM9-v1430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MIMO-CA-ParametersPerBoBCPerTM-v1430</w:t>
      </w:r>
      <w:r w:rsidRPr="00BA74F1">
        <w:rPr>
          <w:rFonts w:ascii="Courier New" w:hAnsi="Courier New"/>
          <w:noProof/>
          <w:sz w:val="16"/>
          <w:lang w:eastAsia="ja-JP"/>
        </w:rPr>
        <w:tab/>
        <w:t>OPTIONAL,</w:t>
      </w:r>
    </w:p>
    <w:p w14:paraId="1247258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parametersTM10-v1430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MIMO-CA-ParametersPerBoBCPerTM-v1430</w:t>
      </w:r>
      <w:r w:rsidRPr="00BA74F1">
        <w:rPr>
          <w:rFonts w:ascii="Courier New" w:hAnsi="Courier New"/>
          <w:noProof/>
          <w:sz w:val="16"/>
          <w:lang w:eastAsia="ja-JP"/>
        </w:rPr>
        <w:tab/>
        <w:t>OPTIONAL</w:t>
      </w:r>
    </w:p>
    <w:p w14:paraId="4E77C50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63CF33C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01372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MIMO-CA-ParametersPerBoBC-v1470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0CAD83F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parametersTM9-v1470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MIMO-CA-ParametersPerBoBCPerTM-v1470,</w:t>
      </w:r>
    </w:p>
    <w:p w14:paraId="77ABBE4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parametersTM10-v1470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MIMO-CA-ParametersPerBoBCPerTM-v1470</w:t>
      </w:r>
    </w:p>
    <w:p w14:paraId="12AF315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66057D9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B034F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MIMO-CA-ParametersPerBoBCPerTM-r13 ::=</w:t>
      </w:r>
      <w:r w:rsidRPr="00BA74F1">
        <w:rPr>
          <w:rFonts w:ascii="Courier New" w:hAnsi="Courier New"/>
          <w:noProof/>
          <w:sz w:val="16"/>
          <w:lang w:eastAsia="ja-JP"/>
        </w:rPr>
        <w:tab/>
        <w:t>SEQUENCE {</w:t>
      </w:r>
    </w:p>
    <w:p w14:paraId="31EDC90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nonPrecoded-r13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MIMO-NonPrecodedCapabilities-r13</w:t>
      </w:r>
      <w:r w:rsidRPr="00BA74F1">
        <w:rPr>
          <w:rFonts w:ascii="Courier New" w:hAnsi="Courier New"/>
          <w:noProof/>
          <w:sz w:val="16"/>
          <w:lang w:eastAsia="ja-JP"/>
        </w:rPr>
        <w:tab/>
        <w:t>OPTIONAL,</w:t>
      </w:r>
    </w:p>
    <w:p w14:paraId="0A45891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beamformed-r13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MIMO-BeamformedCapabilityList-r13</w:t>
      </w:r>
      <w:r w:rsidRPr="00BA74F1">
        <w:rPr>
          <w:rFonts w:ascii="Courier New" w:hAnsi="Courier New"/>
          <w:noProof/>
          <w:sz w:val="16"/>
          <w:lang w:eastAsia="ja-JP"/>
        </w:rPr>
        <w:tab/>
        <w:t>OPTIONAL,</w:t>
      </w:r>
    </w:p>
    <w:p w14:paraId="28A889F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dmrs-Enhancements-r13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{different}</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4C1064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5C1A5A7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0E239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MIMO-CA-ParametersPerBoBCPerTM-v1430 ::=</w:t>
      </w:r>
      <w:r w:rsidRPr="00BA74F1">
        <w:rPr>
          <w:rFonts w:ascii="Courier New" w:hAnsi="Courier New"/>
          <w:noProof/>
          <w:sz w:val="16"/>
          <w:lang w:eastAsia="ja-JP"/>
        </w:rPr>
        <w:tab/>
        <w:t>SEQUENCE {</w:t>
      </w:r>
    </w:p>
    <w:p w14:paraId="0B77F17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csi-ReportingNP-r14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{different}</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377DA5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csi-ReportingAdvanced-r14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{different}</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7FF3F1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16239A1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DB244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MIMO-CA-ParametersPerBoBCPerTM-v1470 ::=</w:t>
      </w:r>
      <w:r w:rsidRPr="00BA74F1">
        <w:rPr>
          <w:rFonts w:ascii="Courier New" w:hAnsi="Courier New"/>
          <w:noProof/>
          <w:sz w:val="16"/>
          <w:lang w:eastAsia="ja-JP"/>
        </w:rPr>
        <w:tab/>
        <w:t>SEQUENCE {</w:t>
      </w:r>
    </w:p>
    <w:p w14:paraId="680B429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csi-ReportingAdvancedMaxPorts-r14</w:t>
      </w:r>
      <w:r w:rsidRPr="00BA74F1">
        <w:rPr>
          <w:rFonts w:ascii="Courier New" w:hAnsi="Courier New"/>
          <w:noProof/>
          <w:sz w:val="16"/>
          <w:lang w:eastAsia="ja-JP"/>
        </w:rPr>
        <w:tab/>
      </w:r>
      <w:r w:rsidRPr="00BA74F1">
        <w:rPr>
          <w:rFonts w:ascii="Courier New" w:hAnsi="Courier New"/>
          <w:noProof/>
          <w:sz w:val="16"/>
          <w:lang w:eastAsia="ja-JP"/>
        </w:rPr>
        <w:tab/>
        <w:t>ENUMERATED {n8, n12, n16, n20, n24, n28}</w:t>
      </w:r>
      <w:r w:rsidRPr="00BA74F1">
        <w:rPr>
          <w:rFonts w:ascii="Courier New" w:hAnsi="Courier New"/>
          <w:noProof/>
          <w:sz w:val="16"/>
          <w:lang w:eastAsia="ja-JP"/>
        </w:rPr>
        <w:tab/>
        <w:t>OPTIONAL</w:t>
      </w:r>
    </w:p>
    <w:p w14:paraId="13062DF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6F1E1C6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351DD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MIMO-CA-ParametersPerBoBCPerTM-r15 ::=</w:t>
      </w:r>
      <w:r w:rsidRPr="00BA74F1">
        <w:rPr>
          <w:rFonts w:ascii="Courier New" w:hAnsi="Courier New"/>
          <w:noProof/>
          <w:sz w:val="16"/>
          <w:lang w:eastAsia="ja-JP"/>
        </w:rPr>
        <w:tab/>
        <w:t>SEQUENCE {</w:t>
      </w:r>
    </w:p>
    <w:p w14:paraId="1DC6D3B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nonPrecoded-r13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MIMO-NonPrecodedCapabilities-r13</w:t>
      </w:r>
      <w:r w:rsidRPr="00BA74F1">
        <w:rPr>
          <w:rFonts w:ascii="Courier New" w:hAnsi="Courier New"/>
          <w:noProof/>
          <w:sz w:val="16"/>
          <w:lang w:eastAsia="ja-JP"/>
        </w:rPr>
        <w:tab/>
        <w:t>OPTIONAL,</w:t>
      </w:r>
    </w:p>
    <w:p w14:paraId="6FB5E5A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beamformed-r13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MIMO-BeamformedCapabilityList-r13</w:t>
      </w:r>
      <w:r w:rsidRPr="00BA74F1">
        <w:rPr>
          <w:rFonts w:ascii="Courier New" w:hAnsi="Courier New"/>
          <w:noProof/>
          <w:sz w:val="16"/>
          <w:lang w:eastAsia="ja-JP"/>
        </w:rPr>
        <w:tab/>
        <w:t>OPTIONAL,</w:t>
      </w:r>
    </w:p>
    <w:p w14:paraId="303747E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dmrs-Enhancements-r13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{different}</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3CD35E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csi-ReportingNP-r14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{different}</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29A2E2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csi-ReportingAdvanced-r14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{different}</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FEA117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01AE01D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8A6C3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MIMO-NonPrecodedCapabilities-r13 ::=</w:t>
      </w:r>
      <w:r w:rsidRPr="00BA74F1">
        <w:rPr>
          <w:rFonts w:ascii="Courier New" w:hAnsi="Courier New"/>
          <w:noProof/>
          <w:sz w:val="16"/>
          <w:lang w:eastAsia="ja-JP"/>
        </w:rPr>
        <w:tab/>
        <w:t>SEQUENCE {</w:t>
      </w:r>
    </w:p>
    <w:p w14:paraId="5865D67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config1-r13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5E1805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config2-r13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7047FF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config3-r13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2ADE6B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config4-r13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478FF5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20E8153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83388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MIMO-UE-BeamformedCapabilities-r13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7F1B459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altCodebook-r13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449897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mimo-BeamformedCapabilities-r13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MIMO-BeamformedCapabilityList-r13</w:t>
      </w:r>
    </w:p>
    <w:p w14:paraId="242AD83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1AB5B53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F59C6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MIMO-BeamformedCapabilityList-r13 ::=</w:t>
      </w:r>
      <w:r w:rsidRPr="00BA74F1">
        <w:rPr>
          <w:rFonts w:ascii="Courier New" w:hAnsi="Courier New"/>
          <w:noProof/>
          <w:sz w:val="16"/>
          <w:lang w:eastAsia="ja-JP"/>
        </w:rPr>
        <w:tab/>
      </w:r>
      <w:r w:rsidRPr="00BA74F1">
        <w:rPr>
          <w:rFonts w:ascii="Courier New" w:hAnsi="Courier New"/>
          <w:noProof/>
          <w:sz w:val="16"/>
          <w:lang w:eastAsia="ja-JP"/>
        </w:rPr>
        <w:tab/>
        <w:t>SEQUENCE (SIZE (1..maxCSI-Proc-r11)) OF MIMO-BeamformedCapabilities-r13</w:t>
      </w:r>
    </w:p>
    <w:p w14:paraId="347EEA3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EB6FE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MIMO-BeamformedCapabilities-r13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7A30044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k-Max-r13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INTEGER (1..8),</w:t>
      </w:r>
    </w:p>
    <w:p w14:paraId="1F20BCB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n-MaxList-r13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BIT STRING (SIZE (1..7))</w:t>
      </w:r>
      <w:r w:rsidRPr="00BA74F1">
        <w:rPr>
          <w:rFonts w:ascii="Courier New" w:hAnsi="Courier New"/>
          <w:noProof/>
          <w:sz w:val="16"/>
          <w:lang w:eastAsia="ja-JP"/>
        </w:rPr>
        <w:tab/>
      </w:r>
      <w:r w:rsidRPr="00BA74F1">
        <w:rPr>
          <w:rFonts w:ascii="Courier New" w:hAnsi="Courier New"/>
          <w:noProof/>
          <w:sz w:val="16"/>
          <w:lang w:eastAsia="ja-JP"/>
        </w:rPr>
        <w:tab/>
        <w:t>OPTIONAL</w:t>
      </w:r>
    </w:p>
    <w:p w14:paraId="45F540E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6CC7B82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EFBE8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MIMO-WeightedLayersCapabilities-r13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3C6C1FB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relWeightTwoLayers-r13</w:t>
      </w:r>
      <w:r w:rsidRPr="00BA74F1">
        <w:rPr>
          <w:rFonts w:ascii="Courier New" w:hAnsi="Courier New"/>
          <w:noProof/>
          <w:sz w:val="16"/>
          <w:lang w:eastAsia="ja-JP"/>
        </w:rPr>
        <w:tab/>
        <w:t>ENUMERATED {v1, v1dot25, v1dot5, v1dot75, v2, v2dot5, v3, v4},</w:t>
      </w:r>
    </w:p>
    <w:p w14:paraId="1B09D34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relWeightFourLayers-r13</w:t>
      </w:r>
      <w:r w:rsidRPr="00BA74F1">
        <w:rPr>
          <w:rFonts w:ascii="Courier New" w:hAnsi="Courier New"/>
          <w:noProof/>
          <w:sz w:val="16"/>
          <w:lang w:eastAsia="ja-JP"/>
        </w:rPr>
        <w:tab/>
        <w:t>ENUMERATED {v1, v1dot25, v1dot5, v1dot75, v2, v2dot5, v3, v4}</w:t>
      </w:r>
      <w:r w:rsidRPr="00BA74F1">
        <w:rPr>
          <w:rFonts w:ascii="Courier New" w:hAnsi="Courier New"/>
          <w:noProof/>
          <w:sz w:val="16"/>
          <w:lang w:eastAsia="ja-JP"/>
        </w:rPr>
        <w:tab/>
        <w:t>OPTIONAL,</w:t>
      </w:r>
    </w:p>
    <w:p w14:paraId="62FB00D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relWeightEightLayers-r13</w:t>
      </w:r>
      <w:r w:rsidRPr="00BA74F1">
        <w:rPr>
          <w:rFonts w:ascii="Courier New" w:hAnsi="Courier New"/>
          <w:noProof/>
          <w:sz w:val="16"/>
          <w:lang w:eastAsia="ja-JP"/>
        </w:rPr>
        <w:tab/>
        <w:t>ENUMERATED {v1, v1dot25, v1dot5, v1dot75, v2, v2dot5, v3, v4}</w:t>
      </w:r>
      <w:r w:rsidRPr="00BA74F1">
        <w:rPr>
          <w:rFonts w:ascii="Courier New" w:hAnsi="Courier New"/>
          <w:noProof/>
          <w:sz w:val="16"/>
          <w:lang w:eastAsia="ja-JP"/>
        </w:rPr>
        <w:tab/>
        <w:t>OPTIONAL,</w:t>
      </w:r>
    </w:p>
    <w:p w14:paraId="525B2A5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totalWeightedLayers-r13</w:t>
      </w:r>
      <w:r w:rsidRPr="00BA74F1">
        <w:rPr>
          <w:rFonts w:ascii="Courier New" w:hAnsi="Courier New"/>
          <w:noProof/>
          <w:sz w:val="16"/>
          <w:lang w:eastAsia="ja-JP"/>
        </w:rPr>
        <w:tab/>
        <w:t>INTEGER (2..128)</w:t>
      </w:r>
    </w:p>
    <w:p w14:paraId="0E74325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1ABBC1D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08429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NonContiguousUL-RA-WithinCC-List-r10 ::= SEQUENCE (SIZE (1..maxBands)) OF NonContiguousUL-RA-WithinCC-r10</w:t>
      </w:r>
    </w:p>
    <w:p w14:paraId="47EEE9B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88723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NonContiguousUL-RA-WithinCC-r10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14934B7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nonContiguousUL-RA-WithinCC-Info-r10</w:t>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1C26AF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4A8D9C8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BAE65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RF-Parameters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5E23AF1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supportedBandListEUTRA</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SupportedBandListEUTRA</w:t>
      </w:r>
    </w:p>
    <w:p w14:paraId="1A01A9A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4CD6356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CB59B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lastRenderedPageBreak/>
        <w:t>RF-Parameters-v9e0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243D2B7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supportedBandListEUTRA-v9e0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SupportedBandListEUTRA-v9e0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9B8CB8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21657B8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3F957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RF-Parameters-v1020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1B5610B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supportedBandCombination-r10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SupportedBandCombination-r10</w:t>
      </w:r>
    </w:p>
    <w:p w14:paraId="4FCCC49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7D9F2CA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80BAF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RF-Parameters-v1060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0B9072E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supportedBandCombinationExt-r10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SupportedBandCombinationExt-r10</w:t>
      </w:r>
    </w:p>
    <w:p w14:paraId="3F9539C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5AD7293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540DB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RF-Parameters-v1090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329F52A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supportedBandCombination-v1090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SupportedBandCombination-v1090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5322EA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113484A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D2A9A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RF-Parameters-v10f0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7AC440F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modifiedMPR-Behavior-r10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BIT STRING (SIZE (32))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5FD2BE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6C89432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E24F5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RF-Parameters-v10i0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4D0B8A1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supportedBandCombination-v10i0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SupportedBandCombination-v10i0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EBE408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73BDFAD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4C0F3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RF-Parameters-v10j0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32F0DBB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multiNS-Pmax-r10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D2AE04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50EB4FA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5C5CB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RF-Parameters-v1130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685CB8A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supportedBandCombination-v1130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SupportedBandCombination-v1130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824F47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4CC2BD7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EA4D7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RF-Parameters-v1180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68AB085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freqBandRetrieval-r11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46C460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requestedBands-r11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(SIZE (1.. maxBands)) OF FreqBandIndicator-r11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8C7528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supportedBandCombinationAdd-r11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SupportedBandCombinationAdd-r11</w:t>
      </w:r>
      <w:r w:rsidRPr="00BA74F1">
        <w:rPr>
          <w:rFonts w:ascii="Courier New" w:hAnsi="Courier New"/>
          <w:noProof/>
          <w:sz w:val="16"/>
          <w:lang w:eastAsia="ja-JP"/>
        </w:rPr>
        <w:tab/>
      </w:r>
      <w:r w:rsidRPr="00BA74F1">
        <w:rPr>
          <w:rFonts w:ascii="Courier New" w:hAnsi="Courier New"/>
          <w:noProof/>
          <w:sz w:val="16"/>
          <w:lang w:eastAsia="ja-JP"/>
        </w:rPr>
        <w:tab/>
        <w:t>OPTIONAL</w:t>
      </w:r>
    </w:p>
    <w:p w14:paraId="21B5288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A74F1">
        <w:rPr>
          <w:rFonts w:ascii="Courier New" w:hAnsi="Courier New"/>
          <w:noProof/>
          <w:sz w:val="16"/>
          <w:lang w:eastAsia="ja-JP"/>
        </w:rPr>
        <w:t>}</w:t>
      </w:r>
    </w:p>
    <w:p w14:paraId="3DDFD08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509C7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RF-Parameters-v11d0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058E987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supportedBandCombinationAdd-v11d0</w:t>
      </w:r>
      <w:r w:rsidRPr="00BA74F1">
        <w:rPr>
          <w:rFonts w:ascii="Courier New" w:hAnsi="Courier New"/>
          <w:noProof/>
          <w:sz w:val="16"/>
          <w:lang w:eastAsia="ja-JP"/>
        </w:rPr>
        <w:tab/>
      </w:r>
      <w:r w:rsidRPr="00BA74F1">
        <w:rPr>
          <w:rFonts w:ascii="Courier New" w:hAnsi="Courier New"/>
          <w:noProof/>
          <w:sz w:val="16"/>
          <w:lang w:eastAsia="ja-JP"/>
        </w:rPr>
        <w:tab/>
        <w:t>SupportedBandCombinationAdd-v11d0</w:t>
      </w:r>
      <w:r w:rsidRPr="00BA74F1">
        <w:rPr>
          <w:rFonts w:ascii="Courier New" w:hAnsi="Courier New"/>
          <w:noProof/>
          <w:sz w:val="16"/>
          <w:lang w:eastAsia="ja-JP"/>
        </w:rPr>
        <w:tab/>
      </w:r>
      <w:r w:rsidRPr="00BA74F1">
        <w:rPr>
          <w:rFonts w:ascii="Courier New" w:hAnsi="Courier New"/>
          <w:noProof/>
          <w:sz w:val="16"/>
          <w:lang w:eastAsia="ja-JP"/>
        </w:rPr>
        <w:tab/>
        <w:t>OPTIONAL</w:t>
      </w:r>
    </w:p>
    <w:p w14:paraId="4A7C831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25BD21F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63CC745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A74F1">
        <w:rPr>
          <w:rFonts w:ascii="Courier New" w:hAnsi="Courier New"/>
          <w:noProof/>
          <w:sz w:val="16"/>
          <w:lang w:eastAsia="ja-JP"/>
        </w:rPr>
        <w:t>RF-Parameters-v1250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3599151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supportedBandListEUTRA-v1250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SupportedBandListEUTRA-v1250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CCBC0A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supportedBandCombination-v1250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SupportedBandCombination-v1250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FAA3BE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A74F1">
        <w:rPr>
          <w:rFonts w:ascii="Courier New" w:hAnsi="Courier New"/>
          <w:noProof/>
          <w:sz w:val="16"/>
          <w:lang w:eastAsia="ja-JP"/>
        </w:rPr>
        <w:tab/>
        <w:t>supportedBandCombinationAdd-v1250</w:t>
      </w:r>
      <w:r w:rsidRPr="00BA74F1">
        <w:rPr>
          <w:rFonts w:ascii="Courier New" w:hAnsi="Courier New"/>
          <w:noProof/>
          <w:sz w:val="16"/>
          <w:lang w:eastAsia="ja-JP"/>
        </w:rPr>
        <w:tab/>
      </w:r>
      <w:r w:rsidRPr="00BA74F1">
        <w:rPr>
          <w:rFonts w:ascii="Courier New" w:hAnsi="Courier New"/>
          <w:noProof/>
          <w:sz w:val="16"/>
          <w:lang w:eastAsia="ja-JP"/>
        </w:rPr>
        <w:tab/>
        <w:t>SupportedBandCombinationAdd-v1250</w:t>
      </w:r>
      <w:r w:rsidRPr="00BA74F1">
        <w:rPr>
          <w:rFonts w:ascii="Courier New" w:hAnsi="Courier New"/>
          <w:noProof/>
          <w:sz w:val="16"/>
          <w:lang w:eastAsia="ja-JP"/>
        </w:rPr>
        <w:tab/>
      </w:r>
      <w:r w:rsidRPr="00BA74F1">
        <w:rPr>
          <w:rFonts w:ascii="Courier New" w:hAnsi="Courier New"/>
          <w:noProof/>
          <w:sz w:val="16"/>
          <w:lang w:eastAsia="ja-JP"/>
        </w:rPr>
        <w:tab/>
        <w:t>OPTIONAL,</w:t>
      </w:r>
    </w:p>
    <w:p w14:paraId="00C7FA9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freqBandPriorityAdjustment-r12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2E509C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77B52DD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ABD9C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RF-Parameters-v1270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67CE423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supportedBandCombination-v1270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SupportedBandCombination-v1270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ECE33B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supportedBandCombinationAdd-v1270</w:t>
      </w:r>
      <w:r w:rsidRPr="00BA74F1">
        <w:rPr>
          <w:rFonts w:ascii="Courier New" w:hAnsi="Courier New"/>
          <w:noProof/>
          <w:sz w:val="16"/>
          <w:lang w:eastAsia="ja-JP"/>
        </w:rPr>
        <w:tab/>
      </w:r>
      <w:r w:rsidRPr="00BA74F1">
        <w:rPr>
          <w:rFonts w:ascii="Courier New" w:hAnsi="Courier New"/>
          <w:noProof/>
          <w:sz w:val="16"/>
          <w:lang w:eastAsia="ja-JP"/>
        </w:rPr>
        <w:tab/>
        <w:t>SupportedBandCombinationAdd-v1270</w:t>
      </w:r>
      <w:r w:rsidRPr="00BA74F1">
        <w:rPr>
          <w:rFonts w:ascii="Courier New" w:hAnsi="Courier New"/>
          <w:noProof/>
          <w:sz w:val="16"/>
          <w:lang w:eastAsia="ja-JP"/>
        </w:rPr>
        <w:tab/>
      </w:r>
      <w:r w:rsidRPr="00BA74F1">
        <w:rPr>
          <w:rFonts w:ascii="Courier New" w:hAnsi="Courier New"/>
          <w:noProof/>
          <w:sz w:val="16"/>
          <w:lang w:eastAsia="ja-JP"/>
        </w:rPr>
        <w:tab/>
        <w:t>OPTIONAL</w:t>
      </w:r>
    </w:p>
    <w:p w14:paraId="77A3764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54FD90F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AFCB8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RF-Parameters-v1310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591F7B1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eNB-RequestedParameters-r13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27C2100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reducedIntNonContCombRequested-r13</w:t>
      </w:r>
      <w:r w:rsidRPr="00BA74F1">
        <w:rPr>
          <w:rFonts w:ascii="Courier New" w:hAnsi="Courier New"/>
          <w:noProof/>
          <w:sz w:val="16"/>
          <w:lang w:eastAsia="ja-JP"/>
        </w:rPr>
        <w:tab/>
        <w:t>ENUMERATED {true}</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AED9AE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requestedCCsDL-r13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INTEGER (2..32)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85BAEB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requestedCCsUL-r13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INTEGER (2..32)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04B4BF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skipFallbackCombRequested-r13</w:t>
      </w:r>
      <w:r w:rsidRPr="00BA74F1">
        <w:rPr>
          <w:rFonts w:ascii="Courier New" w:hAnsi="Courier New"/>
          <w:noProof/>
          <w:sz w:val="16"/>
          <w:lang w:eastAsia="ja-JP"/>
        </w:rPr>
        <w:tab/>
      </w:r>
      <w:r w:rsidRPr="00BA74F1">
        <w:rPr>
          <w:rFonts w:ascii="Courier New" w:hAnsi="Courier New"/>
          <w:noProof/>
          <w:sz w:val="16"/>
          <w:lang w:eastAsia="ja-JP"/>
        </w:rPr>
        <w:tab/>
        <w:t>ENUMERATED {true}</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3AD611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D72E24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maximumCCsRetrieval-r13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B5FDB1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skipFallbackCombinations-r13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763FF2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reducedIntNonContComb-r13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23F7AA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supportedBandListEUTRA-v1310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SupportedBandListEUTRA-v1310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851B84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supportedBandCombinationReduced-r13</w:t>
      </w:r>
      <w:r w:rsidRPr="00BA74F1">
        <w:rPr>
          <w:rFonts w:ascii="Courier New" w:hAnsi="Courier New"/>
          <w:noProof/>
          <w:sz w:val="16"/>
          <w:lang w:eastAsia="ja-JP"/>
        </w:rPr>
        <w:tab/>
      </w:r>
      <w:r w:rsidRPr="00BA74F1">
        <w:rPr>
          <w:rFonts w:ascii="Courier New" w:hAnsi="Courier New"/>
          <w:noProof/>
          <w:sz w:val="16"/>
          <w:lang w:eastAsia="ja-JP"/>
        </w:rPr>
        <w:tab/>
        <w:t>SupportedBandCombinationReduced-r13</w:t>
      </w:r>
      <w:r w:rsidRPr="00BA74F1">
        <w:rPr>
          <w:rFonts w:ascii="Courier New" w:hAnsi="Courier New"/>
          <w:noProof/>
          <w:sz w:val="16"/>
          <w:lang w:eastAsia="ja-JP"/>
        </w:rPr>
        <w:tab/>
      </w:r>
      <w:r w:rsidRPr="00BA74F1">
        <w:rPr>
          <w:rFonts w:ascii="Courier New" w:hAnsi="Courier New"/>
          <w:noProof/>
          <w:sz w:val="16"/>
          <w:lang w:eastAsia="ja-JP"/>
        </w:rPr>
        <w:tab/>
        <w:t>OPTIONAL</w:t>
      </w:r>
    </w:p>
    <w:p w14:paraId="4216700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71D585C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7A021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RF-Parameters-v1320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0EAE8A9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supportedBandListEUTRA-v1320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SupportedBandListEUTRA-v1320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906933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supportedBandCombination-v1320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SupportedBandCombination-v1320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C4AD48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supportedBandCombinationAdd-v1320</w:t>
      </w:r>
      <w:r w:rsidRPr="00BA74F1">
        <w:rPr>
          <w:rFonts w:ascii="Courier New" w:hAnsi="Courier New"/>
          <w:noProof/>
          <w:sz w:val="16"/>
          <w:lang w:eastAsia="ja-JP"/>
        </w:rPr>
        <w:tab/>
      </w:r>
      <w:r w:rsidRPr="00BA74F1">
        <w:rPr>
          <w:rFonts w:ascii="Courier New" w:hAnsi="Courier New"/>
          <w:noProof/>
          <w:sz w:val="16"/>
          <w:lang w:eastAsia="ja-JP"/>
        </w:rPr>
        <w:tab/>
        <w:t>SupportedBandCombinationAdd-v1320</w:t>
      </w:r>
      <w:r w:rsidRPr="00BA74F1">
        <w:rPr>
          <w:rFonts w:ascii="Courier New" w:hAnsi="Courier New"/>
          <w:noProof/>
          <w:sz w:val="16"/>
          <w:lang w:eastAsia="ja-JP"/>
        </w:rPr>
        <w:tab/>
      </w:r>
      <w:r w:rsidRPr="00BA74F1">
        <w:rPr>
          <w:rFonts w:ascii="Courier New" w:hAnsi="Courier New"/>
          <w:noProof/>
          <w:sz w:val="16"/>
          <w:lang w:eastAsia="ja-JP"/>
        </w:rPr>
        <w:tab/>
        <w:t>OPTIONAL,</w:t>
      </w:r>
    </w:p>
    <w:p w14:paraId="0DC87C0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supportedBandCombinationReduced-v1320</w:t>
      </w:r>
      <w:r w:rsidRPr="00BA74F1">
        <w:rPr>
          <w:rFonts w:ascii="Courier New" w:hAnsi="Courier New"/>
          <w:noProof/>
          <w:sz w:val="16"/>
          <w:lang w:eastAsia="ja-JP"/>
        </w:rPr>
        <w:tab/>
        <w:t>SupportedBandCombinationReduced-v1320</w:t>
      </w:r>
      <w:r w:rsidRPr="00BA74F1">
        <w:rPr>
          <w:rFonts w:ascii="Courier New" w:hAnsi="Courier New"/>
          <w:noProof/>
          <w:sz w:val="16"/>
          <w:lang w:eastAsia="ja-JP"/>
        </w:rPr>
        <w:tab/>
        <w:t>OPTIONAL</w:t>
      </w:r>
    </w:p>
    <w:p w14:paraId="5F4A5CD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42D7ED6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BB980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RF-Parameters-v1380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67C532C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supportedBandCombination-v1380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SupportedBandCombination-v1380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33A6A3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lastRenderedPageBreak/>
        <w:tab/>
        <w:t>supportedBandCombinationAdd-v1380</w:t>
      </w:r>
      <w:r w:rsidRPr="00BA74F1">
        <w:rPr>
          <w:rFonts w:ascii="Courier New" w:hAnsi="Courier New"/>
          <w:noProof/>
          <w:sz w:val="16"/>
          <w:lang w:eastAsia="ja-JP"/>
        </w:rPr>
        <w:tab/>
      </w:r>
      <w:r w:rsidRPr="00BA74F1">
        <w:rPr>
          <w:rFonts w:ascii="Courier New" w:hAnsi="Courier New"/>
          <w:noProof/>
          <w:sz w:val="16"/>
          <w:lang w:eastAsia="ja-JP"/>
        </w:rPr>
        <w:tab/>
        <w:t>SupportedBandCombinationAdd-v1380</w:t>
      </w:r>
      <w:r w:rsidRPr="00BA74F1">
        <w:rPr>
          <w:rFonts w:ascii="Courier New" w:hAnsi="Courier New"/>
          <w:noProof/>
          <w:sz w:val="16"/>
          <w:lang w:eastAsia="ja-JP"/>
        </w:rPr>
        <w:tab/>
      </w:r>
      <w:r w:rsidRPr="00BA74F1">
        <w:rPr>
          <w:rFonts w:ascii="Courier New" w:hAnsi="Courier New"/>
          <w:noProof/>
          <w:sz w:val="16"/>
          <w:lang w:eastAsia="ja-JP"/>
        </w:rPr>
        <w:tab/>
        <w:t>OPTIONAL,</w:t>
      </w:r>
    </w:p>
    <w:p w14:paraId="4308A87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supportedBandCombinationReduced-v1380</w:t>
      </w:r>
      <w:r w:rsidRPr="00BA74F1">
        <w:rPr>
          <w:rFonts w:ascii="Courier New" w:hAnsi="Courier New"/>
          <w:noProof/>
          <w:sz w:val="16"/>
          <w:lang w:eastAsia="ja-JP"/>
        </w:rPr>
        <w:tab/>
        <w:t>SupportedBandCombinationReduced-v1380</w:t>
      </w:r>
      <w:r w:rsidRPr="00BA74F1">
        <w:rPr>
          <w:rFonts w:ascii="Courier New" w:hAnsi="Courier New"/>
          <w:noProof/>
          <w:sz w:val="16"/>
          <w:lang w:eastAsia="ja-JP"/>
        </w:rPr>
        <w:tab/>
        <w:t>OPTIONAL</w:t>
      </w:r>
    </w:p>
    <w:p w14:paraId="3E341F8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70AA0AE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722F9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RF-Parameters-v1390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259899A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supportedBandCombination-v1390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SupportedBandCombination-v1390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A4CA2A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supportedBandCombinationAdd-v1390</w:t>
      </w:r>
      <w:r w:rsidRPr="00BA74F1">
        <w:rPr>
          <w:rFonts w:ascii="Courier New" w:hAnsi="Courier New"/>
          <w:noProof/>
          <w:sz w:val="16"/>
          <w:lang w:eastAsia="ja-JP"/>
        </w:rPr>
        <w:tab/>
      </w:r>
      <w:r w:rsidRPr="00BA74F1">
        <w:rPr>
          <w:rFonts w:ascii="Courier New" w:hAnsi="Courier New"/>
          <w:noProof/>
          <w:sz w:val="16"/>
          <w:lang w:eastAsia="ja-JP"/>
        </w:rPr>
        <w:tab/>
        <w:t>SupportedBandCombinationAdd-v1390</w:t>
      </w:r>
      <w:r w:rsidRPr="00BA74F1">
        <w:rPr>
          <w:rFonts w:ascii="Courier New" w:hAnsi="Courier New"/>
          <w:noProof/>
          <w:sz w:val="16"/>
          <w:lang w:eastAsia="ja-JP"/>
        </w:rPr>
        <w:tab/>
      </w:r>
      <w:r w:rsidRPr="00BA74F1">
        <w:rPr>
          <w:rFonts w:ascii="Courier New" w:hAnsi="Courier New"/>
          <w:noProof/>
          <w:sz w:val="16"/>
          <w:lang w:eastAsia="ja-JP"/>
        </w:rPr>
        <w:tab/>
        <w:t>OPTIONAL,</w:t>
      </w:r>
    </w:p>
    <w:p w14:paraId="1908662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supportedBandCombinationReduced-v1390</w:t>
      </w:r>
      <w:r w:rsidRPr="00BA74F1">
        <w:rPr>
          <w:rFonts w:ascii="Courier New" w:hAnsi="Courier New"/>
          <w:noProof/>
          <w:sz w:val="16"/>
          <w:lang w:eastAsia="ja-JP"/>
        </w:rPr>
        <w:tab/>
        <w:t>SupportedBandCombinationReduced-v1390</w:t>
      </w:r>
      <w:r w:rsidRPr="00BA74F1">
        <w:rPr>
          <w:rFonts w:ascii="Courier New" w:hAnsi="Courier New"/>
          <w:noProof/>
          <w:sz w:val="16"/>
          <w:lang w:eastAsia="ja-JP"/>
        </w:rPr>
        <w:tab/>
        <w:t>OPTIONAL</w:t>
      </w:r>
    </w:p>
    <w:p w14:paraId="7243308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16A9360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8BABE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RF-Parameters-v12b0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2D4E773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maxLayersMIMO-Indication-r12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64038B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58CDC0F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70ABC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RF-Parameters-v1430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457BE32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supportedBandCombination-v1430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SupportedBandCombination-v1430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CC5A5B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supportedBandCombinationAdd-v1430</w:t>
      </w:r>
      <w:r w:rsidRPr="00BA74F1">
        <w:rPr>
          <w:rFonts w:ascii="Courier New" w:hAnsi="Courier New"/>
          <w:noProof/>
          <w:sz w:val="16"/>
          <w:lang w:eastAsia="ja-JP"/>
        </w:rPr>
        <w:tab/>
      </w:r>
      <w:r w:rsidRPr="00BA74F1">
        <w:rPr>
          <w:rFonts w:ascii="Courier New" w:hAnsi="Courier New"/>
          <w:noProof/>
          <w:sz w:val="16"/>
          <w:lang w:eastAsia="ja-JP"/>
        </w:rPr>
        <w:tab/>
        <w:t>SupportedBandCombinationAdd-v1430</w:t>
      </w:r>
      <w:r w:rsidRPr="00BA74F1">
        <w:rPr>
          <w:rFonts w:ascii="Courier New" w:hAnsi="Courier New"/>
          <w:noProof/>
          <w:sz w:val="16"/>
          <w:lang w:eastAsia="ja-JP"/>
        </w:rPr>
        <w:tab/>
      </w:r>
      <w:r w:rsidRPr="00BA74F1">
        <w:rPr>
          <w:rFonts w:ascii="Courier New" w:hAnsi="Courier New"/>
          <w:noProof/>
          <w:sz w:val="16"/>
          <w:lang w:eastAsia="ja-JP"/>
        </w:rPr>
        <w:tab/>
        <w:t>OPTIONAL,</w:t>
      </w:r>
    </w:p>
    <w:p w14:paraId="0573E5F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supportedBandCombinationReduced-v1430</w:t>
      </w:r>
      <w:r w:rsidRPr="00BA74F1">
        <w:rPr>
          <w:rFonts w:ascii="Courier New" w:hAnsi="Courier New"/>
          <w:noProof/>
          <w:sz w:val="16"/>
          <w:lang w:eastAsia="ja-JP"/>
        </w:rPr>
        <w:tab/>
        <w:t>SupportedBandCombinationReduced-v1430</w:t>
      </w:r>
      <w:r w:rsidRPr="00BA74F1">
        <w:rPr>
          <w:rFonts w:ascii="Courier New" w:hAnsi="Courier New"/>
          <w:noProof/>
          <w:sz w:val="16"/>
          <w:lang w:eastAsia="ja-JP"/>
        </w:rPr>
        <w:tab/>
        <w:t>OPTIONAL,</w:t>
      </w:r>
    </w:p>
    <w:p w14:paraId="4A4A890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eNB-RequestedParameters-v1430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2876B56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requestedDiffFallbackCombList-r14</w:t>
      </w:r>
      <w:r w:rsidRPr="00BA74F1">
        <w:rPr>
          <w:rFonts w:ascii="Courier New" w:hAnsi="Courier New"/>
          <w:noProof/>
          <w:sz w:val="16"/>
          <w:lang w:eastAsia="ja-JP"/>
        </w:rPr>
        <w:tab/>
      </w:r>
      <w:r w:rsidRPr="00BA74F1">
        <w:rPr>
          <w:rFonts w:ascii="Courier New" w:hAnsi="Courier New"/>
          <w:noProof/>
          <w:sz w:val="16"/>
          <w:lang w:eastAsia="ja-JP"/>
        </w:rPr>
        <w:tab/>
        <w:t>BandCombinationList-r14</w:t>
      </w:r>
    </w:p>
    <w:p w14:paraId="6D19A8D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C6F7FC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diffFallbackCombReport-r14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C859AF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1C97770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BE64A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RF-Parameters-v1450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1828CA2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supportedBandCombination-v1450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SupportedBandCombination-v1450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FDF8EA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supportedBandCombinationAdd-v1450</w:t>
      </w:r>
      <w:r w:rsidRPr="00BA74F1">
        <w:rPr>
          <w:rFonts w:ascii="Courier New" w:hAnsi="Courier New"/>
          <w:noProof/>
          <w:sz w:val="16"/>
          <w:lang w:eastAsia="ja-JP"/>
        </w:rPr>
        <w:tab/>
      </w:r>
      <w:r w:rsidRPr="00BA74F1">
        <w:rPr>
          <w:rFonts w:ascii="Courier New" w:hAnsi="Courier New"/>
          <w:noProof/>
          <w:sz w:val="16"/>
          <w:lang w:eastAsia="ja-JP"/>
        </w:rPr>
        <w:tab/>
        <w:t>SupportedBandCombinationAdd-v1450</w:t>
      </w:r>
      <w:r w:rsidRPr="00BA74F1">
        <w:rPr>
          <w:rFonts w:ascii="Courier New" w:hAnsi="Courier New"/>
          <w:noProof/>
          <w:sz w:val="16"/>
          <w:lang w:eastAsia="ja-JP"/>
        </w:rPr>
        <w:tab/>
      </w:r>
      <w:r w:rsidRPr="00BA74F1">
        <w:rPr>
          <w:rFonts w:ascii="Courier New" w:hAnsi="Courier New"/>
          <w:noProof/>
          <w:sz w:val="16"/>
          <w:lang w:eastAsia="ja-JP"/>
        </w:rPr>
        <w:tab/>
        <w:t>OPTIONAL,</w:t>
      </w:r>
    </w:p>
    <w:p w14:paraId="6E6FC89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supportedBandCombinationReduced-v1450</w:t>
      </w:r>
      <w:r w:rsidRPr="00BA74F1">
        <w:rPr>
          <w:rFonts w:ascii="Courier New" w:hAnsi="Courier New"/>
          <w:noProof/>
          <w:sz w:val="16"/>
          <w:lang w:eastAsia="ja-JP"/>
        </w:rPr>
        <w:tab/>
        <w:t>SupportedBandCombinationReduced-v1450</w:t>
      </w:r>
      <w:r w:rsidRPr="00BA74F1">
        <w:rPr>
          <w:rFonts w:ascii="Courier New" w:hAnsi="Courier New"/>
          <w:noProof/>
          <w:sz w:val="16"/>
          <w:lang w:eastAsia="ja-JP"/>
        </w:rPr>
        <w:tab/>
        <w:t>OPTIONAL</w:t>
      </w:r>
    </w:p>
    <w:p w14:paraId="516F773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3C3D468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C7A92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RF-Parameters-v1470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27B1C7B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supportedBandCombination-v1470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SupportedBandCombination-v1470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A46887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supportedBandCombinationAdd-v1470</w:t>
      </w:r>
      <w:r w:rsidRPr="00BA74F1">
        <w:rPr>
          <w:rFonts w:ascii="Courier New" w:hAnsi="Courier New"/>
          <w:noProof/>
          <w:sz w:val="16"/>
          <w:lang w:eastAsia="ja-JP"/>
        </w:rPr>
        <w:tab/>
      </w:r>
      <w:r w:rsidRPr="00BA74F1">
        <w:rPr>
          <w:rFonts w:ascii="Courier New" w:hAnsi="Courier New"/>
          <w:noProof/>
          <w:sz w:val="16"/>
          <w:lang w:eastAsia="ja-JP"/>
        </w:rPr>
        <w:tab/>
        <w:t>SupportedBandCombinationAdd-v1470</w:t>
      </w:r>
      <w:r w:rsidRPr="00BA74F1">
        <w:rPr>
          <w:rFonts w:ascii="Courier New" w:hAnsi="Courier New"/>
          <w:noProof/>
          <w:sz w:val="16"/>
          <w:lang w:eastAsia="ja-JP"/>
        </w:rPr>
        <w:tab/>
      </w:r>
      <w:r w:rsidRPr="00BA74F1">
        <w:rPr>
          <w:rFonts w:ascii="Courier New" w:hAnsi="Courier New"/>
          <w:noProof/>
          <w:sz w:val="16"/>
          <w:lang w:eastAsia="ja-JP"/>
        </w:rPr>
        <w:tab/>
        <w:t>OPTIONAL,</w:t>
      </w:r>
    </w:p>
    <w:p w14:paraId="2EED71A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supportedBandCombinationReduced-v1470</w:t>
      </w:r>
      <w:r w:rsidRPr="00BA74F1">
        <w:rPr>
          <w:rFonts w:ascii="Courier New" w:hAnsi="Courier New"/>
          <w:noProof/>
          <w:sz w:val="16"/>
          <w:lang w:eastAsia="ja-JP"/>
        </w:rPr>
        <w:tab/>
        <w:t>SupportedBandCombinationReduced-v1470</w:t>
      </w:r>
      <w:r w:rsidRPr="00BA74F1">
        <w:rPr>
          <w:rFonts w:ascii="Courier New" w:hAnsi="Courier New"/>
          <w:noProof/>
          <w:sz w:val="16"/>
          <w:lang w:eastAsia="ja-JP"/>
        </w:rPr>
        <w:tab/>
        <w:t>OPTIONAL</w:t>
      </w:r>
    </w:p>
    <w:p w14:paraId="662CFCC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66E9A56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7BFF3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RF-Parameters-v14b0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2BFBD3A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supportedBandCombination-v14b0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SupportedBandCombination-v14b0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6F3773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supportedBandCombinationAdd-v14b0</w:t>
      </w:r>
      <w:r w:rsidRPr="00BA74F1">
        <w:rPr>
          <w:rFonts w:ascii="Courier New" w:hAnsi="Courier New"/>
          <w:noProof/>
          <w:sz w:val="16"/>
          <w:lang w:eastAsia="ja-JP"/>
        </w:rPr>
        <w:tab/>
      </w:r>
      <w:r w:rsidRPr="00BA74F1">
        <w:rPr>
          <w:rFonts w:ascii="Courier New" w:hAnsi="Courier New"/>
          <w:noProof/>
          <w:sz w:val="16"/>
          <w:lang w:eastAsia="ja-JP"/>
        </w:rPr>
        <w:tab/>
        <w:t>SupportedBandCombinationAdd-v14b0</w:t>
      </w:r>
      <w:r w:rsidRPr="00BA74F1">
        <w:rPr>
          <w:rFonts w:ascii="Courier New" w:hAnsi="Courier New"/>
          <w:noProof/>
          <w:sz w:val="16"/>
          <w:lang w:eastAsia="ja-JP"/>
        </w:rPr>
        <w:tab/>
      </w:r>
      <w:r w:rsidRPr="00BA74F1">
        <w:rPr>
          <w:rFonts w:ascii="Courier New" w:hAnsi="Courier New"/>
          <w:noProof/>
          <w:sz w:val="16"/>
          <w:lang w:eastAsia="ja-JP"/>
        </w:rPr>
        <w:tab/>
        <w:t>OPTIONAL,</w:t>
      </w:r>
    </w:p>
    <w:p w14:paraId="753293F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supportedBandCombinationReduced-v14b0</w:t>
      </w:r>
      <w:r w:rsidRPr="00BA74F1">
        <w:rPr>
          <w:rFonts w:ascii="Courier New" w:hAnsi="Courier New"/>
          <w:noProof/>
          <w:sz w:val="16"/>
          <w:lang w:eastAsia="ja-JP"/>
        </w:rPr>
        <w:tab/>
        <w:t>SupportedBandCombinationReduced-v14b0</w:t>
      </w:r>
      <w:r w:rsidRPr="00BA74F1">
        <w:rPr>
          <w:rFonts w:ascii="Courier New" w:hAnsi="Courier New"/>
          <w:noProof/>
          <w:sz w:val="16"/>
          <w:lang w:eastAsia="ja-JP"/>
        </w:rPr>
        <w:tab/>
        <w:t>OPTIONAL</w:t>
      </w:r>
    </w:p>
    <w:p w14:paraId="306329B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6745551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DDF88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RF-Parameters-v1530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0393E3C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sTTI-SPT-Supported-r15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 xml:space="preserve">ENUMERATED {supported}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B9529F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supportedBandCombination-v1530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SupportedBandCombination-v1530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478EF0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supportedBandCombinationAdd-v1530</w:t>
      </w:r>
      <w:r w:rsidRPr="00BA74F1">
        <w:rPr>
          <w:rFonts w:ascii="Courier New" w:hAnsi="Courier New"/>
          <w:noProof/>
          <w:sz w:val="16"/>
          <w:lang w:eastAsia="ja-JP"/>
        </w:rPr>
        <w:tab/>
      </w:r>
      <w:r w:rsidRPr="00BA74F1">
        <w:rPr>
          <w:rFonts w:ascii="Courier New" w:hAnsi="Courier New"/>
          <w:noProof/>
          <w:sz w:val="16"/>
          <w:lang w:eastAsia="ja-JP"/>
        </w:rPr>
        <w:tab/>
        <w:t>SupportedBandCombinationAdd-v1530</w:t>
      </w:r>
      <w:r w:rsidRPr="00BA74F1">
        <w:rPr>
          <w:rFonts w:ascii="Courier New" w:hAnsi="Courier New"/>
          <w:noProof/>
          <w:sz w:val="16"/>
          <w:lang w:eastAsia="ja-JP"/>
        </w:rPr>
        <w:tab/>
      </w:r>
      <w:r w:rsidRPr="00BA74F1">
        <w:rPr>
          <w:rFonts w:ascii="Courier New" w:hAnsi="Courier New"/>
          <w:noProof/>
          <w:sz w:val="16"/>
          <w:lang w:eastAsia="ja-JP"/>
        </w:rPr>
        <w:tab/>
        <w:t>OPTIONAL,</w:t>
      </w:r>
    </w:p>
    <w:p w14:paraId="2E76E61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supportedBandCombinationReduced-v1530</w:t>
      </w:r>
      <w:r w:rsidRPr="00BA74F1">
        <w:rPr>
          <w:rFonts w:ascii="Courier New" w:hAnsi="Courier New"/>
          <w:noProof/>
          <w:sz w:val="16"/>
          <w:lang w:eastAsia="ja-JP"/>
        </w:rPr>
        <w:tab/>
        <w:t>SupportedBandCombinationReduced-v1530</w:t>
      </w:r>
      <w:r w:rsidRPr="00BA74F1">
        <w:rPr>
          <w:rFonts w:ascii="Courier New" w:hAnsi="Courier New"/>
          <w:noProof/>
          <w:sz w:val="16"/>
          <w:lang w:eastAsia="ja-JP"/>
        </w:rPr>
        <w:tab/>
        <w:t>OPTIONAL,</w:t>
      </w:r>
    </w:p>
    <w:p w14:paraId="2266C91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powerClass-14dBm-r15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C3C658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1410739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2E54F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RF-Parameters-v1570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4A7F93E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dl-1024QAM-ScalingFactor-r15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{v1, v1dot2, v1dot25},</w:t>
      </w:r>
    </w:p>
    <w:p w14:paraId="1B58DF0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dl-1024QAM-TotalWeightedLayers-r15</w:t>
      </w:r>
      <w:r w:rsidRPr="00BA74F1">
        <w:rPr>
          <w:rFonts w:ascii="Courier New" w:hAnsi="Courier New"/>
          <w:noProof/>
          <w:sz w:val="16"/>
          <w:lang w:eastAsia="ja-JP"/>
        </w:rPr>
        <w:tab/>
      </w:r>
      <w:r w:rsidRPr="00BA74F1">
        <w:rPr>
          <w:rFonts w:ascii="Courier New" w:hAnsi="Courier New"/>
          <w:noProof/>
          <w:sz w:val="16"/>
          <w:lang w:eastAsia="ja-JP"/>
        </w:rPr>
        <w:tab/>
        <w:t>INTEGER (0..10)</w:t>
      </w:r>
    </w:p>
    <w:p w14:paraId="3B70E38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74D5F05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72E15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SkipSubframeProcessing-r15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283BEAC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skipProcessingDL-Slot-r15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INTEGER (0..3)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DAA86C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skipProcessingDL-SubSlot-r15</w:t>
      </w:r>
      <w:r w:rsidRPr="00BA74F1">
        <w:rPr>
          <w:rFonts w:ascii="Courier New" w:hAnsi="Courier New"/>
          <w:noProof/>
          <w:sz w:val="16"/>
          <w:lang w:eastAsia="ja-JP"/>
        </w:rPr>
        <w:tab/>
      </w:r>
      <w:r w:rsidRPr="00BA74F1">
        <w:rPr>
          <w:rFonts w:ascii="Courier New" w:hAnsi="Courier New"/>
          <w:noProof/>
          <w:sz w:val="16"/>
          <w:lang w:eastAsia="ja-JP"/>
        </w:rPr>
        <w:tab/>
        <w:t>INTEGER (0..3)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20203E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skipProcessingUL-Slot-r15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INTEGER (0..3)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25D36F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skipProcessingUL-SubSlot-r15</w:t>
      </w:r>
      <w:r w:rsidRPr="00BA74F1">
        <w:rPr>
          <w:rFonts w:ascii="Courier New" w:hAnsi="Courier New"/>
          <w:noProof/>
          <w:sz w:val="16"/>
          <w:lang w:eastAsia="ja-JP"/>
        </w:rPr>
        <w:tab/>
      </w:r>
      <w:r w:rsidRPr="00BA74F1">
        <w:rPr>
          <w:rFonts w:ascii="Courier New" w:hAnsi="Courier New"/>
          <w:noProof/>
          <w:sz w:val="16"/>
          <w:lang w:eastAsia="ja-JP"/>
        </w:rPr>
        <w:tab/>
        <w:t>INTEGER (0..3)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D12B7D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722279B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A4EC9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SPT-Parameters-r15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6515988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frameStructureType-SPT-r15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BIT STRING (SIZE (3))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88A337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maxNumberCCs-SPT-r15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INTEGER (1..32)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8E41DD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225985E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724BE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STTI-SPT-BandParameters-r15 ::= SEQUENCE {</w:t>
      </w:r>
    </w:p>
    <w:p w14:paraId="3ED7A39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dl-1024QAM-Slot-r15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1AC495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dl-1024QAM-SubslotTA-1-r15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986C59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dl-1024QAM-SubslotTA-2-r15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256AE7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simultaneousTx-differentTx-duration-r15</w:t>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2709E4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sTTI-CA-MIMO-ParametersDL-r15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CA-MIMO-ParametersDL-r15</w:t>
      </w:r>
      <w:r w:rsidRPr="00BA74F1">
        <w:rPr>
          <w:rFonts w:ascii="Courier New" w:hAnsi="Courier New"/>
          <w:noProof/>
          <w:sz w:val="16"/>
          <w:lang w:eastAsia="ja-JP"/>
        </w:rPr>
        <w:tab/>
      </w:r>
      <w:r w:rsidRPr="00BA74F1">
        <w:rPr>
          <w:rFonts w:ascii="Courier New" w:hAnsi="Courier New"/>
          <w:noProof/>
          <w:sz w:val="16"/>
          <w:lang w:eastAsia="ja-JP"/>
        </w:rPr>
        <w:tab/>
        <w:t>OPTIONAL,</w:t>
      </w:r>
    </w:p>
    <w:p w14:paraId="0575758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sTTI-CA-MIMO-ParametersUL-r15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CA-MIMO-ParametersUL-r15,</w:t>
      </w:r>
    </w:p>
    <w:p w14:paraId="062A33B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sTTI-FD-MIMO-Coexistence</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C0F3A3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sTTI-MIMO-CA-ParametersPerBoBCs-r15</w:t>
      </w:r>
      <w:r w:rsidRPr="00BA74F1">
        <w:rPr>
          <w:rFonts w:ascii="Courier New" w:hAnsi="Courier New"/>
          <w:noProof/>
          <w:sz w:val="16"/>
          <w:lang w:eastAsia="ja-JP"/>
        </w:rPr>
        <w:tab/>
      </w:r>
      <w:r w:rsidRPr="00BA74F1">
        <w:rPr>
          <w:rFonts w:ascii="Courier New" w:hAnsi="Courier New"/>
          <w:noProof/>
          <w:sz w:val="16"/>
          <w:lang w:eastAsia="ja-JP"/>
        </w:rPr>
        <w:tab/>
        <w:t>MIMO-CA-ParametersPerBoBC-r13</w:t>
      </w:r>
      <w:r w:rsidRPr="00BA74F1">
        <w:rPr>
          <w:rFonts w:ascii="Courier New" w:hAnsi="Courier New"/>
          <w:noProof/>
          <w:sz w:val="16"/>
          <w:lang w:eastAsia="ja-JP"/>
        </w:rPr>
        <w:tab/>
        <w:t>OPTIONAL,</w:t>
      </w:r>
    </w:p>
    <w:p w14:paraId="0F38388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sTTI-MIMO-CA-ParametersPerBoBCs-v1530</w:t>
      </w:r>
      <w:r w:rsidRPr="00BA74F1">
        <w:rPr>
          <w:rFonts w:ascii="Courier New" w:hAnsi="Courier New"/>
          <w:noProof/>
          <w:sz w:val="16"/>
          <w:lang w:eastAsia="ja-JP"/>
        </w:rPr>
        <w:tab/>
        <w:t>MIMO-CA-ParametersPerBoBC-v1430</w:t>
      </w:r>
      <w:r w:rsidRPr="00BA74F1">
        <w:rPr>
          <w:rFonts w:ascii="Courier New" w:hAnsi="Courier New"/>
          <w:noProof/>
          <w:sz w:val="16"/>
          <w:lang w:eastAsia="ja-JP"/>
        </w:rPr>
        <w:tab/>
        <w:t>OPTIONAL,</w:t>
      </w:r>
    </w:p>
    <w:p w14:paraId="7ADE4F6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sTTI-SupportedCombinations-r15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STTI-SupportedCombinations-r15</w:t>
      </w:r>
      <w:r w:rsidRPr="00BA74F1">
        <w:rPr>
          <w:rFonts w:ascii="Courier New" w:hAnsi="Courier New"/>
          <w:noProof/>
          <w:sz w:val="16"/>
          <w:lang w:eastAsia="ja-JP"/>
        </w:rPr>
        <w:tab/>
        <w:t>OPTIONAL,</w:t>
      </w:r>
    </w:p>
    <w:p w14:paraId="3D9884D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lastRenderedPageBreak/>
        <w:tab/>
        <w:t>sTTI-SupportedCSI-Proc-r15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{n1, n3, n4}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F2C4FD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ul-256QAM-Slot-r15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200E0D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ul-256QAM-Subslot-r15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6BEBF9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w:t>
      </w:r>
    </w:p>
    <w:p w14:paraId="0EC81C9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2DFE4BB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AA6F9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 xml:space="preserve">STTI-SupportedCombinations-r15 ::= </w:t>
      </w:r>
      <w:r w:rsidRPr="00BA74F1">
        <w:rPr>
          <w:rFonts w:ascii="Courier New" w:hAnsi="Courier New"/>
          <w:noProof/>
          <w:sz w:val="16"/>
          <w:lang w:eastAsia="ja-JP"/>
        </w:rPr>
        <w:tab/>
        <w:t>SEQUENCE {</w:t>
      </w:r>
    </w:p>
    <w:p w14:paraId="1886ABE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combination-22-r15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DL-UL-CCs-r15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17C6B9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combination-77-r15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DL-UL-CCs-r15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D37868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combination-27-r15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DL-UL-CCs-r15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6317FC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combination-22-27-r15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(SIZE (1..2)) OF DL-UL-CCs-r15</w:t>
      </w:r>
      <w:r w:rsidRPr="00BA74F1">
        <w:rPr>
          <w:rFonts w:ascii="Courier New" w:hAnsi="Courier New"/>
          <w:noProof/>
          <w:sz w:val="16"/>
          <w:lang w:eastAsia="ja-JP"/>
        </w:rPr>
        <w:tab/>
      </w:r>
      <w:r w:rsidRPr="00BA74F1">
        <w:rPr>
          <w:rFonts w:ascii="Courier New" w:hAnsi="Courier New"/>
          <w:noProof/>
          <w:sz w:val="16"/>
          <w:lang w:eastAsia="ja-JP"/>
        </w:rPr>
        <w:tab/>
        <w:t>OPTIONAL,</w:t>
      </w:r>
    </w:p>
    <w:p w14:paraId="63FFCF3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combination-77-22-r15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(SIZE (1..2)) OF DL-UL-CCs-r15</w:t>
      </w:r>
      <w:r w:rsidRPr="00BA74F1">
        <w:rPr>
          <w:rFonts w:ascii="Courier New" w:hAnsi="Courier New"/>
          <w:noProof/>
          <w:sz w:val="16"/>
          <w:lang w:eastAsia="ja-JP"/>
        </w:rPr>
        <w:tab/>
      </w:r>
      <w:r w:rsidRPr="00BA74F1">
        <w:rPr>
          <w:rFonts w:ascii="Courier New" w:hAnsi="Courier New"/>
          <w:noProof/>
          <w:sz w:val="16"/>
          <w:lang w:eastAsia="ja-JP"/>
        </w:rPr>
        <w:tab/>
        <w:t>OPTIONAL,</w:t>
      </w:r>
    </w:p>
    <w:p w14:paraId="67BE6CF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combination-77-27-r15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(SIZE (1..2)) OF DL-UL-CCs-r15</w:t>
      </w:r>
      <w:r w:rsidRPr="00BA74F1">
        <w:rPr>
          <w:rFonts w:ascii="Courier New" w:hAnsi="Courier New"/>
          <w:noProof/>
          <w:sz w:val="16"/>
          <w:lang w:eastAsia="ja-JP"/>
        </w:rPr>
        <w:tab/>
      </w:r>
      <w:r w:rsidRPr="00BA74F1">
        <w:rPr>
          <w:rFonts w:ascii="Courier New" w:hAnsi="Courier New"/>
          <w:noProof/>
          <w:sz w:val="16"/>
          <w:lang w:eastAsia="ja-JP"/>
        </w:rPr>
        <w:tab/>
        <w:t>OPTIONAL</w:t>
      </w:r>
    </w:p>
    <w:p w14:paraId="0F66373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5F60EE6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A6D2D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DL-UL-CCs-r15 ::= SEQUENCE {</w:t>
      </w:r>
    </w:p>
    <w:p w14:paraId="2EF256E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maxNumberDL-CCs-r15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INTEGER (1..32)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1FC672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maxNumberUL-CCs-r15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INTEGER (1..32)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B0E4CC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1EA594E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4DB3B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SupportedBandCombination-r10 ::= SEQUENCE (SIZE (1..maxBandComb-r10)) OF BandCombinationParameters-r10</w:t>
      </w:r>
    </w:p>
    <w:p w14:paraId="2CF33E0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9E88C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SupportedBandCombinationExt-r10 ::= SEQUENCE (SIZE (1..maxBandComb-r10)) OF BandCombinationParametersExt-r10</w:t>
      </w:r>
    </w:p>
    <w:p w14:paraId="7EF1062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865FF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SupportedBandCombination-v1090 ::= SEQUENCE (SIZE (1..maxBandComb-r10)) OF BandCombinationParameters-v1090</w:t>
      </w:r>
    </w:p>
    <w:p w14:paraId="611D219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9E45A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SupportedBandCombination-v10i0 ::= SEQUENCE (SIZE (1..maxBandComb-r10)) OF BandCombinationParameters-v10i0</w:t>
      </w:r>
    </w:p>
    <w:p w14:paraId="13E28FB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B0A2A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SupportedBandCombination-v1130 ::= SEQUENCE (SIZE (1..maxBandComb-r10)) OF BandCombinationParameters-v1130</w:t>
      </w:r>
    </w:p>
    <w:p w14:paraId="145D5AA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6AAA8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SupportedBandCombination-v1250 ::= SEQUENCE (SIZE (1..maxBandComb-r10)) OF BandCombinationParameters-v1250</w:t>
      </w:r>
    </w:p>
    <w:p w14:paraId="031CE74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E1F17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SupportedBandCombination-v1270 ::= SEQUENCE (SIZE (1..maxBandComb-r10)) OF BandCombinationParameters-v1270</w:t>
      </w:r>
    </w:p>
    <w:p w14:paraId="24F8B46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2CB16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SupportedBandCombination-v1320 ::= SEQUENCE (SIZE (1..maxBandComb-r10)) OF BandCombinationParameters-v1320</w:t>
      </w:r>
    </w:p>
    <w:p w14:paraId="719F055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9CA3F5" w14:textId="77777777" w:rsidR="00BA74F1" w:rsidRPr="00BA74F1" w:rsidRDefault="00BA74F1" w:rsidP="00BA74F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SupportedBandCombination-v1380 ::= SEQUENCE (SIZE (1..maxBandComb-r10)) OF BandCombinationParameters-v1380</w:t>
      </w:r>
    </w:p>
    <w:p w14:paraId="204AE79D" w14:textId="77777777" w:rsidR="00BA74F1" w:rsidRPr="00BA74F1" w:rsidRDefault="00BA74F1" w:rsidP="00BA74F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A44461" w14:textId="77777777" w:rsidR="00BA74F1" w:rsidRPr="00BA74F1" w:rsidRDefault="00BA74F1" w:rsidP="00BA74F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SupportedBandCombination-v1390 ::= SEQUENCE (SIZE (1..maxBandComb-r10)) OF BandCombinationParameters-v1390</w:t>
      </w:r>
    </w:p>
    <w:p w14:paraId="5CE02EFA" w14:textId="77777777" w:rsidR="00BA74F1" w:rsidRPr="00BA74F1" w:rsidRDefault="00BA74F1" w:rsidP="00BA74F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7722D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SupportedBandCombination-v1430 ::= SEQUENCE (SIZE (1..maxBandComb-r10)) OF BandCombinationParameters-v1430</w:t>
      </w:r>
    </w:p>
    <w:p w14:paraId="3880227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B6137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SupportedBandCombination-v1450 ::= SEQUENCE (SIZE (1..maxBandComb-r10)) OF BandCombinationParameters-v1450</w:t>
      </w:r>
    </w:p>
    <w:p w14:paraId="3215312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0B1069" w14:textId="77777777" w:rsidR="00BA74F1" w:rsidRPr="00BA74F1" w:rsidRDefault="00BA74F1" w:rsidP="00BA74F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SupportedBandCombination-v1470 ::= SEQUENCE (SIZE (1..maxBandComb-r10)) OF BandCombinationParameters-v1470</w:t>
      </w:r>
    </w:p>
    <w:p w14:paraId="2D81804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2338F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SupportedBandCombination-v14b0 ::= SEQUENCE (SIZE (1..maxBandComb-r10)) OF BandCombinationParameters-v14b0</w:t>
      </w:r>
    </w:p>
    <w:p w14:paraId="4E4D9B19" w14:textId="77777777" w:rsidR="00BA74F1" w:rsidRPr="00BA74F1" w:rsidRDefault="00BA74F1" w:rsidP="00BA74F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43E47A" w14:textId="77777777" w:rsidR="00BA74F1" w:rsidRPr="00BA74F1" w:rsidRDefault="00BA74F1" w:rsidP="00BA74F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SupportedBandCombination-v1530 ::= SEQUENCE (SIZE (1..maxBandComb-r10)) OF BandCombinationParameters-v1530</w:t>
      </w:r>
    </w:p>
    <w:p w14:paraId="51A0E05B" w14:textId="77777777" w:rsidR="00BA74F1" w:rsidRPr="00BA74F1" w:rsidRDefault="00BA74F1" w:rsidP="00BA74F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CBDA3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SupportedBandCombinationAdd-r11 ::= SEQUENCE (SIZE (1..maxBandComb-r11)) OF BandCombinationParameters-r11</w:t>
      </w:r>
    </w:p>
    <w:p w14:paraId="5E7EB9E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ADE76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SupportedBandCombinationAdd-v11d0 ::= SEQUENCE (SIZE (1..maxBandComb-r11)) OF BandCombinationParameters-v10i0</w:t>
      </w:r>
    </w:p>
    <w:p w14:paraId="3092F4C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C5E73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SupportedBandCombinationAdd-v1250 ::= SEQUENCE (SIZE (1..maxBandComb-r11)) OF BandCombinationParameters-v1250</w:t>
      </w:r>
    </w:p>
    <w:p w14:paraId="1342F54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C9752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SupportedBandCombinationAdd-v1270 ::= SEQUENCE (SIZE (1..maxBandComb-r11)) OF BandCombinationParameters-v1270</w:t>
      </w:r>
    </w:p>
    <w:p w14:paraId="6D9FF50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88705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lastRenderedPageBreak/>
        <w:t>SupportedBandCombinationAdd-v1320 ::= SEQUENCE (SIZE (1..maxBandComb-r11)) OF BandCombinationParameters-v1320</w:t>
      </w:r>
    </w:p>
    <w:p w14:paraId="094AFFF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4992D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SupportedBandCombinationAdd-v1380 ::= SEQUENCE (SIZE (1..maxBandComb-r11)) OF BandCombinationParameters-v1380</w:t>
      </w:r>
    </w:p>
    <w:p w14:paraId="2A926D1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6ED26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SupportedBandCombinationAdd-v1390 ::= SEQUENCE (SIZE (1..maxBandComb-r11)) OF BandCombinationParameters-v1390</w:t>
      </w:r>
    </w:p>
    <w:p w14:paraId="0C8BBB1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949E1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SupportedBandCombinationAdd-v1430 ::= SEQUENCE (SIZE (1..maxBandComb-r11)) OF BandCombinationParameters-v1430</w:t>
      </w:r>
    </w:p>
    <w:p w14:paraId="4B80EE0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388C6A" w14:textId="77777777" w:rsidR="00BA74F1" w:rsidRPr="00BA74F1" w:rsidRDefault="00BA74F1" w:rsidP="00BA74F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SupportedBandCombinationAdd-v1450 ::= SEQUENCE (SIZE (1..maxBandComb-r11)) OF BandCombinationParameters-v1450</w:t>
      </w:r>
    </w:p>
    <w:p w14:paraId="106F7A61" w14:textId="77777777" w:rsidR="00BA74F1" w:rsidRPr="00BA74F1" w:rsidRDefault="00BA74F1" w:rsidP="00BA74F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B693BD" w14:textId="77777777" w:rsidR="00BA74F1" w:rsidRPr="00BA74F1" w:rsidRDefault="00BA74F1" w:rsidP="00BA74F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SupportedBandCombinationAdd-v1470 ::= SEQUENCE (SIZE (1..maxBandComb-r11)) OF BandCombinationParameters-v1470</w:t>
      </w:r>
    </w:p>
    <w:p w14:paraId="3A4E6B7D" w14:textId="77777777" w:rsidR="00BA74F1" w:rsidRPr="00BA74F1" w:rsidRDefault="00BA74F1" w:rsidP="00BA74F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7E6C3B" w14:textId="77777777" w:rsidR="00BA74F1" w:rsidRPr="00BA74F1" w:rsidRDefault="00BA74F1" w:rsidP="00BA74F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SupportedBandCombinationAdd-v14b0 ::= SEQUENCE (SIZE (1..maxBandComb-r11)) OF BandCombinationParameters-v14b0</w:t>
      </w:r>
    </w:p>
    <w:p w14:paraId="260AFAC3" w14:textId="77777777" w:rsidR="00BA74F1" w:rsidRPr="00BA74F1" w:rsidRDefault="00BA74F1" w:rsidP="00BA74F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42D0E7" w14:textId="77777777" w:rsidR="00BA74F1" w:rsidRPr="00BA74F1" w:rsidRDefault="00BA74F1" w:rsidP="00BA74F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SupportedBandCombinationAdd-v1530 ::= SEQUENCE (SIZE (1..maxBandComb-r11)) OF BandCombinationParameters-v1530</w:t>
      </w:r>
    </w:p>
    <w:p w14:paraId="3454DB07" w14:textId="77777777" w:rsidR="00BA74F1" w:rsidRPr="00BA74F1" w:rsidRDefault="00BA74F1" w:rsidP="00BA74F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635C5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SupportedBandCombinationReduced-r13 ::=</w:t>
      </w:r>
      <w:r w:rsidRPr="00BA74F1">
        <w:rPr>
          <w:rFonts w:ascii="Courier New" w:hAnsi="Courier New"/>
          <w:noProof/>
          <w:sz w:val="16"/>
          <w:lang w:eastAsia="ja-JP"/>
        </w:rPr>
        <w:tab/>
        <w:t>SEQUENCE (SIZE (1..maxBandComb-r13)) OF BandCombinationParameters-r13</w:t>
      </w:r>
    </w:p>
    <w:p w14:paraId="1CDAED7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D4E95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SupportedBandCombinationReduced-v1320 ::=</w:t>
      </w:r>
      <w:r w:rsidRPr="00BA74F1">
        <w:rPr>
          <w:rFonts w:ascii="Courier New" w:hAnsi="Courier New"/>
          <w:noProof/>
          <w:sz w:val="16"/>
          <w:lang w:eastAsia="ja-JP"/>
        </w:rPr>
        <w:tab/>
        <w:t>SEQUENCE (SIZE (1..maxBandComb-r13)) OF BandCombinationParameters-v1320</w:t>
      </w:r>
    </w:p>
    <w:p w14:paraId="240872C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28947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SupportedBandCombinationReduced-v1380 ::=</w:t>
      </w:r>
      <w:r w:rsidRPr="00BA74F1">
        <w:rPr>
          <w:rFonts w:ascii="Courier New" w:hAnsi="Courier New"/>
          <w:noProof/>
          <w:sz w:val="16"/>
          <w:lang w:eastAsia="ja-JP"/>
        </w:rPr>
        <w:tab/>
        <w:t>SEQUENCE (SIZE (1..maxBandComb-r13)) OF BandCombinationParameters-v1380</w:t>
      </w:r>
    </w:p>
    <w:p w14:paraId="76D44DF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C06B3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SupportedBandCombinationReduced-v1390 ::=</w:t>
      </w:r>
      <w:r w:rsidRPr="00BA74F1">
        <w:rPr>
          <w:rFonts w:ascii="Courier New" w:hAnsi="Courier New"/>
          <w:noProof/>
          <w:sz w:val="16"/>
          <w:lang w:eastAsia="ja-JP"/>
        </w:rPr>
        <w:tab/>
        <w:t>SEQUENCE (SIZE (1..maxBandComb-r13)) OF BandCombinationParameters-v1390</w:t>
      </w:r>
    </w:p>
    <w:p w14:paraId="75DE703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83567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SupportedBandCombinationReduced-v1430 ::=</w:t>
      </w:r>
      <w:r w:rsidRPr="00BA74F1">
        <w:rPr>
          <w:rFonts w:ascii="Courier New" w:hAnsi="Courier New"/>
          <w:noProof/>
          <w:sz w:val="16"/>
          <w:lang w:eastAsia="ja-JP"/>
        </w:rPr>
        <w:tab/>
        <w:t>SEQUENCE (SIZE (1..maxBandComb-r13)) OF BandCombinationParameters-v1430</w:t>
      </w:r>
    </w:p>
    <w:p w14:paraId="569878C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5E660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SupportedBandCombinationReduced-v1450 ::=</w:t>
      </w:r>
      <w:r w:rsidRPr="00BA74F1">
        <w:rPr>
          <w:rFonts w:ascii="Courier New" w:hAnsi="Courier New"/>
          <w:noProof/>
          <w:sz w:val="16"/>
          <w:lang w:eastAsia="ja-JP"/>
        </w:rPr>
        <w:tab/>
        <w:t>SEQUENCE (SIZE (1..maxBandComb-r13)) OF BandCombinationParameters-v1450</w:t>
      </w:r>
    </w:p>
    <w:p w14:paraId="6A7BE39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D61C2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SupportedBandCombinationReduced-v1470 ::=</w:t>
      </w:r>
      <w:r w:rsidRPr="00BA74F1">
        <w:rPr>
          <w:rFonts w:ascii="Courier New" w:hAnsi="Courier New"/>
          <w:noProof/>
          <w:sz w:val="16"/>
          <w:lang w:eastAsia="ja-JP"/>
        </w:rPr>
        <w:tab/>
        <w:t>SEQUENCE (SIZE (1..maxBandComb-r13)) OF BandCombinationParameters-v1470</w:t>
      </w:r>
    </w:p>
    <w:p w14:paraId="0A02BBE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EFDF3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SupportedBandCombinationReduced-v14b0 ::=</w:t>
      </w:r>
      <w:r w:rsidRPr="00BA74F1">
        <w:rPr>
          <w:rFonts w:ascii="Courier New" w:hAnsi="Courier New"/>
          <w:noProof/>
          <w:sz w:val="16"/>
          <w:lang w:eastAsia="ja-JP"/>
        </w:rPr>
        <w:tab/>
        <w:t>SEQUENCE (SIZE (1..maxBandComb-r13)) OF BandCombinationParameters-v14b0</w:t>
      </w:r>
    </w:p>
    <w:p w14:paraId="7E54223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B0956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SupportedBandCombinationReduced-v1530 ::=</w:t>
      </w:r>
      <w:r w:rsidRPr="00BA74F1">
        <w:rPr>
          <w:rFonts w:ascii="Courier New" w:hAnsi="Courier New"/>
          <w:noProof/>
          <w:sz w:val="16"/>
          <w:lang w:eastAsia="ja-JP"/>
        </w:rPr>
        <w:tab/>
        <w:t>SEQUENCE (SIZE (1..maxBandComb-r13)) OF BandCombinationParameters-v1530</w:t>
      </w:r>
    </w:p>
    <w:p w14:paraId="1D5F938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AAEA5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BandCombinationParameters-r10 ::= SEQUENCE (SIZE (1..maxSimultaneousBands-r10)) OF BandParameters-r10</w:t>
      </w:r>
    </w:p>
    <w:p w14:paraId="15EE19E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6563A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BandCombinationParametersExt-r10 ::= SEQUENCE {</w:t>
      </w:r>
    </w:p>
    <w:p w14:paraId="4EACCD3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supportedBandwidthCombinationSet-r10</w:t>
      </w:r>
      <w:r w:rsidRPr="00BA74F1">
        <w:rPr>
          <w:rFonts w:ascii="Courier New" w:hAnsi="Courier New"/>
          <w:noProof/>
          <w:sz w:val="16"/>
          <w:lang w:eastAsia="ja-JP"/>
        </w:rPr>
        <w:tab/>
        <w:t>SupportedBandwidthCombinationSet-r10</w:t>
      </w:r>
      <w:r w:rsidRPr="00BA74F1">
        <w:rPr>
          <w:rFonts w:ascii="Courier New" w:hAnsi="Courier New"/>
          <w:noProof/>
          <w:sz w:val="16"/>
          <w:lang w:eastAsia="ja-JP"/>
        </w:rPr>
        <w:tab/>
        <w:t>OPTIONAL</w:t>
      </w:r>
    </w:p>
    <w:p w14:paraId="564A999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06F410E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3A155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BandCombinationParameters-v1090 ::= SEQUENCE (SIZE (1..maxSimultaneousBands-r10)) OF BandParameters-v1090</w:t>
      </w:r>
    </w:p>
    <w:p w14:paraId="3B524C4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45222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BandCombinationParameters-v10i0::= SEQUENCE {</w:t>
      </w:r>
    </w:p>
    <w:p w14:paraId="7A3CDEC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bandParameterList-v10i0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(SIZE (1..maxSimultaneousBands-r10)) OF</w:t>
      </w:r>
    </w:p>
    <w:p w14:paraId="0C3B6E9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BandParameters-v10i0</w:t>
      </w:r>
      <w:r w:rsidRPr="00BA74F1">
        <w:rPr>
          <w:rFonts w:ascii="Courier New" w:hAnsi="Courier New"/>
          <w:noProof/>
          <w:sz w:val="16"/>
          <w:lang w:eastAsia="ja-JP"/>
        </w:rPr>
        <w:tab/>
        <w:t>OPTIONAL</w:t>
      </w:r>
    </w:p>
    <w:p w14:paraId="5F0F02F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5DF131E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13DD3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BandCombinationParameters-v1130 ::=</w:t>
      </w:r>
      <w:r w:rsidRPr="00BA74F1">
        <w:rPr>
          <w:rFonts w:ascii="Courier New" w:hAnsi="Courier New"/>
          <w:noProof/>
          <w:sz w:val="16"/>
          <w:lang w:eastAsia="ja-JP"/>
        </w:rPr>
        <w:tab/>
        <w:t>SEQUENCE {</w:t>
      </w:r>
    </w:p>
    <w:p w14:paraId="5A1A0AE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multipleTimingAdvance-r11</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4201E4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simultaneousRx-Tx-r11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F372B2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bandParameterList-r11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(SIZE (1..maxSimultaneousBands-r10)) OF BandParameters-v1130</w:t>
      </w:r>
      <w:r w:rsidRPr="00BA74F1">
        <w:rPr>
          <w:rFonts w:ascii="Courier New" w:hAnsi="Courier New"/>
          <w:noProof/>
          <w:sz w:val="16"/>
          <w:lang w:eastAsia="ja-JP"/>
        </w:rPr>
        <w:tab/>
        <w:t>OPTIONAL,</w:t>
      </w:r>
    </w:p>
    <w:p w14:paraId="127FD72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w:t>
      </w:r>
    </w:p>
    <w:p w14:paraId="4D6CE3E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657009B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322B9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BandCombinationParameters-r11 ::=</w:t>
      </w:r>
      <w:r w:rsidRPr="00BA74F1">
        <w:rPr>
          <w:rFonts w:ascii="Courier New" w:hAnsi="Courier New"/>
          <w:noProof/>
          <w:sz w:val="16"/>
          <w:lang w:eastAsia="ja-JP"/>
        </w:rPr>
        <w:tab/>
        <w:t>SEQUENCE {</w:t>
      </w:r>
    </w:p>
    <w:p w14:paraId="1DBF25D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bandParameterList-r11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(SIZE (1..maxSimultaneousBands-r10)) OF</w:t>
      </w:r>
    </w:p>
    <w:p w14:paraId="491B3E6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BandParameters-r11,</w:t>
      </w:r>
    </w:p>
    <w:p w14:paraId="353525E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supportedBandwidthCombinationSet-r11</w:t>
      </w:r>
      <w:r w:rsidRPr="00BA74F1">
        <w:rPr>
          <w:rFonts w:ascii="Courier New" w:hAnsi="Courier New"/>
          <w:noProof/>
          <w:sz w:val="16"/>
          <w:lang w:eastAsia="ja-JP"/>
        </w:rPr>
        <w:tab/>
        <w:t>SupportedBandwidthCombinationSet-r10</w:t>
      </w:r>
      <w:r w:rsidRPr="00BA74F1">
        <w:rPr>
          <w:rFonts w:ascii="Courier New" w:hAnsi="Courier New"/>
          <w:noProof/>
          <w:sz w:val="16"/>
          <w:lang w:eastAsia="ja-JP"/>
        </w:rPr>
        <w:tab/>
        <w:t>OPTIONAL,</w:t>
      </w:r>
    </w:p>
    <w:p w14:paraId="52FC8CE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lastRenderedPageBreak/>
        <w:tab/>
        <w:t>multipleTimingAdvance-r11</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DB730C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simultaneousRx-Tx-r11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7D7CDA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bandInfoEUTRA-r11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BandInfoEUTRA,</w:t>
      </w:r>
    </w:p>
    <w:p w14:paraId="6CF8C3A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w:t>
      </w:r>
    </w:p>
    <w:p w14:paraId="1E76A48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489388C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F2B55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BandCombinationParameters-v1250::= SEQUENCE {</w:t>
      </w:r>
    </w:p>
    <w:p w14:paraId="2023F19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A74F1">
        <w:rPr>
          <w:rFonts w:ascii="Courier New" w:eastAsia="SimSun" w:hAnsi="Courier New"/>
          <w:noProof/>
          <w:sz w:val="16"/>
          <w:lang w:eastAsia="ja-JP"/>
        </w:rPr>
        <w:tab/>
        <w:t>dc-Support-r12</w:t>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t>SEQUENCE {</w:t>
      </w:r>
    </w:p>
    <w:p w14:paraId="1DF935E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A74F1">
        <w:rPr>
          <w:rFonts w:ascii="Courier New" w:eastAsia="SimSun" w:hAnsi="Courier New"/>
          <w:noProof/>
          <w:sz w:val="16"/>
          <w:lang w:eastAsia="ja-JP"/>
        </w:rPr>
        <w:tab/>
      </w:r>
      <w:r w:rsidRPr="00BA74F1">
        <w:rPr>
          <w:rFonts w:ascii="Courier New" w:eastAsia="SimSun" w:hAnsi="Courier New"/>
          <w:noProof/>
          <w:sz w:val="16"/>
          <w:lang w:eastAsia="ja-JP"/>
        </w:rPr>
        <w:tab/>
        <w:t>asynchronous-r12</w:t>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t>ENUMERATED {supported}</w:t>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t>OPTIONAL,</w:t>
      </w:r>
    </w:p>
    <w:p w14:paraId="7C94DFC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A74F1">
        <w:rPr>
          <w:rFonts w:ascii="Courier New" w:eastAsia="SimSun" w:hAnsi="Courier New"/>
          <w:noProof/>
          <w:sz w:val="16"/>
          <w:lang w:eastAsia="ja-JP"/>
        </w:rPr>
        <w:tab/>
      </w:r>
      <w:r w:rsidRPr="00BA74F1">
        <w:rPr>
          <w:rFonts w:ascii="Courier New" w:eastAsia="SimSun" w:hAnsi="Courier New"/>
          <w:noProof/>
          <w:sz w:val="16"/>
          <w:lang w:eastAsia="ja-JP"/>
        </w:rPr>
        <w:tab/>
        <w:t>supportedCellGrouping-r12</w:t>
      </w:r>
      <w:r w:rsidRPr="00BA74F1">
        <w:rPr>
          <w:rFonts w:ascii="Courier New" w:eastAsia="SimSun" w:hAnsi="Courier New"/>
          <w:noProof/>
          <w:sz w:val="16"/>
          <w:lang w:eastAsia="ja-JP"/>
        </w:rPr>
        <w:tab/>
      </w:r>
      <w:r w:rsidRPr="00BA74F1">
        <w:rPr>
          <w:rFonts w:ascii="Courier New" w:eastAsia="SimSun" w:hAnsi="Courier New"/>
          <w:noProof/>
          <w:sz w:val="16"/>
          <w:lang w:eastAsia="ja-JP"/>
        </w:rPr>
        <w:tab/>
        <w:t>CHOICE {</w:t>
      </w:r>
    </w:p>
    <w:p w14:paraId="765932A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t>threeEntries-r12</w:t>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t>BIT STRING (SIZE(3)),</w:t>
      </w:r>
    </w:p>
    <w:p w14:paraId="56F9F3F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t>fourEntries-r12</w:t>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t>BIT STRING (SIZE(7)),</w:t>
      </w:r>
    </w:p>
    <w:p w14:paraId="4E11DBF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t>fiveEntries-r12</w:t>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t>BIT STRING (SIZE(15))</w:t>
      </w:r>
    </w:p>
    <w:p w14:paraId="1E318A2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A74F1">
        <w:rPr>
          <w:rFonts w:ascii="Courier New" w:eastAsia="SimSun" w:hAnsi="Courier New"/>
          <w:noProof/>
          <w:sz w:val="16"/>
          <w:lang w:eastAsia="ja-JP"/>
        </w:rPr>
        <w:tab/>
      </w:r>
      <w:r w:rsidRPr="00BA74F1">
        <w:rPr>
          <w:rFonts w:ascii="Courier New" w:eastAsia="SimSun" w:hAnsi="Courier New"/>
          <w:noProof/>
          <w:sz w:val="16"/>
          <w:lang w:eastAsia="ja-JP"/>
        </w:rPr>
        <w:tab/>
        <w:t>}</w:t>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t>OPTIONAL</w:t>
      </w:r>
    </w:p>
    <w:p w14:paraId="6D8CA1D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A74F1">
        <w:rPr>
          <w:rFonts w:ascii="Courier New" w:eastAsia="SimSun" w:hAnsi="Courier New"/>
          <w:noProof/>
          <w:sz w:val="16"/>
          <w:lang w:eastAsia="ja-JP"/>
        </w:rPr>
        <w:tab/>
        <w:t>}</w:t>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t>OPTIONAL,</w:t>
      </w:r>
    </w:p>
    <w:p w14:paraId="4729F2D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eastAsia="SimSun" w:hAnsi="Courier New"/>
          <w:noProof/>
          <w:sz w:val="16"/>
          <w:lang w:eastAsia="ja-JP"/>
        </w:rPr>
        <w:tab/>
        <w:t>supportedNAICS-2CRS-AP-r12</w:t>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hAnsi="Courier New"/>
          <w:noProof/>
          <w:sz w:val="16"/>
          <w:lang w:eastAsia="ja-JP"/>
        </w:rPr>
        <w:t>BIT STRING (SIZE (1..maxNAICS-Entries-r12))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eastAsia="SimSun" w:hAnsi="Courier New"/>
          <w:noProof/>
          <w:sz w:val="16"/>
          <w:lang w:eastAsia="ja-JP"/>
        </w:rPr>
        <w:t>OPTIONAL,</w:t>
      </w:r>
    </w:p>
    <w:p w14:paraId="2F555F3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commSupportedBandsPerBC-r12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BIT STRING (SIZE (1.. maxBands))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eastAsia="SimSun" w:hAnsi="Courier New"/>
          <w:noProof/>
          <w:sz w:val="16"/>
          <w:lang w:eastAsia="ja-JP"/>
        </w:rPr>
        <w:t>OPTIONAL</w:t>
      </w:r>
      <w:r w:rsidRPr="00BA74F1">
        <w:rPr>
          <w:rFonts w:ascii="Courier New" w:hAnsi="Courier New"/>
          <w:noProof/>
          <w:sz w:val="16"/>
          <w:lang w:eastAsia="ja-JP"/>
        </w:rPr>
        <w:t>,</w:t>
      </w:r>
    </w:p>
    <w:p w14:paraId="7931D32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eastAsia="SimSun" w:hAnsi="Courier New"/>
          <w:noProof/>
          <w:sz w:val="16"/>
          <w:lang w:eastAsia="ja-JP"/>
        </w:rPr>
        <w:tab/>
      </w:r>
      <w:r w:rsidRPr="00BA74F1">
        <w:rPr>
          <w:rFonts w:ascii="Courier New" w:hAnsi="Courier New"/>
          <w:noProof/>
          <w:sz w:val="16"/>
          <w:lang w:eastAsia="ja-JP"/>
        </w:rPr>
        <w:t>...</w:t>
      </w:r>
    </w:p>
    <w:p w14:paraId="077DB49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7C86CF3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C8453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BandCombinationParameters-v1270 ::= SEQUENCE {</w:t>
      </w:r>
    </w:p>
    <w:p w14:paraId="501395A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bandParameterList-v1270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(SIZE (1..maxSimultaneousBands-r10)) OF</w:t>
      </w:r>
    </w:p>
    <w:p w14:paraId="1A614FF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BandParameters-v1270</w:t>
      </w:r>
      <w:r w:rsidRPr="00BA74F1">
        <w:rPr>
          <w:rFonts w:ascii="Courier New" w:hAnsi="Courier New"/>
          <w:noProof/>
          <w:sz w:val="16"/>
          <w:lang w:eastAsia="ja-JP"/>
        </w:rPr>
        <w:tab/>
      </w:r>
      <w:r w:rsidRPr="00BA74F1">
        <w:rPr>
          <w:rFonts w:ascii="Courier New" w:hAnsi="Courier New"/>
          <w:noProof/>
          <w:sz w:val="16"/>
          <w:lang w:eastAsia="ja-JP"/>
        </w:rPr>
        <w:tab/>
        <w:t>OPTIONAL</w:t>
      </w:r>
    </w:p>
    <w:p w14:paraId="2245427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5614C97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81D76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BandCombinationParameters-r13 ::=</w:t>
      </w:r>
      <w:r w:rsidRPr="00BA74F1">
        <w:rPr>
          <w:rFonts w:ascii="Courier New" w:hAnsi="Courier New"/>
          <w:noProof/>
          <w:sz w:val="16"/>
          <w:lang w:eastAsia="ja-JP"/>
        </w:rPr>
        <w:tab/>
        <w:t>SEQUENCE {</w:t>
      </w:r>
    </w:p>
    <w:p w14:paraId="6E32AB2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differentFallbackSupported-r13</w:t>
      </w:r>
      <w:r w:rsidRPr="00BA74F1">
        <w:rPr>
          <w:rFonts w:ascii="Courier New" w:hAnsi="Courier New"/>
          <w:noProof/>
          <w:sz w:val="16"/>
          <w:lang w:eastAsia="ja-JP"/>
        </w:rPr>
        <w:tab/>
        <w:t>ENUMERATED {true}</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8DD758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bandParameterList-r13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(SIZE (1..maxSimultaneousBands-r10)) OF BandParameters-r13,</w:t>
      </w:r>
    </w:p>
    <w:p w14:paraId="52F36F7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supportedBandwidthCombinationSet-r13</w:t>
      </w:r>
      <w:r w:rsidRPr="00BA74F1">
        <w:rPr>
          <w:rFonts w:ascii="Courier New" w:hAnsi="Courier New"/>
          <w:noProof/>
          <w:sz w:val="16"/>
          <w:lang w:eastAsia="ja-JP"/>
        </w:rPr>
        <w:tab/>
        <w:t>SupportedBandwidthCombinationSet-r10</w:t>
      </w:r>
      <w:r w:rsidRPr="00BA74F1">
        <w:rPr>
          <w:rFonts w:ascii="Courier New" w:hAnsi="Courier New"/>
          <w:noProof/>
          <w:sz w:val="16"/>
          <w:lang w:eastAsia="ja-JP"/>
        </w:rPr>
        <w:tab/>
        <w:t>OPTIONAL,</w:t>
      </w:r>
    </w:p>
    <w:p w14:paraId="6008593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multipleTimingAdvance-r13</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B5347C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simultaneousRx-Tx-r13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4F685D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bandInfoEUTRA-r13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BandInfoEUTRA,</w:t>
      </w:r>
    </w:p>
    <w:p w14:paraId="0079B1C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dc-Support-r13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57A5A78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asynchronous-r13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9190BD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supportedCellGrouping-r13</w:t>
      </w:r>
      <w:r w:rsidRPr="00BA74F1">
        <w:rPr>
          <w:rFonts w:ascii="Courier New" w:hAnsi="Courier New"/>
          <w:noProof/>
          <w:sz w:val="16"/>
          <w:lang w:eastAsia="ja-JP"/>
        </w:rPr>
        <w:tab/>
      </w:r>
      <w:r w:rsidRPr="00BA74F1">
        <w:rPr>
          <w:rFonts w:ascii="Courier New" w:hAnsi="Courier New"/>
          <w:noProof/>
          <w:sz w:val="16"/>
          <w:lang w:eastAsia="ja-JP"/>
        </w:rPr>
        <w:tab/>
        <w:t>CHOICE {</w:t>
      </w:r>
    </w:p>
    <w:p w14:paraId="20E8DB1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threeEntries-r13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BIT STRING (SIZE(3)),</w:t>
      </w:r>
    </w:p>
    <w:p w14:paraId="202A48A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fourEntries-r13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BIT STRING (SIZE(7)),</w:t>
      </w:r>
    </w:p>
    <w:p w14:paraId="113281E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fiveEntries-r13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BIT STRING (SIZE(15))</w:t>
      </w:r>
    </w:p>
    <w:p w14:paraId="59ADE36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EF94BD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CDE7E9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supportedNAICS-2CRS-AP-r13</w:t>
      </w:r>
      <w:r w:rsidRPr="00BA74F1">
        <w:rPr>
          <w:rFonts w:ascii="Courier New" w:hAnsi="Courier New"/>
          <w:noProof/>
          <w:sz w:val="16"/>
          <w:lang w:eastAsia="ja-JP"/>
        </w:rPr>
        <w:tab/>
      </w:r>
      <w:r w:rsidRPr="00BA74F1">
        <w:rPr>
          <w:rFonts w:ascii="Courier New" w:hAnsi="Courier New"/>
          <w:noProof/>
          <w:sz w:val="16"/>
          <w:lang w:eastAsia="ja-JP"/>
        </w:rPr>
        <w:tab/>
        <w:t>BIT STRING (SIZE (1..maxNAICS-Entries-r12))</w:t>
      </w:r>
      <w:r w:rsidRPr="00BA74F1">
        <w:rPr>
          <w:rFonts w:ascii="Courier New" w:hAnsi="Courier New"/>
          <w:noProof/>
          <w:sz w:val="16"/>
          <w:lang w:eastAsia="ja-JP"/>
        </w:rPr>
        <w:tab/>
        <w:t>OPTIONAL,</w:t>
      </w:r>
    </w:p>
    <w:p w14:paraId="3EAC709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commSupportedBandsPerBC-r13</w:t>
      </w:r>
      <w:r w:rsidRPr="00BA74F1">
        <w:rPr>
          <w:rFonts w:ascii="Courier New" w:hAnsi="Courier New"/>
          <w:noProof/>
          <w:sz w:val="16"/>
          <w:lang w:eastAsia="ja-JP"/>
        </w:rPr>
        <w:tab/>
      </w:r>
      <w:r w:rsidRPr="00BA74F1">
        <w:rPr>
          <w:rFonts w:ascii="Courier New" w:hAnsi="Courier New"/>
          <w:noProof/>
          <w:sz w:val="16"/>
          <w:lang w:eastAsia="ja-JP"/>
        </w:rPr>
        <w:tab/>
        <w:t>BIT STRING (SIZE (1.. maxBands))</w:t>
      </w:r>
      <w:r w:rsidRPr="00BA74F1">
        <w:rPr>
          <w:rFonts w:ascii="Courier New" w:hAnsi="Courier New"/>
          <w:noProof/>
          <w:sz w:val="16"/>
          <w:lang w:eastAsia="ja-JP"/>
        </w:rPr>
        <w:tab/>
      </w:r>
      <w:r w:rsidRPr="00BA74F1">
        <w:rPr>
          <w:rFonts w:ascii="Courier New" w:hAnsi="Courier New"/>
          <w:noProof/>
          <w:sz w:val="16"/>
          <w:lang w:eastAsia="ja-JP"/>
        </w:rPr>
        <w:tab/>
        <w:t>OPTIONAL</w:t>
      </w:r>
    </w:p>
    <w:p w14:paraId="7868B1C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6379772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DD459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BandCombinationParameters-v1320 ::= SEQUENCE {</w:t>
      </w:r>
    </w:p>
    <w:p w14:paraId="54C2DE8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bandParameterList-v1320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(SIZE (1..maxSimultaneousBands-r10)) OF</w:t>
      </w:r>
    </w:p>
    <w:p w14:paraId="52E0083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BandParameters-v1320</w:t>
      </w:r>
      <w:r w:rsidRPr="00BA74F1">
        <w:rPr>
          <w:rFonts w:ascii="Courier New" w:hAnsi="Courier New"/>
          <w:noProof/>
          <w:sz w:val="16"/>
          <w:lang w:eastAsia="ja-JP"/>
        </w:rPr>
        <w:tab/>
      </w:r>
      <w:r w:rsidRPr="00BA74F1">
        <w:rPr>
          <w:rFonts w:ascii="Courier New" w:hAnsi="Courier New"/>
          <w:noProof/>
          <w:sz w:val="16"/>
          <w:lang w:eastAsia="ja-JP"/>
        </w:rPr>
        <w:tab/>
        <w:t>OPTIONAL,</w:t>
      </w:r>
    </w:p>
    <w:p w14:paraId="77A7BC4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additionalRx-Tx-PerformanceReq-r13</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8F0017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2A75C35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D3E3F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BandCombinationParameters-v1380 ::= SEQUENCE {</w:t>
      </w:r>
    </w:p>
    <w:p w14:paraId="15DCF17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bandParameterList-v1380</w:t>
      </w:r>
      <w:r w:rsidRPr="00BA74F1">
        <w:rPr>
          <w:rFonts w:ascii="Courier New" w:hAnsi="Courier New"/>
          <w:noProof/>
          <w:sz w:val="16"/>
          <w:lang w:eastAsia="ja-JP"/>
        </w:rPr>
        <w:tab/>
      </w:r>
      <w:r w:rsidRPr="00BA74F1">
        <w:rPr>
          <w:rFonts w:ascii="Courier New" w:hAnsi="Courier New"/>
          <w:noProof/>
          <w:sz w:val="16"/>
          <w:lang w:eastAsia="ja-JP"/>
        </w:rPr>
        <w:tab/>
        <w:t>SEQUENCE (SIZE (1..maxSimultaneousBands-r10)) OF</w:t>
      </w:r>
    </w:p>
    <w:p w14:paraId="582741C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BandParameters-v1380</w:t>
      </w:r>
      <w:r w:rsidRPr="00BA74F1">
        <w:rPr>
          <w:rFonts w:ascii="Courier New" w:hAnsi="Courier New"/>
          <w:noProof/>
          <w:sz w:val="16"/>
          <w:lang w:eastAsia="ja-JP"/>
        </w:rPr>
        <w:tab/>
      </w:r>
      <w:r w:rsidRPr="00BA74F1">
        <w:rPr>
          <w:rFonts w:ascii="Courier New" w:hAnsi="Courier New"/>
          <w:noProof/>
          <w:sz w:val="16"/>
          <w:lang w:eastAsia="ja-JP"/>
        </w:rPr>
        <w:tab/>
        <w:t>OPTIONAL</w:t>
      </w:r>
    </w:p>
    <w:p w14:paraId="7514972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31F7EE7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850F2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BandCombinationParameters-v1390 ::= SEQUENCE {</w:t>
      </w:r>
    </w:p>
    <w:p w14:paraId="7EA2E13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ue-CA-PowerClass-N-r13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{class2}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9A6247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05D0BE7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27DD0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BandCombinationParameters-v1430 ::= SEQUENCE {</w:t>
      </w:r>
    </w:p>
    <w:p w14:paraId="7856604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bandParameterList-v1430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(SIZE (1..maxSimultaneousBands-r10)) OF</w:t>
      </w:r>
    </w:p>
    <w:p w14:paraId="24B879B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BandParameters-v1430</w:t>
      </w:r>
      <w:r w:rsidRPr="00BA74F1">
        <w:rPr>
          <w:rFonts w:ascii="Courier New" w:hAnsi="Courier New"/>
          <w:noProof/>
          <w:sz w:val="16"/>
          <w:lang w:eastAsia="ja-JP"/>
        </w:rPr>
        <w:tab/>
      </w:r>
      <w:r w:rsidRPr="00BA74F1">
        <w:rPr>
          <w:rFonts w:ascii="Courier New" w:hAnsi="Courier New"/>
          <w:noProof/>
          <w:sz w:val="16"/>
          <w:lang w:eastAsia="ja-JP"/>
        </w:rPr>
        <w:tab/>
        <w:t>OPTIONAL,</w:t>
      </w:r>
    </w:p>
    <w:p w14:paraId="5422D12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v2x-SupportedTxBandCombListPerBC-r14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BIT STRING (SIZE (1.. maxBandComb-r13))</w:t>
      </w:r>
      <w:r w:rsidRPr="00BA74F1">
        <w:rPr>
          <w:rFonts w:ascii="Courier New" w:hAnsi="Courier New"/>
          <w:noProof/>
          <w:sz w:val="16"/>
          <w:lang w:eastAsia="ja-JP"/>
        </w:rPr>
        <w:tab/>
      </w:r>
      <w:r w:rsidRPr="00BA74F1">
        <w:rPr>
          <w:rFonts w:ascii="Courier New" w:hAnsi="Courier New"/>
          <w:noProof/>
          <w:sz w:val="16"/>
          <w:lang w:eastAsia="ja-JP"/>
        </w:rPr>
        <w:tab/>
        <w:t>OPTIONAL,</w:t>
      </w:r>
    </w:p>
    <w:p w14:paraId="56BF87C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v2x-SupportedRxBandCombListPerBC-r14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BIT STRING (SIZE (1.. maxBandComb-r13))</w:t>
      </w:r>
      <w:r w:rsidRPr="00BA74F1">
        <w:rPr>
          <w:rFonts w:ascii="Courier New" w:hAnsi="Courier New"/>
          <w:noProof/>
          <w:sz w:val="16"/>
          <w:lang w:eastAsia="ja-JP"/>
        </w:rPr>
        <w:tab/>
      </w:r>
      <w:r w:rsidRPr="00BA74F1">
        <w:rPr>
          <w:rFonts w:ascii="Courier New" w:hAnsi="Courier New"/>
          <w:noProof/>
          <w:sz w:val="16"/>
          <w:lang w:eastAsia="ja-JP"/>
        </w:rPr>
        <w:tab/>
        <w:t>OPTIONAL</w:t>
      </w:r>
    </w:p>
    <w:p w14:paraId="0CC9EF9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39F909B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F74CA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BandCombinationParameters-v1450 ::= SEQUENCE {</w:t>
      </w:r>
    </w:p>
    <w:p w14:paraId="2743CCC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bandParameterList-v1450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(SIZE (1..maxSimultaneousBands-r10)) OF</w:t>
      </w:r>
    </w:p>
    <w:p w14:paraId="6F14A82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BandParameters-v1450</w:t>
      </w:r>
      <w:r w:rsidRPr="00BA74F1">
        <w:rPr>
          <w:rFonts w:ascii="Courier New" w:hAnsi="Courier New"/>
          <w:noProof/>
          <w:sz w:val="16"/>
          <w:lang w:eastAsia="ja-JP"/>
        </w:rPr>
        <w:tab/>
      </w:r>
      <w:r w:rsidRPr="00BA74F1">
        <w:rPr>
          <w:rFonts w:ascii="Courier New" w:hAnsi="Courier New"/>
          <w:noProof/>
          <w:sz w:val="16"/>
          <w:lang w:eastAsia="ja-JP"/>
        </w:rPr>
        <w:tab/>
        <w:t>OPTIONAL</w:t>
      </w:r>
    </w:p>
    <w:p w14:paraId="06844F5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1CE48EA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41728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BandCombinationParameters-v1470 ::= SEQUENCE {</w:t>
      </w:r>
    </w:p>
    <w:p w14:paraId="74D3D1C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bandParameterList-v1470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(SIZE (1..maxSimultaneousBands-r10)) OF</w:t>
      </w:r>
    </w:p>
    <w:p w14:paraId="7D22A6B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BandParameters-v1470</w:t>
      </w:r>
      <w:r w:rsidRPr="00BA74F1">
        <w:rPr>
          <w:rFonts w:ascii="Courier New" w:hAnsi="Courier New"/>
          <w:noProof/>
          <w:sz w:val="16"/>
          <w:lang w:eastAsia="ja-JP"/>
        </w:rPr>
        <w:tab/>
      </w:r>
      <w:r w:rsidRPr="00BA74F1">
        <w:rPr>
          <w:rFonts w:ascii="Courier New" w:hAnsi="Courier New"/>
          <w:noProof/>
          <w:sz w:val="16"/>
          <w:lang w:eastAsia="ja-JP"/>
        </w:rPr>
        <w:tab/>
        <w:t>OPTIONAL,</w:t>
      </w:r>
    </w:p>
    <w:p w14:paraId="3563816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srs-MaxSimultaneousCCs-r14</w:t>
      </w:r>
      <w:r w:rsidRPr="00BA74F1">
        <w:rPr>
          <w:rFonts w:ascii="Courier New" w:hAnsi="Courier New"/>
          <w:noProof/>
          <w:sz w:val="16"/>
          <w:lang w:eastAsia="ja-JP"/>
        </w:rPr>
        <w:tab/>
        <w:t>INTEGER (1..31)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567C65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lastRenderedPageBreak/>
        <w:t>}</w:t>
      </w:r>
    </w:p>
    <w:p w14:paraId="3931293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05DCA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BandCombinationParameters-v14b0 ::= SEQUENCE {</w:t>
      </w:r>
    </w:p>
    <w:p w14:paraId="31EE875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bandParameterList-v14b0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(SIZE (1..maxSimultaneousBands-r10)) OF</w:t>
      </w:r>
    </w:p>
    <w:p w14:paraId="26CB404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BandParameters-v14b0</w:t>
      </w:r>
      <w:r w:rsidRPr="00BA74F1">
        <w:rPr>
          <w:rFonts w:ascii="Courier New" w:hAnsi="Courier New"/>
          <w:noProof/>
          <w:sz w:val="16"/>
          <w:lang w:eastAsia="ja-JP"/>
        </w:rPr>
        <w:tab/>
      </w:r>
      <w:r w:rsidRPr="00BA74F1">
        <w:rPr>
          <w:rFonts w:ascii="Courier New" w:hAnsi="Courier New"/>
          <w:noProof/>
          <w:sz w:val="16"/>
          <w:lang w:eastAsia="ja-JP"/>
        </w:rPr>
        <w:tab/>
        <w:t>OPTIONAL</w:t>
      </w:r>
    </w:p>
    <w:p w14:paraId="5E6D4FD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229D9EF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E91140" w14:textId="77777777" w:rsidR="00BA74F1" w:rsidRPr="00BA74F1" w:rsidRDefault="00BA74F1" w:rsidP="00BA74F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BandCombinationParameters-v1530 ::= SEQUENCE {</w:t>
      </w:r>
    </w:p>
    <w:p w14:paraId="6F4786B5" w14:textId="77777777" w:rsidR="00BA74F1" w:rsidRPr="00BA74F1" w:rsidRDefault="00BA74F1" w:rsidP="00BA74F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 xml:space="preserve">bandParameterList-v1530 </w:t>
      </w:r>
      <w:r w:rsidRPr="00BA74F1">
        <w:rPr>
          <w:rFonts w:ascii="Courier New" w:hAnsi="Courier New"/>
          <w:noProof/>
          <w:sz w:val="16"/>
          <w:lang w:eastAsia="ja-JP"/>
        </w:rPr>
        <w:tab/>
      </w:r>
      <w:r w:rsidRPr="00BA74F1">
        <w:rPr>
          <w:rFonts w:ascii="Courier New" w:hAnsi="Courier New"/>
          <w:noProof/>
          <w:sz w:val="16"/>
          <w:lang w:eastAsia="ja-JP"/>
        </w:rPr>
        <w:tab/>
        <w:t xml:space="preserve">SEQUENCE (SIZE (1..maxSimultaneousBands-r10)) OF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BandParameters-v1530</w:t>
      </w:r>
      <w:r w:rsidRPr="00BA74F1">
        <w:rPr>
          <w:rFonts w:ascii="Courier New" w:hAnsi="Courier New"/>
          <w:noProof/>
          <w:sz w:val="16"/>
          <w:lang w:eastAsia="ja-JP"/>
        </w:rPr>
        <w:tab/>
      </w:r>
      <w:r w:rsidRPr="00BA74F1">
        <w:rPr>
          <w:rFonts w:ascii="Courier New" w:hAnsi="Courier New"/>
          <w:noProof/>
          <w:sz w:val="16"/>
          <w:lang w:eastAsia="ja-JP"/>
        </w:rPr>
        <w:tab/>
        <w:t>OPTIONAL,</w:t>
      </w:r>
    </w:p>
    <w:p w14:paraId="2607D26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spt-Parameters-r15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SPT-Parameters-r15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51E9A33" w14:textId="77777777" w:rsidR="00BA74F1" w:rsidRPr="00BA74F1" w:rsidRDefault="00BA74F1" w:rsidP="00BA74F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520E4A87" w14:textId="77777777" w:rsidR="00BA74F1" w:rsidRPr="00BA74F1" w:rsidRDefault="00BA74F1" w:rsidP="00BA74F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 If an additional band combination parameter is defined, which is supported for MR-DC,</w:t>
      </w:r>
    </w:p>
    <w:p w14:paraId="094DF922" w14:textId="77777777" w:rsidR="00BA74F1" w:rsidRPr="00BA74F1" w:rsidRDefault="00BA74F1" w:rsidP="00BA74F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  it shall be defined in the IE CA-ParametersEUTRA in TS 38.331 [82].</w:t>
      </w:r>
    </w:p>
    <w:p w14:paraId="0F5B49E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2EA70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SupportedBandwidthCombinationSet-r10 ::=</w:t>
      </w:r>
      <w:r w:rsidRPr="00BA74F1">
        <w:rPr>
          <w:rFonts w:ascii="Courier New" w:hAnsi="Courier New"/>
          <w:noProof/>
          <w:sz w:val="16"/>
          <w:lang w:eastAsia="ja-JP"/>
        </w:rPr>
        <w:tab/>
        <w:t>BIT STRING (SIZE (1..maxBandwidthCombSet-r10))</w:t>
      </w:r>
    </w:p>
    <w:p w14:paraId="64CB041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69084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BandParameters-r10 ::= SEQUENCE {</w:t>
      </w:r>
    </w:p>
    <w:p w14:paraId="676F536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bandEUTRA-r10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FreqBandIndicator,</w:t>
      </w:r>
    </w:p>
    <w:p w14:paraId="34E048F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bandParametersUL-r10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BandParametersUL-r10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B5B6FA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bandParametersDL-r10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BandParametersDL-r10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DD6A67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4EBE074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2A81B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BandParameters-v1090 ::= SEQUENCE {</w:t>
      </w:r>
    </w:p>
    <w:p w14:paraId="58BF2F8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bandEUTRA-v1090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FreqBandIndicator-v9e0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98F5D8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w:t>
      </w:r>
    </w:p>
    <w:p w14:paraId="4C03FE2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503AE10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D7E43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BandParameters-v10i0::= SEQUENCE {</w:t>
      </w:r>
    </w:p>
    <w:p w14:paraId="5E5A286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bandParametersDL-v10i0</w:t>
      </w:r>
      <w:r w:rsidRPr="00BA74F1">
        <w:rPr>
          <w:rFonts w:ascii="Courier New" w:hAnsi="Courier New"/>
          <w:noProof/>
          <w:sz w:val="16"/>
          <w:lang w:eastAsia="ja-JP"/>
        </w:rPr>
        <w:tab/>
      </w:r>
      <w:r w:rsidRPr="00BA74F1">
        <w:rPr>
          <w:rFonts w:ascii="Courier New" w:hAnsi="Courier New"/>
          <w:noProof/>
          <w:sz w:val="16"/>
          <w:lang w:eastAsia="ja-JP"/>
        </w:rPr>
        <w:tab/>
        <w:t>SEQUENCE (SIZE (1..maxBandwidthClass-r10)) OF CA-MIMO-ParametersDL-v10i0</w:t>
      </w:r>
    </w:p>
    <w:p w14:paraId="43CCFA5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29ABDBC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1B3FC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BandParameters-v1130 ::= SEQUENCE {</w:t>
      </w:r>
    </w:p>
    <w:p w14:paraId="4D6A910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supportedCSI-Proc-r11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{n1, n3, n4}</w:t>
      </w:r>
    </w:p>
    <w:p w14:paraId="0C49B9C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03695FD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8E6C5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BandParameters-r11 ::= SEQUENCE {</w:t>
      </w:r>
    </w:p>
    <w:p w14:paraId="7EDEDFA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bandEUTRA-r11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FreqBandIndicator-r11,</w:t>
      </w:r>
    </w:p>
    <w:p w14:paraId="4737F82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bandParametersUL-r11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BandParametersUL-r10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937668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bandParametersDL-r11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BandParametersDL-r10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D642C2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supportedCSI-Proc-r11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{n1, n3, n4}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6FE53A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55DBB07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0CAE2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BandParameters-v1270 ::= SEQUENCE {</w:t>
      </w:r>
    </w:p>
    <w:p w14:paraId="4982C6F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bandParametersDL-v1270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(SIZE (1..maxBandwidthClass-r10)) OF CA-MIMO-ParametersDL-v1270</w:t>
      </w:r>
    </w:p>
    <w:p w14:paraId="3918E58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0B2A2B1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C2AF1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BandParameters-r13 ::= SEQUENCE {</w:t>
      </w:r>
    </w:p>
    <w:p w14:paraId="26C3307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bandEUTRA-r13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FreqBandIndicator-r11,</w:t>
      </w:r>
    </w:p>
    <w:p w14:paraId="2927008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bandParametersUL-r13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BandParametersUL-r13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84AFBF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bandParametersDL-r13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BandParametersDL-r13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FB1789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supportedCSI-Proc-r13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{n1, n3, n4}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66D143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01ADABD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A64ED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BandParameters-v1320 ::= SEQUENCE {</w:t>
      </w:r>
    </w:p>
    <w:p w14:paraId="4D2B71F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bandParametersDL-v1320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MIMO-CA-ParametersPerBoBC-r13</w:t>
      </w:r>
    </w:p>
    <w:p w14:paraId="16C0C64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7C82B98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144AE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BandParameters-v1380 ::=</w:t>
      </w:r>
      <w:r w:rsidRPr="00BA74F1">
        <w:rPr>
          <w:rFonts w:ascii="Courier New" w:hAnsi="Courier New"/>
          <w:noProof/>
          <w:sz w:val="16"/>
          <w:lang w:eastAsia="ja-JP"/>
        </w:rPr>
        <w:tab/>
        <w:t>SEQUENCE {</w:t>
      </w:r>
    </w:p>
    <w:p w14:paraId="2B8B730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txAntennaSwitchDL-r13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INTEGER (1..32)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FC913A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txAntennaSwitchUL-r13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INTEGER (1..32)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00409B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35F6A59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3AD34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BandParameters-v1430 ::= SEQUENCE {</w:t>
      </w:r>
    </w:p>
    <w:p w14:paraId="35C8B23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bandParametersDL-v1430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MIMO-CA-ParametersPerBoBC-v1430</w:t>
      </w:r>
      <w:r w:rsidRPr="00BA74F1">
        <w:rPr>
          <w:rFonts w:ascii="Courier New" w:eastAsia="SimSun" w:hAnsi="Courier New"/>
          <w:noProof/>
          <w:sz w:val="16"/>
          <w:lang w:eastAsia="ja-JP"/>
        </w:rPr>
        <w:tab/>
        <w:t>OPTIONAL</w:t>
      </w:r>
      <w:r w:rsidRPr="00BA74F1">
        <w:rPr>
          <w:rFonts w:ascii="Courier New" w:hAnsi="Courier New"/>
          <w:noProof/>
          <w:sz w:val="16"/>
          <w:lang w:eastAsia="ja-JP"/>
        </w:rPr>
        <w:t>,</w:t>
      </w:r>
    </w:p>
    <w:p w14:paraId="6F6AF81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eastAsia="SimSun" w:hAnsi="Courier New"/>
          <w:noProof/>
          <w:sz w:val="16"/>
          <w:lang w:eastAsia="ja-JP"/>
        </w:rPr>
        <w:tab/>
        <w:t>ul-256QAM-r14</w:t>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t>ENUMERATED {supported}</w:t>
      </w:r>
      <w:r w:rsidRPr="00BA74F1">
        <w:rPr>
          <w:rFonts w:ascii="Courier New" w:eastAsia="SimSun" w:hAnsi="Courier New"/>
          <w:noProof/>
          <w:sz w:val="16"/>
          <w:lang w:eastAsia="ja-JP"/>
        </w:rPr>
        <w:tab/>
      </w:r>
      <w:r w:rsidRPr="00BA74F1">
        <w:rPr>
          <w:rFonts w:ascii="Courier New" w:eastAsia="SimSun" w:hAnsi="Courier New"/>
          <w:noProof/>
          <w:sz w:val="16"/>
          <w:lang w:eastAsia="ja-JP"/>
        </w:rPr>
        <w:tab/>
        <w:t>OPTIONAL</w:t>
      </w:r>
      <w:r w:rsidRPr="00BA74F1">
        <w:rPr>
          <w:rFonts w:ascii="Courier New" w:hAnsi="Courier New"/>
          <w:noProof/>
          <w:sz w:val="16"/>
          <w:lang w:eastAsia="ja-JP"/>
        </w:rPr>
        <w:t>,</w:t>
      </w:r>
    </w:p>
    <w:p w14:paraId="75BCAF6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eastAsia="SimSun" w:hAnsi="Courier New"/>
          <w:noProof/>
          <w:sz w:val="16"/>
          <w:lang w:eastAsia="ja-JP"/>
        </w:rPr>
        <w:t>ul-256QAM-perCC</w:t>
      </w:r>
      <w:r w:rsidRPr="00BA74F1">
        <w:rPr>
          <w:rFonts w:ascii="Courier New" w:hAnsi="Courier New"/>
          <w:noProof/>
          <w:sz w:val="16"/>
          <w:lang w:eastAsia="ja-JP"/>
        </w:rPr>
        <w:t>-InfoList-r14</w:t>
      </w:r>
      <w:r w:rsidRPr="00BA74F1">
        <w:rPr>
          <w:rFonts w:ascii="Courier New" w:hAnsi="Courier New"/>
          <w:noProof/>
          <w:sz w:val="16"/>
          <w:lang w:eastAsia="ja-JP"/>
        </w:rPr>
        <w:tab/>
      </w:r>
      <w:r w:rsidRPr="00BA74F1">
        <w:rPr>
          <w:rFonts w:ascii="Courier New" w:hAnsi="Courier New"/>
          <w:noProof/>
          <w:sz w:val="16"/>
          <w:lang w:eastAsia="ja-JP"/>
        </w:rPr>
        <w:tab/>
        <w:t xml:space="preserve">SEQUENCE (SIZE (2..maxServCell-r13)) OF </w:t>
      </w:r>
      <w:r w:rsidRPr="00BA74F1">
        <w:rPr>
          <w:rFonts w:ascii="Courier New" w:eastAsia="SimSun" w:hAnsi="Courier New"/>
          <w:noProof/>
          <w:sz w:val="16"/>
          <w:lang w:eastAsia="ja-JP"/>
        </w:rPr>
        <w:t>UL-256QAM-perCC</w:t>
      </w:r>
      <w:r w:rsidRPr="00BA74F1">
        <w:rPr>
          <w:rFonts w:ascii="Courier New" w:hAnsi="Courier New"/>
          <w:noProof/>
          <w:sz w:val="16"/>
          <w:lang w:eastAsia="ja-JP"/>
        </w:rPr>
        <w:t>-Info-r14</w:t>
      </w:r>
      <w:r w:rsidRPr="00BA74F1">
        <w:rPr>
          <w:rFonts w:ascii="Courier New" w:hAnsi="Courier New"/>
          <w:noProof/>
          <w:sz w:val="16"/>
          <w:lang w:eastAsia="ja-JP"/>
        </w:rPr>
        <w:tab/>
      </w:r>
      <w:r w:rsidRPr="00BA74F1">
        <w:rPr>
          <w:rFonts w:ascii="Courier New" w:hAnsi="Courier New"/>
          <w:noProof/>
          <w:sz w:val="16"/>
          <w:lang w:eastAsia="ja-JP"/>
        </w:rPr>
        <w:tab/>
        <w:t>OPTIONAL,</w:t>
      </w:r>
    </w:p>
    <w:p w14:paraId="62A2A21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srs-CapabilityPerBandPairList-r14</w:t>
      </w:r>
      <w:r w:rsidRPr="00BA74F1">
        <w:rPr>
          <w:rFonts w:ascii="Courier New" w:hAnsi="Courier New"/>
          <w:noProof/>
          <w:sz w:val="16"/>
          <w:lang w:eastAsia="ja-JP"/>
        </w:rPr>
        <w:tab/>
      </w:r>
      <w:r w:rsidRPr="00BA74F1">
        <w:rPr>
          <w:rFonts w:ascii="Courier New" w:hAnsi="Courier New"/>
          <w:noProof/>
          <w:sz w:val="16"/>
          <w:lang w:eastAsia="ja-JP"/>
        </w:rPr>
        <w:tab/>
        <w:t>SEQUENCE (SIZE (1..maxSimultaneousBands-r10)) OF</w:t>
      </w:r>
    </w:p>
    <w:p w14:paraId="14304C4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SRS-CapabilityPerBandPair-r14</w:t>
      </w:r>
      <w:r w:rsidRPr="00BA74F1">
        <w:rPr>
          <w:rFonts w:ascii="Courier New" w:hAnsi="Courier New"/>
          <w:noProof/>
          <w:sz w:val="16"/>
          <w:lang w:eastAsia="ja-JP"/>
        </w:rPr>
        <w:tab/>
        <w:t>OPTIONAL</w:t>
      </w:r>
    </w:p>
    <w:p w14:paraId="1BEC15E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4B119A1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50FCE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BandParameters-v1450 ::= SEQUENCE {</w:t>
      </w:r>
    </w:p>
    <w:p w14:paraId="2704267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must-CapabilityPerBand-r14</w:t>
      </w:r>
      <w:r w:rsidRPr="00BA74F1">
        <w:rPr>
          <w:rFonts w:ascii="Courier New" w:hAnsi="Courier New"/>
          <w:noProof/>
          <w:sz w:val="16"/>
          <w:lang w:eastAsia="ja-JP"/>
        </w:rPr>
        <w:tab/>
      </w:r>
      <w:r w:rsidRPr="00BA74F1">
        <w:rPr>
          <w:rFonts w:ascii="Courier New" w:hAnsi="Courier New"/>
          <w:noProof/>
          <w:sz w:val="16"/>
          <w:lang w:eastAsia="ja-JP"/>
        </w:rPr>
        <w:tab/>
        <w:t>MUST-Parameters-r14</w:t>
      </w:r>
      <w:r w:rsidRPr="00BA74F1">
        <w:rPr>
          <w:rFonts w:ascii="Courier New" w:hAnsi="Courier New"/>
          <w:noProof/>
          <w:sz w:val="16"/>
          <w:lang w:eastAsia="ja-JP"/>
        </w:rPr>
        <w:tab/>
      </w:r>
      <w:r w:rsidRPr="00BA74F1">
        <w:rPr>
          <w:rFonts w:ascii="Courier New" w:hAnsi="Courier New"/>
          <w:noProof/>
          <w:sz w:val="16"/>
          <w:lang w:eastAsia="ja-JP"/>
        </w:rPr>
        <w:tab/>
        <w:t>OPTIONAL</w:t>
      </w:r>
    </w:p>
    <w:p w14:paraId="6545057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23EE81D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F7DB0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lastRenderedPageBreak/>
        <w:t>BandParameters-v1470 ::= SEQUENCE {</w:t>
      </w:r>
    </w:p>
    <w:p w14:paraId="3299EDF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bandParametersDL-v1470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MIMO-CA-ParametersPerBoBC-v1470</w:t>
      </w:r>
      <w:r w:rsidRPr="00BA74F1">
        <w:rPr>
          <w:rFonts w:ascii="Courier New" w:hAnsi="Courier New"/>
          <w:noProof/>
          <w:sz w:val="16"/>
          <w:lang w:eastAsia="ja-JP"/>
        </w:rPr>
        <w:tab/>
        <w:t>OPTIONAL</w:t>
      </w:r>
    </w:p>
    <w:p w14:paraId="564BCBF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34DCA06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01F81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BandParameters-v14b0 ::= SEQUENCE {</w:t>
      </w:r>
    </w:p>
    <w:p w14:paraId="59985DE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srs-CapabilityPerBandPairList-v14b0</w:t>
      </w:r>
      <w:r w:rsidRPr="00BA74F1">
        <w:rPr>
          <w:rFonts w:ascii="Courier New" w:hAnsi="Courier New"/>
          <w:noProof/>
          <w:sz w:val="16"/>
          <w:lang w:eastAsia="ja-JP"/>
        </w:rPr>
        <w:tab/>
      </w:r>
      <w:r w:rsidRPr="00BA74F1">
        <w:rPr>
          <w:rFonts w:ascii="Courier New" w:hAnsi="Courier New"/>
          <w:noProof/>
          <w:sz w:val="16"/>
          <w:lang w:eastAsia="ja-JP"/>
        </w:rPr>
        <w:tab/>
        <w:t>SEQUENCE (SIZE (1..maxSimultaneousBands-r10)) OF</w:t>
      </w:r>
      <w:r w:rsidRPr="00BA74F1">
        <w:rPr>
          <w:rFonts w:ascii="Courier New" w:hAnsi="Courier New"/>
          <w:noProof/>
          <w:sz w:val="16"/>
          <w:lang w:eastAsia="ja-JP"/>
        </w:rPr>
        <w:tab/>
      </w:r>
      <w:r w:rsidRPr="00BA74F1">
        <w:rPr>
          <w:rFonts w:ascii="Courier New" w:hAnsi="Courier New"/>
          <w:noProof/>
          <w:sz w:val="16"/>
          <w:lang w:eastAsia="ja-JP"/>
        </w:rPr>
        <w:tab/>
        <w:t>SRS-CapabilityPerBandPair-v14b0</w:t>
      </w:r>
      <w:r w:rsidRPr="00BA74F1">
        <w:rPr>
          <w:rFonts w:ascii="Courier New" w:hAnsi="Courier New"/>
          <w:noProof/>
          <w:sz w:val="16"/>
          <w:lang w:eastAsia="ja-JP"/>
        </w:rPr>
        <w:tab/>
      </w:r>
      <w:r w:rsidRPr="00BA74F1">
        <w:rPr>
          <w:rFonts w:ascii="Courier New" w:hAnsi="Courier New"/>
          <w:noProof/>
          <w:sz w:val="16"/>
          <w:lang w:eastAsia="ja-JP"/>
        </w:rPr>
        <w:tab/>
        <w:t>OPTIONAL</w:t>
      </w:r>
    </w:p>
    <w:p w14:paraId="455854C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68B9C7B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2F746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 xml:space="preserve">BandParameters-v1530 ::= </w:t>
      </w:r>
      <w:r w:rsidRPr="00BA74F1">
        <w:rPr>
          <w:rFonts w:ascii="Courier New" w:hAnsi="Courier New"/>
          <w:noProof/>
          <w:sz w:val="16"/>
          <w:lang w:eastAsia="ja-JP"/>
        </w:rPr>
        <w:tab/>
        <w:t>SEQUENCE {</w:t>
      </w:r>
    </w:p>
    <w:p w14:paraId="49913A6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ue-TxAntennaSelection-SRS-1T4R-r15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t>OPTIONAL,</w:t>
      </w:r>
    </w:p>
    <w:p w14:paraId="6379867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ue-TxAntennaSelection-SRS-2T4R-2Pairs-r15</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t>OPTIONAL,</w:t>
      </w:r>
    </w:p>
    <w:p w14:paraId="482833E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ue-TxAntennaSelection-SRS-2T4R-3Pairs-r15</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t>OPTIONAL,</w:t>
      </w:r>
    </w:p>
    <w:p w14:paraId="495D343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dl-1024QAM-r15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t>OPTIONAL,</w:t>
      </w:r>
    </w:p>
    <w:p w14:paraId="17A8D40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qcl-TypeC-Operation-r15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t>OPTIONAL,</w:t>
      </w:r>
    </w:p>
    <w:p w14:paraId="42DB1DA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 xml:space="preserve">qcl-CRI-BasedCSI-Reporting-r15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t>OPTIONAL,</w:t>
      </w:r>
    </w:p>
    <w:p w14:paraId="6B0CAAD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A74F1">
        <w:rPr>
          <w:rFonts w:ascii="Courier New" w:hAnsi="Courier New"/>
          <w:noProof/>
          <w:sz w:val="16"/>
          <w:lang w:eastAsia="ja-JP"/>
        </w:rPr>
        <w:tab/>
      </w:r>
      <w:r w:rsidRPr="00BA74F1">
        <w:rPr>
          <w:rFonts w:ascii="Courier New" w:hAnsi="Courier New"/>
          <w:noProof/>
          <w:sz w:val="16"/>
          <w:lang w:eastAsia="zh-CN"/>
        </w:rPr>
        <w:t xml:space="preserve">stti-SPT-BandParameters-r15 </w:t>
      </w:r>
      <w:r w:rsidRPr="00BA74F1">
        <w:rPr>
          <w:rFonts w:ascii="Courier New" w:hAnsi="Courier New"/>
          <w:noProof/>
          <w:sz w:val="16"/>
          <w:lang w:eastAsia="zh-CN"/>
        </w:rPr>
        <w:tab/>
      </w:r>
      <w:r w:rsidRPr="00BA74F1">
        <w:rPr>
          <w:rFonts w:ascii="Courier New" w:hAnsi="Courier New"/>
          <w:noProof/>
          <w:sz w:val="16"/>
          <w:lang w:eastAsia="zh-CN"/>
        </w:rPr>
        <w:tab/>
      </w:r>
      <w:r w:rsidRPr="00BA74F1">
        <w:rPr>
          <w:rFonts w:ascii="Courier New" w:hAnsi="Courier New"/>
          <w:noProof/>
          <w:sz w:val="16"/>
          <w:lang w:eastAsia="zh-CN"/>
        </w:rPr>
        <w:tab/>
      </w:r>
      <w:r w:rsidRPr="00BA74F1">
        <w:rPr>
          <w:rFonts w:ascii="Courier New" w:hAnsi="Courier New"/>
          <w:noProof/>
          <w:sz w:val="16"/>
          <w:lang w:eastAsia="zh-CN"/>
        </w:rPr>
        <w:tab/>
      </w:r>
      <w:r w:rsidRPr="00BA74F1">
        <w:rPr>
          <w:rFonts w:ascii="Courier New" w:hAnsi="Courier New"/>
          <w:noProof/>
          <w:sz w:val="16"/>
          <w:lang w:eastAsia="zh-CN"/>
        </w:rPr>
        <w:tab/>
        <w:t>STTI-SPT-BandParameters-r15</w:t>
      </w:r>
      <w:r w:rsidRPr="00BA74F1">
        <w:rPr>
          <w:rFonts w:ascii="Courier New" w:hAnsi="Courier New"/>
          <w:noProof/>
          <w:sz w:val="16"/>
          <w:lang w:eastAsia="ja-JP"/>
        </w:rPr>
        <w:tab/>
        <w:t>OPTIONAL</w:t>
      </w:r>
    </w:p>
    <w:p w14:paraId="6001DB0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423CAA4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5D66F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V2X-BandParameters-r14 ::= SEQUENCE {</w:t>
      </w:r>
    </w:p>
    <w:p w14:paraId="164417A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v2x-FreqBandEUTRA-r14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FreqBandIndicator-r11,</w:t>
      </w:r>
    </w:p>
    <w:p w14:paraId="4D4B45A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bandParametersTxSL-r14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BandParametersTxSL-r14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BBC843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bandParametersRxSL-r14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BandParametersRxSL-r14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A291CA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463E0BD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59F02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V2X-BandParameters-v1530 ::= SEQUENCE {</w:t>
      </w:r>
    </w:p>
    <w:p w14:paraId="765F045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v2x-EnhancedHighReception-r15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3635BD2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46A6EC5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C6B28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BandParametersTxSL-r14 ::= SEQUENCE {</w:t>
      </w:r>
    </w:p>
    <w:p w14:paraId="3DBAEF5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v2x-BandwidthClassTxSL-r14</w:t>
      </w:r>
      <w:r w:rsidRPr="00BA74F1">
        <w:rPr>
          <w:rFonts w:ascii="Courier New" w:hAnsi="Courier New"/>
          <w:noProof/>
          <w:sz w:val="16"/>
          <w:lang w:eastAsia="ja-JP"/>
        </w:rPr>
        <w:tab/>
      </w:r>
      <w:r w:rsidRPr="00BA74F1">
        <w:rPr>
          <w:rFonts w:ascii="Courier New" w:hAnsi="Courier New"/>
          <w:noProof/>
          <w:sz w:val="16"/>
          <w:lang w:eastAsia="ja-JP"/>
        </w:rPr>
        <w:tab/>
        <w:t>V2X-BandwidthClassSL-r14,</w:t>
      </w:r>
    </w:p>
    <w:p w14:paraId="477C5C0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v2x-eNB-Scheduled-r14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8E2813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v2x-HighPower-r14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482B45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554DB71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75B17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BandParametersRxSL-r14 ::= SEQUENCE {</w:t>
      </w:r>
    </w:p>
    <w:p w14:paraId="3B26005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v2x-BandwidthClassRxSL-r14</w:t>
      </w:r>
      <w:r w:rsidRPr="00BA74F1">
        <w:rPr>
          <w:rFonts w:ascii="Courier New" w:hAnsi="Courier New"/>
          <w:noProof/>
          <w:sz w:val="16"/>
          <w:lang w:eastAsia="ja-JP"/>
        </w:rPr>
        <w:tab/>
      </w:r>
      <w:r w:rsidRPr="00BA74F1">
        <w:rPr>
          <w:rFonts w:ascii="Courier New" w:hAnsi="Courier New"/>
          <w:noProof/>
          <w:sz w:val="16"/>
          <w:lang w:eastAsia="ja-JP"/>
        </w:rPr>
        <w:tab/>
        <w:t>V2X-BandwidthClassSL-r14,</w:t>
      </w:r>
    </w:p>
    <w:p w14:paraId="3BE7E8D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v2x-HighReception-r14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ADC54C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01AD138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D24B6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V2X-BandwidthClassSL-r14 ::= SEQUENCE (SIZE (1..maxBandwidthClass-r10)) OF V2X-BandwidthClass-r14</w:t>
      </w:r>
    </w:p>
    <w:p w14:paraId="09A46F5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5025D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eastAsia="SimSun" w:hAnsi="Courier New"/>
          <w:noProof/>
          <w:sz w:val="16"/>
          <w:lang w:eastAsia="ja-JP"/>
        </w:rPr>
        <w:t>UL-256QAM-perCC</w:t>
      </w:r>
      <w:r w:rsidRPr="00BA74F1">
        <w:rPr>
          <w:rFonts w:ascii="Courier New" w:hAnsi="Courier New"/>
          <w:noProof/>
          <w:sz w:val="16"/>
          <w:lang w:eastAsia="ja-JP"/>
        </w:rPr>
        <w:t>-Info-r14 ::= SEQUENCE {</w:t>
      </w:r>
    </w:p>
    <w:p w14:paraId="11C761C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eastAsia="SimSun" w:hAnsi="Courier New"/>
          <w:noProof/>
          <w:sz w:val="16"/>
          <w:lang w:eastAsia="ja-JP"/>
        </w:rPr>
        <w:t>ul-256QAM-perCC-r14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8FFA2A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720FCEC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7DDBD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FeatureSetDL-r15 ::=</w:t>
      </w:r>
      <w:r w:rsidRPr="00BA74F1">
        <w:rPr>
          <w:rFonts w:ascii="Courier New" w:hAnsi="Courier New"/>
          <w:noProof/>
          <w:sz w:val="16"/>
          <w:lang w:eastAsia="ja-JP"/>
        </w:rPr>
        <w:tab/>
        <w:t>SEQUENCE {</w:t>
      </w:r>
    </w:p>
    <w:p w14:paraId="6E680F6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mimo-CA-ParametersPerBoBC-r15</w:t>
      </w:r>
      <w:r w:rsidRPr="00BA74F1">
        <w:rPr>
          <w:rFonts w:ascii="Courier New" w:hAnsi="Courier New"/>
          <w:noProof/>
          <w:sz w:val="16"/>
          <w:lang w:eastAsia="ja-JP"/>
        </w:rPr>
        <w:tab/>
        <w:t>MIMO-CA-ParametersPerBoBC-r15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92336F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featureSetPerCC-ListDL-r15</w:t>
      </w:r>
      <w:r w:rsidRPr="00BA74F1">
        <w:rPr>
          <w:rFonts w:ascii="Courier New" w:hAnsi="Courier New"/>
          <w:noProof/>
          <w:sz w:val="16"/>
          <w:lang w:eastAsia="ja-JP"/>
        </w:rPr>
        <w:tab/>
        <w:t>SEQUENCE (SIZE (1..maxServCell-r13)) OF FeatureSetDL-PerCC-Id-r15</w:t>
      </w:r>
    </w:p>
    <w:p w14:paraId="470047B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70CC3B3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08202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A74F1">
        <w:rPr>
          <w:rFonts w:ascii="Courier New" w:hAnsi="Courier New"/>
          <w:noProof/>
          <w:sz w:val="16"/>
          <w:lang w:eastAsia="ja-JP"/>
        </w:rPr>
        <w:t>FeatureSetDL-v1550 ::=</w:t>
      </w:r>
      <w:r w:rsidRPr="00BA74F1">
        <w:rPr>
          <w:rFonts w:ascii="Courier New" w:hAnsi="Courier New"/>
          <w:noProof/>
          <w:sz w:val="16"/>
          <w:lang w:eastAsia="ja-JP"/>
        </w:rPr>
        <w:tab/>
        <w:t>SEQUENCE {</w:t>
      </w:r>
    </w:p>
    <w:p w14:paraId="60C6E93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dl-1024QAM-r15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9EDA36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3CA321C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549ED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FeatureSetDL-PerCC-r15 ::=</w:t>
      </w:r>
      <w:r w:rsidRPr="00BA74F1">
        <w:rPr>
          <w:rFonts w:ascii="Courier New" w:hAnsi="Courier New"/>
          <w:noProof/>
          <w:sz w:val="16"/>
          <w:lang w:eastAsia="ja-JP"/>
        </w:rPr>
        <w:tab/>
        <w:t>SEQUENCE {</w:t>
      </w:r>
    </w:p>
    <w:p w14:paraId="1E5DC6F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fourLayerTM3-TM4-r15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EA6C20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supportedMIMO-CapabilityDL-MRDC-r15</w:t>
      </w:r>
      <w:r w:rsidRPr="00BA74F1">
        <w:rPr>
          <w:rFonts w:ascii="Courier New" w:hAnsi="Courier New"/>
          <w:noProof/>
          <w:sz w:val="16"/>
          <w:lang w:eastAsia="ja-JP"/>
        </w:rPr>
        <w:tab/>
      </w:r>
      <w:r w:rsidRPr="00BA74F1">
        <w:rPr>
          <w:rFonts w:ascii="Courier New" w:hAnsi="Courier New"/>
          <w:noProof/>
          <w:sz w:val="16"/>
          <w:lang w:eastAsia="ja-JP"/>
        </w:rPr>
        <w:tab/>
        <w:t>MIMO-CapabilityDL-r10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E6F622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supportedCSI-Proc-r15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{n1, n3, n4}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214A46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6CF37BB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DD670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FeatureSetUL-r15 ::=</w:t>
      </w:r>
      <w:r w:rsidRPr="00BA74F1">
        <w:rPr>
          <w:rFonts w:ascii="Courier New" w:hAnsi="Courier New"/>
          <w:noProof/>
          <w:sz w:val="16"/>
          <w:lang w:eastAsia="ja-JP"/>
        </w:rPr>
        <w:tab/>
        <w:t>SEQUENCE {</w:t>
      </w:r>
    </w:p>
    <w:p w14:paraId="6FC6892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featureSetPerCC-ListUL-r15</w:t>
      </w:r>
      <w:r w:rsidRPr="00BA74F1">
        <w:rPr>
          <w:rFonts w:ascii="Courier New" w:hAnsi="Courier New"/>
          <w:noProof/>
          <w:sz w:val="16"/>
          <w:lang w:eastAsia="ja-JP"/>
        </w:rPr>
        <w:tab/>
        <w:t>SEQUENCE (SIZE(1..maxServCell-r13)) OF FeatureSetUL-PerCC-Id-r15</w:t>
      </w:r>
    </w:p>
    <w:p w14:paraId="2E878E0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21618BA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36391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FeatureSetUL-PerCC-r15 ::=</w:t>
      </w:r>
      <w:r w:rsidRPr="00BA74F1">
        <w:rPr>
          <w:rFonts w:ascii="Courier New" w:hAnsi="Courier New"/>
          <w:noProof/>
          <w:sz w:val="16"/>
          <w:lang w:eastAsia="ja-JP"/>
        </w:rPr>
        <w:tab/>
        <w:t>SEQUENCE {</w:t>
      </w:r>
    </w:p>
    <w:p w14:paraId="5939EC0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supportedMIMO-CapabilityUL-r15</w:t>
      </w:r>
      <w:r w:rsidRPr="00BA74F1">
        <w:rPr>
          <w:rFonts w:ascii="Courier New" w:hAnsi="Courier New"/>
          <w:noProof/>
          <w:sz w:val="16"/>
          <w:lang w:eastAsia="ja-JP"/>
        </w:rPr>
        <w:tab/>
      </w:r>
      <w:r w:rsidRPr="00BA74F1">
        <w:rPr>
          <w:rFonts w:ascii="Courier New" w:hAnsi="Courier New"/>
          <w:noProof/>
          <w:sz w:val="16"/>
          <w:lang w:eastAsia="ja-JP"/>
        </w:rPr>
        <w:tab/>
        <w:t>MIMO-CapabilityUL-r10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E20578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ul-256QAM-r15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9CABC7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51AD2D0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A5FCF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FeatureSetDL-PerCC-Id-r15 ::=</w:t>
      </w:r>
      <w:r w:rsidRPr="00BA74F1">
        <w:rPr>
          <w:rFonts w:ascii="Courier New" w:hAnsi="Courier New"/>
          <w:noProof/>
          <w:sz w:val="16"/>
          <w:lang w:eastAsia="ja-JP"/>
        </w:rPr>
        <w:tab/>
        <w:t>INTEGER (0..maxPerCC-FeatureSets-r15)</w:t>
      </w:r>
    </w:p>
    <w:p w14:paraId="29E5DD1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5F2A3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FeatureSetUL-PerCC-Id-r15 ::=</w:t>
      </w:r>
      <w:r w:rsidRPr="00BA74F1">
        <w:rPr>
          <w:rFonts w:ascii="Courier New" w:hAnsi="Courier New"/>
          <w:noProof/>
          <w:sz w:val="16"/>
          <w:lang w:eastAsia="ja-JP"/>
        </w:rPr>
        <w:tab/>
        <w:t>INTEGER (0..maxPerCC-FeatureSets-r15)</w:t>
      </w:r>
    </w:p>
    <w:p w14:paraId="47E2A98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8DEF6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BandParametersUL-r10 ::= SEQUENCE (SIZE (1..maxBandwidthClass-r10)) OF CA-MIMO-ParametersUL-r10</w:t>
      </w:r>
    </w:p>
    <w:p w14:paraId="292693C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FFB36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BandParametersUL-r13 ::= CA-MIMO-ParametersUL-r10</w:t>
      </w:r>
    </w:p>
    <w:p w14:paraId="3791364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DD0C4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lastRenderedPageBreak/>
        <w:t>CA-MIMO-ParametersUL-r10 ::= SEQUENCE {</w:t>
      </w:r>
    </w:p>
    <w:p w14:paraId="332DC82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ca-BandwidthClassUL-r10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CA-BandwidthClass-r10,</w:t>
      </w:r>
    </w:p>
    <w:p w14:paraId="7E6371E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supportedMIMO-CapabilityUL-r10</w:t>
      </w:r>
      <w:r w:rsidRPr="00BA74F1">
        <w:rPr>
          <w:rFonts w:ascii="Courier New" w:hAnsi="Courier New"/>
          <w:noProof/>
          <w:sz w:val="16"/>
          <w:lang w:eastAsia="ja-JP"/>
        </w:rPr>
        <w:tab/>
      </w:r>
      <w:r w:rsidRPr="00BA74F1">
        <w:rPr>
          <w:rFonts w:ascii="Courier New" w:hAnsi="Courier New"/>
          <w:noProof/>
          <w:sz w:val="16"/>
          <w:lang w:eastAsia="ja-JP"/>
        </w:rPr>
        <w:tab/>
        <w:t>MIMO-CapabilityUL-r10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814A10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5A73412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97F97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CA-MIMO-ParametersUL-r15 ::= SEQUENCE {</w:t>
      </w:r>
    </w:p>
    <w:p w14:paraId="6B4A4B2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supportedMIMO-CapabilityUL-r15</w:t>
      </w:r>
      <w:r w:rsidRPr="00BA74F1">
        <w:rPr>
          <w:rFonts w:ascii="Courier New" w:hAnsi="Courier New"/>
          <w:noProof/>
          <w:sz w:val="16"/>
          <w:lang w:eastAsia="ja-JP"/>
        </w:rPr>
        <w:tab/>
      </w:r>
      <w:r w:rsidRPr="00BA74F1">
        <w:rPr>
          <w:rFonts w:ascii="Courier New" w:hAnsi="Courier New"/>
          <w:noProof/>
          <w:sz w:val="16"/>
          <w:lang w:eastAsia="ja-JP"/>
        </w:rPr>
        <w:tab/>
        <w:t>MIMO-CapabilityUL-r10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C3314B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6EAE13E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3F89C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BandParametersDL-r10 ::= SEQUENCE (SIZE (1..maxBandwidthClass-r10)) OF CA-MIMO-ParametersDL-r10</w:t>
      </w:r>
    </w:p>
    <w:p w14:paraId="4B96262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42BE9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BandParametersDL-r13 ::= CA-MIMO-ParametersDL-r13</w:t>
      </w:r>
    </w:p>
    <w:p w14:paraId="4D95D26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B5EB2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CA-MIMO-ParametersDL-r10 ::= SEQUENCE {</w:t>
      </w:r>
    </w:p>
    <w:p w14:paraId="690AE4F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ca-BandwidthClassDL-r10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CA-BandwidthClass-r10,</w:t>
      </w:r>
    </w:p>
    <w:p w14:paraId="61FE177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supportedMIMO-CapabilityDL-r10</w:t>
      </w:r>
      <w:r w:rsidRPr="00BA74F1">
        <w:rPr>
          <w:rFonts w:ascii="Courier New" w:hAnsi="Courier New"/>
          <w:noProof/>
          <w:sz w:val="16"/>
          <w:lang w:eastAsia="ja-JP"/>
        </w:rPr>
        <w:tab/>
      </w:r>
      <w:r w:rsidRPr="00BA74F1">
        <w:rPr>
          <w:rFonts w:ascii="Courier New" w:hAnsi="Courier New"/>
          <w:noProof/>
          <w:sz w:val="16"/>
          <w:lang w:eastAsia="ja-JP"/>
        </w:rPr>
        <w:tab/>
        <w:t>MIMO-CapabilityDL-r10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BD629B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120BE96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06525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CA-MIMO-ParametersDL-v10i0 ::= SEQUENCE {</w:t>
      </w:r>
    </w:p>
    <w:p w14:paraId="03927EE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fourLayerTM3-TM4-r10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619F6C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4D1CC18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39295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CA-MIMO-ParametersDL-v1270 ::= SEQUENCE {</w:t>
      </w:r>
    </w:p>
    <w:p w14:paraId="22F3CB8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intraBandContiguousCC-InfoList-r12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(SIZE (1..maxServCell-r10)) OF IntraBandContiguousCC-Info-r12</w:t>
      </w:r>
    </w:p>
    <w:p w14:paraId="7DD369C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328E0DE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B80E4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CA-MIMO-ParametersDL-r13 ::= SEQUENCE {</w:t>
      </w:r>
    </w:p>
    <w:p w14:paraId="46090FA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ca-BandwidthClassDL-r13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CA-BandwidthClass-r10,</w:t>
      </w:r>
    </w:p>
    <w:p w14:paraId="64A9C97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supportedMIMO-CapabilityDL-r13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MIMO-CapabilityDL-r10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0A3A21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fourLayerTM3-TM4-r13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08F2D5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intraBandContiguousCC-InfoList-r13</w:t>
      </w:r>
      <w:r w:rsidRPr="00BA74F1">
        <w:rPr>
          <w:rFonts w:ascii="Courier New" w:hAnsi="Courier New"/>
          <w:noProof/>
          <w:sz w:val="16"/>
          <w:lang w:eastAsia="ja-JP"/>
        </w:rPr>
        <w:tab/>
      </w:r>
      <w:r w:rsidRPr="00BA74F1">
        <w:rPr>
          <w:rFonts w:ascii="Courier New" w:hAnsi="Courier New"/>
          <w:noProof/>
          <w:sz w:val="16"/>
          <w:lang w:eastAsia="ja-JP"/>
        </w:rPr>
        <w:tab/>
        <w:t>SEQUENCE (SIZE (1..maxServCell-r13)) OF IntraBandContiguousCC-Info-r12</w:t>
      </w:r>
    </w:p>
    <w:p w14:paraId="0FCB57A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06EE242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ED5E3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CA-MIMO-ParametersDL-r15 ::= SEQUENCE {</w:t>
      </w:r>
    </w:p>
    <w:p w14:paraId="45436F9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supportedMIMO-CapabilityDL-r15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MIMO-CapabilityDL-r10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71C670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fourLayerTM3-TM4-r15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7A9E88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intraBandContiguousCC-InfoList-r15</w:t>
      </w:r>
      <w:r w:rsidRPr="00BA74F1">
        <w:rPr>
          <w:rFonts w:ascii="Courier New" w:hAnsi="Courier New"/>
          <w:noProof/>
          <w:sz w:val="16"/>
          <w:lang w:eastAsia="ja-JP"/>
        </w:rPr>
        <w:tab/>
      </w:r>
      <w:r w:rsidRPr="00BA74F1">
        <w:rPr>
          <w:rFonts w:ascii="Courier New" w:hAnsi="Courier New"/>
          <w:noProof/>
          <w:sz w:val="16"/>
          <w:lang w:eastAsia="ja-JP"/>
        </w:rPr>
        <w:tab/>
        <w:t>SEQUENCE (SIZE (1..maxServCell-r13)) OF</w:t>
      </w:r>
    </w:p>
    <w:p w14:paraId="3C49C96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IntraBandContiguousCC-Info-r12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5C11A4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0C1A4B7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CF0D0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IntraBandContiguousCC-Info-r12 ::= SEQUENCE {</w:t>
      </w:r>
    </w:p>
    <w:p w14:paraId="0D344AE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fourLayerTM3-TM4-perCC-r12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A29FC4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supportedMIMO-CapabilityDL-r12</w:t>
      </w:r>
      <w:r w:rsidRPr="00BA74F1">
        <w:rPr>
          <w:rFonts w:ascii="Courier New" w:hAnsi="Courier New"/>
          <w:noProof/>
          <w:sz w:val="16"/>
          <w:lang w:eastAsia="ja-JP"/>
        </w:rPr>
        <w:tab/>
      </w:r>
      <w:r w:rsidRPr="00BA74F1">
        <w:rPr>
          <w:rFonts w:ascii="Courier New" w:hAnsi="Courier New"/>
          <w:noProof/>
          <w:sz w:val="16"/>
          <w:lang w:eastAsia="ja-JP"/>
        </w:rPr>
        <w:tab/>
        <w:t>MIMO-CapabilityDL-r10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7BEDA8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supportedCSI-Proc-r12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{n1, n3, n4}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FD308A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3DFF8F5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2AB79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CA-BandwidthClass-r10 ::= ENUMERATED {a, b, c, d, e, f, ...}</w:t>
      </w:r>
    </w:p>
    <w:p w14:paraId="51D15A5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84AB6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V2X-BandwidthClass-r14 ::= ENUMERATED {a, b, c, d, e, f, ..., c1-v1530}</w:t>
      </w:r>
    </w:p>
    <w:p w14:paraId="67B1684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FAA3B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MIMO-CapabilityUL-r10 ::= ENUMERATED {twoLayers, fourLayers}</w:t>
      </w:r>
    </w:p>
    <w:p w14:paraId="7968871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1359B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MIMO-CapabilityDL-r10 ::= ENUMERATED {twoLayers, fourLayers, eightLayers}</w:t>
      </w:r>
    </w:p>
    <w:p w14:paraId="1366A68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0EDD4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MUST-Parameters-r14 ::= SEQUENCE {</w:t>
      </w:r>
    </w:p>
    <w:p w14:paraId="294C105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must-TM234-UpTo2Tx-r14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661C874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must-TM89-UpToOneInterferingLayer-r14</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6F7E207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must-TM10-UpToOneInterferingLayer-r14</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54B0F44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must-TM89-UpToThreeInterferingLayers-r14</w:t>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23987A0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must-TM10-UpToThreeInterferingLayers-r14</w:t>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2B8EFCE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2789A60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B4230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SupportedBandListEUTRA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(SIZE (1..maxBands)) OF SupportedBandEUTRA</w:t>
      </w:r>
    </w:p>
    <w:p w14:paraId="27B0A95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5E759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A74F1">
        <w:rPr>
          <w:rFonts w:ascii="Courier New" w:hAnsi="Courier New"/>
          <w:noProof/>
          <w:sz w:val="16"/>
          <w:lang w:eastAsia="ja-JP"/>
        </w:rPr>
        <w:t>SupportedBandListEUTRA-v9e0::=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(SIZE (1..maxBands)) OF SupportedBandEUTRA-v9e0</w:t>
      </w:r>
    </w:p>
    <w:p w14:paraId="25D1A75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770CFEF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SupportedBandListEUTRA-v1250</w:t>
      </w:r>
      <w:r w:rsidRPr="00BA74F1">
        <w:rPr>
          <w:rFonts w:ascii="Courier New" w:eastAsia="SimSun" w:hAnsi="Courier New"/>
          <w:noProof/>
          <w:sz w:val="16"/>
          <w:lang w:eastAsia="ja-JP"/>
        </w:rPr>
        <w:t xml:space="preserve"> </w:t>
      </w:r>
      <w:r w:rsidRPr="00BA74F1">
        <w:rPr>
          <w:rFonts w:ascii="Courier New" w:hAnsi="Courier New"/>
          <w:noProof/>
          <w:sz w:val="16"/>
          <w:lang w:eastAsia="ja-JP"/>
        </w:rPr>
        <w:t>::=</w:t>
      </w:r>
      <w:r w:rsidRPr="00BA74F1">
        <w:rPr>
          <w:rFonts w:ascii="Courier New" w:hAnsi="Courier New"/>
          <w:noProof/>
          <w:sz w:val="16"/>
          <w:lang w:eastAsia="ja-JP"/>
        </w:rPr>
        <w:tab/>
      </w:r>
      <w:r w:rsidRPr="00BA74F1">
        <w:rPr>
          <w:rFonts w:ascii="Courier New" w:hAnsi="Courier New"/>
          <w:noProof/>
          <w:sz w:val="16"/>
          <w:lang w:eastAsia="ja-JP"/>
        </w:rPr>
        <w:tab/>
        <w:t>SEQUENCE (SIZE (1..maxBands)) OF SupportedBandEUTRA-v1250</w:t>
      </w:r>
    </w:p>
    <w:p w14:paraId="489DD4B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F771D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SupportedBandListEUTRA-v1310</w:t>
      </w:r>
      <w:r w:rsidRPr="00BA74F1">
        <w:rPr>
          <w:rFonts w:ascii="Courier New" w:eastAsia="SimSun" w:hAnsi="Courier New"/>
          <w:noProof/>
          <w:sz w:val="16"/>
          <w:lang w:eastAsia="ja-JP"/>
        </w:rPr>
        <w:t xml:space="preserve"> </w:t>
      </w:r>
      <w:r w:rsidRPr="00BA74F1">
        <w:rPr>
          <w:rFonts w:ascii="Courier New" w:hAnsi="Courier New"/>
          <w:noProof/>
          <w:sz w:val="16"/>
          <w:lang w:eastAsia="ja-JP"/>
        </w:rPr>
        <w:t>::=</w:t>
      </w:r>
      <w:r w:rsidRPr="00BA74F1">
        <w:rPr>
          <w:rFonts w:ascii="Courier New" w:hAnsi="Courier New"/>
          <w:noProof/>
          <w:sz w:val="16"/>
          <w:lang w:eastAsia="ja-JP"/>
        </w:rPr>
        <w:tab/>
      </w:r>
      <w:r w:rsidRPr="00BA74F1">
        <w:rPr>
          <w:rFonts w:ascii="Courier New" w:hAnsi="Courier New"/>
          <w:noProof/>
          <w:sz w:val="16"/>
          <w:lang w:eastAsia="ja-JP"/>
        </w:rPr>
        <w:tab/>
        <w:t>SEQUENCE (SIZE (1..maxBands)) OF SupportedBandEUTRA-v1310</w:t>
      </w:r>
    </w:p>
    <w:p w14:paraId="54D6FF6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10D20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SupportedBandListEUTRA-v1320</w:t>
      </w:r>
      <w:r w:rsidRPr="00BA74F1">
        <w:rPr>
          <w:rFonts w:ascii="Courier New" w:eastAsia="SimSun" w:hAnsi="Courier New"/>
          <w:noProof/>
          <w:sz w:val="16"/>
          <w:lang w:eastAsia="ja-JP"/>
        </w:rPr>
        <w:t xml:space="preserve"> </w:t>
      </w:r>
      <w:r w:rsidRPr="00BA74F1">
        <w:rPr>
          <w:rFonts w:ascii="Courier New" w:hAnsi="Courier New"/>
          <w:noProof/>
          <w:sz w:val="16"/>
          <w:lang w:eastAsia="ja-JP"/>
        </w:rPr>
        <w:t>::=</w:t>
      </w:r>
      <w:r w:rsidRPr="00BA74F1">
        <w:rPr>
          <w:rFonts w:ascii="Courier New" w:hAnsi="Courier New"/>
          <w:noProof/>
          <w:sz w:val="16"/>
          <w:lang w:eastAsia="ja-JP"/>
        </w:rPr>
        <w:tab/>
      </w:r>
      <w:r w:rsidRPr="00BA74F1">
        <w:rPr>
          <w:rFonts w:ascii="Courier New" w:hAnsi="Courier New"/>
          <w:noProof/>
          <w:sz w:val="16"/>
          <w:lang w:eastAsia="ja-JP"/>
        </w:rPr>
        <w:tab/>
        <w:t>SEQUENCE (SIZE (1..maxBands)) OF SupportedBandEUTRA-v1320</w:t>
      </w:r>
    </w:p>
    <w:p w14:paraId="3B565EE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8400F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SupportedBandEUTRA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1225C1E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bandEUTRA</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FreqBandIndicator,</w:t>
      </w:r>
    </w:p>
    <w:p w14:paraId="4D8D4B9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halfDuplex</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BOOLEAN</w:t>
      </w:r>
    </w:p>
    <w:p w14:paraId="40996C9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58E7D86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66222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SupportedBandEUTRA-v9e0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56388B6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bandEUTRA-v9e0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FreqBandIndicator-v9e0</w:t>
      </w:r>
      <w:r w:rsidRPr="00BA74F1">
        <w:rPr>
          <w:rFonts w:ascii="Courier New" w:hAnsi="Courier New"/>
          <w:noProof/>
          <w:sz w:val="16"/>
          <w:lang w:eastAsia="ja-JP"/>
        </w:rPr>
        <w:tab/>
      </w:r>
      <w:r w:rsidRPr="00BA74F1">
        <w:rPr>
          <w:rFonts w:ascii="Courier New" w:hAnsi="Courier New"/>
          <w:noProof/>
          <w:sz w:val="16"/>
          <w:lang w:eastAsia="ja-JP"/>
        </w:rPr>
        <w:tab/>
        <w:t>OPTIONAL</w:t>
      </w:r>
    </w:p>
    <w:p w14:paraId="5249D85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A74F1">
        <w:rPr>
          <w:rFonts w:ascii="Courier New" w:hAnsi="Courier New"/>
          <w:noProof/>
          <w:sz w:val="16"/>
          <w:lang w:eastAsia="ja-JP"/>
        </w:rPr>
        <w:t>}</w:t>
      </w:r>
    </w:p>
    <w:p w14:paraId="75FCA81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78C86BB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SupportedBandEUTRA-v1250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3BD8452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eastAsia="SimSun" w:hAnsi="Courier New"/>
          <w:noProof/>
          <w:sz w:val="16"/>
          <w:lang w:eastAsia="ja-JP"/>
        </w:rPr>
        <w:tab/>
        <w:t>dl-256QAM-r12</w:t>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t>ENUMERATED {supported}</w:t>
      </w:r>
      <w:r w:rsidRPr="00BA74F1">
        <w:rPr>
          <w:rFonts w:ascii="Courier New" w:eastAsia="SimSun" w:hAnsi="Courier New"/>
          <w:noProof/>
          <w:sz w:val="16"/>
          <w:lang w:eastAsia="ja-JP"/>
        </w:rPr>
        <w:tab/>
      </w:r>
      <w:r w:rsidRPr="00BA74F1">
        <w:rPr>
          <w:rFonts w:ascii="Courier New" w:eastAsia="SimSun" w:hAnsi="Courier New"/>
          <w:noProof/>
          <w:sz w:val="16"/>
          <w:lang w:eastAsia="ja-JP"/>
        </w:rPr>
        <w:tab/>
        <w:t>OPTIONAL,</w:t>
      </w:r>
    </w:p>
    <w:p w14:paraId="72E10F7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ul-64QAM-r12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3F1BAB4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2386119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5CB48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SupportedBandEUTRA-v1310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24876D0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eastAsia="SimSun" w:hAnsi="Courier New"/>
          <w:noProof/>
          <w:sz w:val="16"/>
          <w:lang w:eastAsia="ja-JP"/>
        </w:rPr>
        <w:tab/>
      </w:r>
      <w:r w:rsidRPr="00BA74F1">
        <w:rPr>
          <w:rFonts w:ascii="Courier New" w:hAnsi="Courier New"/>
          <w:iCs/>
          <w:noProof/>
          <w:sz w:val="16"/>
          <w:lang w:eastAsia="ja-JP"/>
        </w:rPr>
        <w:t>ue-PowerClass-5-r13</w:t>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t>ENUMERATED {supported}</w:t>
      </w:r>
      <w:r w:rsidRPr="00BA74F1">
        <w:rPr>
          <w:rFonts w:ascii="Courier New" w:eastAsia="SimSun" w:hAnsi="Courier New"/>
          <w:noProof/>
          <w:sz w:val="16"/>
          <w:lang w:eastAsia="ja-JP"/>
        </w:rPr>
        <w:tab/>
      </w:r>
      <w:r w:rsidRPr="00BA74F1">
        <w:rPr>
          <w:rFonts w:ascii="Courier New" w:eastAsia="SimSun" w:hAnsi="Courier New"/>
          <w:noProof/>
          <w:sz w:val="16"/>
          <w:lang w:eastAsia="ja-JP"/>
        </w:rPr>
        <w:tab/>
        <w:t>OPTIONAL</w:t>
      </w:r>
    </w:p>
    <w:p w14:paraId="7A6D626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5165F01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SupportedBandEUTRA-v1320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4EB8DCB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intraFreq-CE-NeedForGaps-r13</w:t>
      </w:r>
      <w:r w:rsidRPr="00BA74F1">
        <w:rPr>
          <w:rFonts w:ascii="Courier New" w:hAnsi="Courier New"/>
          <w:iCs/>
          <w:noProof/>
          <w:sz w:val="16"/>
          <w:lang w:eastAsia="ja-JP"/>
        </w:rPr>
        <w:tab/>
      </w:r>
      <w:r w:rsidRPr="00BA74F1">
        <w:rPr>
          <w:rFonts w:ascii="Courier New" w:hAnsi="Courier New"/>
          <w:iCs/>
          <w:noProof/>
          <w:sz w:val="16"/>
          <w:lang w:eastAsia="ja-JP"/>
        </w:rPr>
        <w:tab/>
      </w:r>
      <w:r w:rsidRPr="00BA74F1">
        <w:rPr>
          <w:rFonts w:ascii="Courier New" w:hAnsi="Courier New"/>
          <w:iCs/>
          <w:noProof/>
          <w:sz w:val="16"/>
          <w:lang w:eastAsia="ja-JP"/>
        </w:rPr>
        <w:tab/>
      </w:r>
      <w:r w:rsidRPr="00BA74F1">
        <w:rPr>
          <w:rFonts w:ascii="Courier New" w:hAnsi="Courier New"/>
          <w:iCs/>
          <w:noProof/>
          <w:sz w:val="16"/>
          <w:lang w:eastAsia="ja-JP"/>
        </w:rPr>
        <w:tab/>
      </w:r>
      <w:r w:rsidRPr="00BA74F1">
        <w:rPr>
          <w:rFonts w:ascii="Courier New" w:hAnsi="Courier New"/>
          <w:noProof/>
          <w:sz w:val="16"/>
          <w:lang w:eastAsia="ja-JP"/>
        </w:rPr>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4F7B54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eastAsia="SimSun" w:hAnsi="Courier New"/>
          <w:noProof/>
          <w:sz w:val="16"/>
          <w:lang w:eastAsia="ja-JP"/>
        </w:rPr>
        <w:tab/>
      </w:r>
      <w:r w:rsidRPr="00BA74F1">
        <w:rPr>
          <w:rFonts w:ascii="Courier New" w:hAnsi="Courier New"/>
          <w:iCs/>
          <w:noProof/>
          <w:sz w:val="16"/>
          <w:lang w:eastAsia="ja-JP"/>
        </w:rPr>
        <w:t>ue-PowerClass-N-r13</w:t>
      </w:r>
      <w:r w:rsidRPr="00BA74F1">
        <w:rPr>
          <w:rFonts w:ascii="Courier New" w:eastAsia="SimSun" w:hAnsi="Courier New"/>
          <w:noProof/>
          <w:sz w:val="16"/>
          <w:lang w:eastAsia="ja-JP"/>
        </w:rPr>
        <w:tab/>
      </w:r>
      <w:r w:rsidRPr="00BA74F1">
        <w:rPr>
          <w:rFonts w:ascii="Courier New" w:eastAsia="SimSun" w:hAnsi="Courier New"/>
          <w:noProof/>
          <w:sz w:val="16"/>
          <w:lang w:eastAsia="ja-JP"/>
        </w:rPr>
        <w:tab/>
      </w:r>
      <w:r w:rsidRPr="00BA74F1">
        <w:rPr>
          <w:rFonts w:ascii="Courier New" w:eastAsia="SimSun" w:hAnsi="Courier New"/>
          <w:noProof/>
          <w:sz w:val="16"/>
          <w:lang w:eastAsia="ja-JP"/>
        </w:rPr>
        <w:tab/>
        <w:t>ENUMERATED {class1, class2, class4}</w:t>
      </w:r>
      <w:r w:rsidRPr="00BA74F1">
        <w:rPr>
          <w:rFonts w:ascii="Courier New" w:eastAsia="SimSun" w:hAnsi="Courier New"/>
          <w:noProof/>
          <w:sz w:val="16"/>
          <w:lang w:eastAsia="ja-JP"/>
        </w:rPr>
        <w:tab/>
      </w:r>
      <w:r w:rsidRPr="00BA74F1">
        <w:rPr>
          <w:rFonts w:ascii="Courier New" w:eastAsia="SimSun" w:hAnsi="Courier New"/>
          <w:noProof/>
          <w:sz w:val="16"/>
          <w:lang w:eastAsia="ja-JP"/>
        </w:rPr>
        <w:tab/>
        <w:t>OPTIONAL</w:t>
      </w:r>
    </w:p>
    <w:p w14:paraId="4DF1BD4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4DF83DB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6564C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MeasParameters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17D846C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bandListEUTRA</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BandListEUTRA</w:t>
      </w:r>
    </w:p>
    <w:p w14:paraId="5F20901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7F43D07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A13B7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MeasParameters-v1020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2F736D7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bandCombinationListEUTRA-r10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BandCombinationListEUTRA-r10</w:t>
      </w:r>
    </w:p>
    <w:p w14:paraId="7A3C611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7966E71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BCF8F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MeasParameters-v1130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1BA7BC7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rsrqMeasWideband-r11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CF6565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615AD5B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C4C6D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MeasParameters-v11a0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3C0CC9E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benefitsFromInterruption-r11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{true}</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1AB35F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3042B07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783CE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MeasParameters-v1250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r w:rsidRPr="00BA74F1">
        <w:rPr>
          <w:rFonts w:ascii="Courier New" w:hAnsi="Courier New"/>
          <w:noProof/>
          <w:sz w:val="16"/>
          <w:lang w:eastAsia="ja-JP"/>
        </w:rPr>
        <w:tab/>
      </w:r>
    </w:p>
    <w:p w14:paraId="64C5B0A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timerT312-r12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0F15DF3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alternativeTimeToTrigger-r12</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5521FD5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incMonEUTRA-r12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1400550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incMonUTRA-r12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6BCA113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extendedMaxMeasId-r12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4203E6A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extendedRSRQ-LowerRange-r12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2AB4E6B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rsrq-OnAllSymbols-r12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7902F37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crs-DiscoverySignalsMeas-r12</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0142C39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csi-RS-DiscoverySignalsMeas-r12</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7955797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5F21209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EB66B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MeasParameters-v1310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25D066F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rs-SINR-Meas-r13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470B5F4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whiteCellList-r13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1A524A0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extendedMaxObjectId-r13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61EEF3B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ul-PDCP-Delay-r13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27079E8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extendedFreqPriorities-r13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6A59509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multiBandInfoReport-r13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7F76CAB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rssi-AndChannelOccupancyReporting-r13</w:t>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0B4B97F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6E127FB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BAF2F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MeasParameters-v1430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5D07B2E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ceMeasurements-r14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0B66A16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ncsg-r14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B4ADEA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shortMeasurementGap-r14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24DB97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perServingCellMeasurementGap-r14</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AD1C90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nonUniformGap-r14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D1ACCF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683711F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B883C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MeasParameters-v1520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78A41D5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measGapPatterns-r15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BIT STRING (SIZE (8))</w:t>
      </w:r>
      <w:r w:rsidRPr="00BA74F1">
        <w:rPr>
          <w:rFonts w:ascii="Courier New" w:hAnsi="Courier New"/>
          <w:noProof/>
          <w:sz w:val="16"/>
          <w:lang w:eastAsia="ja-JP"/>
        </w:rPr>
        <w:tab/>
      </w:r>
      <w:r w:rsidRPr="00BA74F1">
        <w:rPr>
          <w:rFonts w:ascii="Courier New" w:hAnsi="Courier New"/>
          <w:noProof/>
          <w:sz w:val="16"/>
          <w:lang w:eastAsia="ja-JP"/>
        </w:rPr>
        <w:tab/>
        <w:t>OPTIONAL</w:t>
      </w:r>
    </w:p>
    <w:p w14:paraId="4B07823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7A1AE3D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A2F4C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MeasParameters-v1530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2A969D6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qoe-MeasReport-r15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6F21BAD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qoe-MTSI-MeasReport-r15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7C0A4B1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ca-IdleModeMeasurements-r15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31F04C3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ca-IdleModeValidityArea-r15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6AA881C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heightMeas-r15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D87275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multipleCellsMeasExtension-r15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4FD77C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2AE9874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F6A0A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BandListEUTRA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(SIZE (1..maxBands)) OF BandInfoEUTRA</w:t>
      </w:r>
    </w:p>
    <w:p w14:paraId="1F7E10E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5BD09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BandCombinationListEUTRA-r10 ::=</w:t>
      </w:r>
      <w:r w:rsidRPr="00BA74F1">
        <w:rPr>
          <w:rFonts w:ascii="Courier New" w:hAnsi="Courier New"/>
          <w:noProof/>
          <w:sz w:val="16"/>
          <w:lang w:eastAsia="ja-JP"/>
        </w:rPr>
        <w:tab/>
        <w:t>SEQUENCE (SIZE (1..maxBandComb-r10)) OF BandInfoEUTRA</w:t>
      </w:r>
    </w:p>
    <w:p w14:paraId="575D830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776A8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BandInfoEUTRA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353F44A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interFreqBandList</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InterFreqBandList,</w:t>
      </w:r>
    </w:p>
    <w:p w14:paraId="573921D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interRAT-BandList</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InterRAT-BandList</w:t>
      </w:r>
      <w:r w:rsidRPr="00BA74F1">
        <w:rPr>
          <w:rFonts w:ascii="Courier New" w:hAnsi="Courier New"/>
          <w:noProof/>
          <w:sz w:val="16"/>
          <w:lang w:eastAsia="ja-JP"/>
        </w:rPr>
        <w:tab/>
      </w:r>
      <w:r w:rsidRPr="00BA74F1">
        <w:rPr>
          <w:rFonts w:ascii="Courier New" w:hAnsi="Courier New"/>
          <w:noProof/>
          <w:sz w:val="16"/>
          <w:lang w:eastAsia="ja-JP"/>
        </w:rPr>
        <w:tab/>
        <w:t>OPTIONAL</w:t>
      </w:r>
    </w:p>
    <w:p w14:paraId="45D516C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1AD7443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615BE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InterFreqBandList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(SIZE (1..maxBands)) OF InterFreqBandInfo</w:t>
      </w:r>
    </w:p>
    <w:p w14:paraId="650FB04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EA0A8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InterFreqBandInfo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1EA1BCA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interFreqNeedForGaps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BOOLEAN</w:t>
      </w:r>
    </w:p>
    <w:p w14:paraId="3DCDFDB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228B738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DAF8C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InterRAT-BandList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(SIZE (1..maxBands)) OF InterRAT-BandInfo</w:t>
      </w:r>
    </w:p>
    <w:p w14:paraId="1D86A6C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B850B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InterRAT-BandInfo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26FD806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interRAT-NeedForGaps</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BOOLEAN</w:t>
      </w:r>
    </w:p>
    <w:p w14:paraId="6634D0C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133A53D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AE0D2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IRAT-ParametersNR-r15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133B930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en-DC-r15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F83F85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eventB2-r15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4DAED0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supportedBandListEN-DC-r15</w:t>
      </w:r>
      <w:r w:rsidRPr="00BA74F1">
        <w:rPr>
          <w:rFonts w:ascii="Courier New" w:hAnsi="Courier New"/>
          <w:noProof/>
          <w:sz w:val="16"/>
          <w:lang w:eastAsia="ja-JP"/>
        </w:rPr>
        <w:tab/>
      </w:r>
      <w:r w:rsidRPr="00BA74F1">
        <w:rPr>
          <w:rFonts w:ascii="Courier New" w:hAnsi="Courier New"/>
          <w:noProof/>
          <w:sz w:val="16"/>
          <w:lang w:eastAsia="ja-JP"/>
        </w:rPr>
        <w:tab/>
        <w:t>SupportedBandListNR-r15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DC52EF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20A8983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E577C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IRAT-ParametersNR-v1540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44313E2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eutra-5GC-HO-ToNR-FDD-FR1-r15</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0291EE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eutra-5GC-HO-ToNR-TDD-FR1-r15</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4925BA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eutra-5GC-HO-ToNR-FDD-FR2-r15</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DD20AA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eutra-5GC-HO-ToNR-TDD-FR2-r15</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DF06AD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eutra-EPC-HO-ToNR-FDD-FR1-r15</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B4055D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eutra-EPC-HO-ToNR-TDD-FR1-r15</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E2AADE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eutra-EPC-HO-ToNR-FDD-FR2-r15</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65DDD1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eutra-EPC-HO-ToNR-TDD-FR2-r15</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9F6BBE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ims-VoiceOverNR-FR1-r15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99367F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ims-VoiceOverNR-FR2-r15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707F01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 xml:space="preserve">sa-NR-r15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692137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supportedBandListNR-SA-r15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SupportedBandListNR-r15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D00D0A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6350B6F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88BD1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IRAT-ParametersNR-v1560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5ACBB3A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 xml:space="preserve">ng-EN-DC-r15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3B8481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5FB2713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AD790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IRAT-ParametersNR-v1570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2908268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ss-SINR-Meas-NR-FR1-r15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8BA087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ss-SINR-Meas-NR-FR2-r15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3E3A2C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5EE7CB0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64FAF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EUTRA-5GC-Parameters-r15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25FC1E9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eutra-5GC-r15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42E1FF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eutra-EPC-HO-EUTRA-5GC-r15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88CCE1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ho-EUTRA-5GC-FDD-TDD-r15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CCA811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ho-InterfreqEUTRA-5GC-r15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FC77FE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ims-VoiceOverMCG-BearerEUTRA-5GC-r15</w:t>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381FF3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inactiveState-r15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D2862A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reflectiveQoS-r15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15C942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17AD6C8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2912E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PDCP-ParametersNR-r15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09C78AB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rohc-Profiles-r15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ROHC-ProfileSupportList-r15,</w:t>
      </w:r>
    </w:p>
    <w:p w14:paraId="4721D4D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rohc-ContextMaxSessions-r15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w:t>
      </w:r>
    </w:p>
    <w:p w14:paraId="77EE283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cs2, cs4, cs8, cs12, cs16, cs24, cs32,</w:t>
      </w:r>
    </w:p>
    <w:p w14:paraId="0688F0F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cs48, cs64, cs128, cs256, cs512, cs1024,</w:t>
      </w:r>
    </w:p>
    <w:p w14:paraId="4E8FFAE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cs16384, spare2, spare1}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DEFAULT cs16,</w:t>
      </w:r>
    </w:p>
    <w:p w14:paraId="049885D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rohc-ProfilesUL-Only-r15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6A529B5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profile0x0006-r15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BOOLEAN</w:t>
      </w:r>
    </w:p>
    <w:p w14:paraId="7E1E081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w:t>
      </w:r>
    </w:p>
    <w:p w14:paraId="6129FA2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rohc-ContextContinue-r15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26E9E3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outOfOrderDelivery-r15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8B9252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sn-SizeLo-r15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1D2722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ims-VoiceOverNR-PDCP-MCG-Bearer-r15</w:t>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173069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ims-VoiceOverNR-PDCP-SCG-Bearer-r15</w:t>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4D1557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1DC91C1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48428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PDCP-ParametersNR-v1560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3A2C0AA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ims-VoNR-PDCP-SCG-NGENDC-r15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6A1A6E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lastRenderedPageBreak/>
        <w:t>}</w:t>
      </w:r>
    </w:p>
    <w:p w14:paraId="428D880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A905C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ROHC-ProfileSupportList-r15 ::=</w:t>
      </w:r>
      <w:r w:rsidRPr="00BA74F1">
        <w:rPr>
          <w:rFonts w:ascii="Courier New" w:hAnsi="Courier New"/>
          <w:noProof/>
          <w:sz w:val="16"/>
          <w:lang w:eastAsia="ja-JP"/>
        </w:rPr>
        <w:tab/>
        <w:t>SEQUENCE {</w:t>
      </w:r>
    </w:p>
    <w:p w14:paraId="51509AA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profile0x0001-r15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BOOLEAN,</w:t>
      </w:r>
    </w:p>
    <w:p w14:paraId="1C4B062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profile0x0002-r15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BOOLEAN,</w:t>
      </w:r>
    </w:p>
    <w:p w14:paraId="053843E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profile0x0003-r15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BOOLEAN,</w:t>
      </w:r>
    </w:p>
    <w:p w14:paraId="5A91320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profile0x0004-r15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BOOLEAN,</w:t>
      </w:r>
    </w:p>
    <w:p w14:paraId="0F3848B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profile0x0006-r15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BOOLEAN,</w:t>
      </w:r>
    </w:p>
    <w:p w14:paraId="7D49C9E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profile0x0101-r15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BOOLEAN,</w:t>
      </w:r>
    </w:p>
    <w:p w14:paraId="12D46D3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profile0x0102-r15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BOOLEAN,</w:t>
      </w:r>
    </w:p>
    <w:p w14:paraId="7A6E312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profile0x0103-r15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BOOLEAN,</w:t>
      </w:r>
    </w:p>
    <w:p w14:paraId="7060165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profile0x0104-r15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BOOLEAN</w:t>
      </w:r>
    </w:p>
    <w:p w14:paraId="3145963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55A0A60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0D4F0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SupportedBandListNR-r15 ::=</w:t>
      </w:r>
      <w:r w:rsidRPr="00BA74F1">
        <w:rPr>
          <w:rFonts w:ascii="Courier New" w:hAnsi="Courier New"/>
          <w:noProof/>
          <w:sz w:val="16"/>
          <w:lang w:eastAsia="ja-JP"/>
        </w:rPr>
        <w:tab/>
      </w:r>
      <w:r w:rsidRPr="00BA74F1">
        <w:rPr>
          <w:rFonts w:ascii="Courier New" w:hAnsi="Courier New"/>
          <w:noProof/>
          <w:sz w:val="16"/>
          <w:lang w:eastAsia="ja-JP"/>
        </w:rPr>
        <w:tab/>
        <w:t>SEQUENCE (SIZE (1..maxBandsNR-r15)) OF SupportedBandNR-r15</w:t>
      </w:r>
    </w:p>
    <w:p w14:paraId="0C9D912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D5E48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SupportedBandNR-r15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0FABD4D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bandNR-r15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FreqBandIndicatorNR-r15</w:t>
      </w:r>
    </w:p>
    <w:p w14:paraId="4E11543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09D86B1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922D0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IRAT-ParametersUTRA-FDD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58D611D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supportedBandListUTRA-FDD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SupportedBandListUTRA-FDD</w:t>
      </w:r>
    </w:p>
    <w:p w14:paraId="2776B2E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0FBA2D4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688D3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IRAT-ParametersUTRA-v920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69FEFB5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e-RedirectionUTRA-r9</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p>
    <w:p w14:paraId="75FDB3B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20E35AC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1E573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IRAT-ParametersUTRA-v9c0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20059BE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voiceOverPS-HS-UTRA-FDD-r9</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123B81A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voiceOverPS-HS-UTRA-TDD128-r9</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0FE8CF9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napToGrid w:val="0"/>
          <w:sz w:val="16"/>
          <w:lang w:eastAsia="ja-JP"/>
        </w:rPr>
        <w:t>srvcc-FromUTRA-FDD-ToUTRA-FDD-r9</w:t>
      </w:r>
      <w:r w:rsidRPr="00BA74F1">
        <w:rPr>
          <w:rFonts w:ascii="Courier New" w:hAnsi="Courier New"/>
          <w:noProof/>
          <w:snapToGrid w:val="0"/>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7171708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napToGrid w:val="0"/>
          <w:sz w:val="16"/>
          <w:lang w:eastAsia="ja-JP"/>
        </w:rPr>
        <w:t>srvcc-FromUTRA-FDD-ToGERAN-r9</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27F6071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napToGrid w:val="0"/>
          <w:sz w:val="16"/>
          <w:lang w:eastAsia="ja-JP"/>
        </w:rPr>
        <w:t>srvcc-FromUTRA-TDD128-ToUTRA-TDD128-r9</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247ACB8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napToGrid w:val="0"/>
          <w:sz w:val="16"/>
          <w:lang w:eastAsia="ja-JP"/>
        </w:rPr>
        <w:t>srvcc-FromUTRA-TDD128-ToGERAN-r9</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15DDFF0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008CE63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679FF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IRAT-ParametersUTRA-v9h0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7A6FDEF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mfbi-UTRA-r9</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p>
    <w:p w14:paraId="30C92C5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30B7605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F70BA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SupportedBandListUTRA-FDD ::=</w:t>
      </w:r>
      <w:r w:rsidRPr="00BA74F1">
        <w:rPr>
          <w:rFonts w:ascii="Courier New" w:hAnsi="Courier New"/>
          <w:noProof/>
          <w:sz w:val="16"/>
          <w:lang w:eastAsia="ja-JP"/>
        </w:rPr>
        <w:tab/>
      </w:r>
      <w:r w:rsidRPr="00BA74F1">
        <w:rPr>
          <w:rFonts w:ascii="Courier New" w:hAnsi="Courier New"/>
          <w:noProof/>
          <w:sz w:val="16"/>
          <w:lang w:eastAsia="ja-JP"/>
        </w:rPr>
        <w:tab/>
        <w:t>SEQUENCE (SIZE (1..maxBands)) OF SupportedBandUTRA-FDD</w:t>
      </w:r>
    </w:p>
    <w:p w14:paraId="71869B5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01859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SupportedBandUTRA-FDD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w:t>
      </w:r>
    </w:p>
    <w:p w14:paraId="596E9B7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bandI, bandII, bandIII, bandIV, bandV, bandVI,</w:t>
      </w:r>
    </w:p>
    <w:p w14:paraId="034E10A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bandVII, bandVIII, bandIX, bandX, bandXI,</w:t>
      </w:r>
    </w:p>
    <w:p w14:paraId="64E0840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bandXII, bandXIII, bandXIV, bandXV, bandXVI, ...,</w:t>
      </w:r>
    </w:p>
    <w:p w14:paraId="1436838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bandXVII-8a0, bandXVIII-8a0, bandXIX-8a0, bandXX-8a0,</w:t>
      </w:r>
    </w:p>
    <w:p w14:paraId="0A5F866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bandXXI-8a0, bandXXII-8a0, bandXXIII-8a0, bandXXIV-8a0,</w:t>
      </w:r>
    </w:p>
    <w:p w14:paraId="0DB3695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bandXXV-8a0, bandXXVI-8a0, bandXXVII-8a0, bandXXVIII-8a0,</w:t>
      </w:r>
    </w:p>
    <w:p w14:paraId="36DD259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bandXXIX-8a0, bandXXX-8a0, bandXXXI-8a0, bandXXXII-8a0}</w:t>
      </w:r>
    </w:p>
    <w:p w14:paraId="5CF7FCC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A93FD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IRAT-ParametersUTRA-TDD128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680354B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supportedBandListUTRA-TDD128</w:t>
      </w:r>
      <w:r w:rsidRPr="00BA74F1">
        <w:rPr>
          <w:rFonts w:ascii="Courier New" w:hAnsi="Courier New"/>
          <w:noProof/>
          <w:sz w:val="16"/>
          <w:lang w:eastAsia="ja-JP"/>
        </w:rPr>
        <w:tab/>
      </w:r>
      <w:r w:rsidRPr="00BA74F1">
        <w:rPr>
          <w:rFonts w:ascii="Courier New" w:hAnsi="Courier New"/>
          <w:noProof/>
          <w:sz w:val="16"/>
          <w:lang w:eastAsia="ja-JP"/>
        </w:rPr>
        <w:tab/>
        <w:t>SupportedBandListUTRA-TDD128</w:t>
      </w:r>
    </w:p>
    <w:p w14:paraId="62D5544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2D10292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07777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SupportedBandListUTRA-TDD128 ::=</w:t>
      </w:r>
      <w:r w:rsidRPr="00BA74F1">
        <w:rPr>
          <w:rFonts w:ascii="Courier New" w:hAnsi="Courier New"/>
          <w:noProof/>
          <w:sz w:val="16"/>
          <w:lang w:eastAsia="ja-JP"/>
        </w:rPr>
        <w:tab/>
        <w:t>SEQUENCE (SIZE (1..maxBands)) OF SupportedBandUTRA-TDD128</w:t>
      </w:r>
    </w:p>
    <w:p w14:paraId="197ECFD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F8737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SupportedBandUTRA-TDD128 ::=</w:t>
      </w:r>
      <w:r w:rsidRPr="00BA74F1">
        <w:rPr>
          <w:rFonts w:ascii="Courier New" w:hAnsi="Courier New"/>
          <w:noProof/>
          <w:sz w:val="16"/>
          <w:lang w:eastAsia="ja-JP"/>
        </w:rPr>
        <w:tab/>
      </w:r>
      <w:r w:rsidRPr="00BA74F1">
        <w:rPr>
          <w:rFonts w:ascii="Courier New" w:hAnsi="Courier New"/>
          <w:noProof/>
          <w:sz w:val="16"/>
          <w:lang w:eastAsia="ja-JP"/>
        </w:rPr>
        <w:tab/>
        <w:t>ENUMERATED {</w:t>
      </w:r>
    </w:p>
    <w:p w14:paraId="4672D94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a, b, c, d, e, f, g, h, i, j, k, l, m, n,</w:t>
      </w:r>
    </w:p>
    <w:p w14:paraId="3F0636F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 p, ...}</w:t>
      </w:r>
    </w:p>
    <w:p w14:paraId="6C78323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2C666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IRAT-ParametersUTRA-TDD384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7461CDF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supportedBandListUTRA-TDD384</w:t>
      </w:r>
      <w:r w:rsidRPr="00BA74F1">
        <w:rPr>
          <w:rFonts w:ascii="Courier New" w:hAnsi="Courier New"/>
          <w:noProof/>
          <w:sz w:val="16"/>
          <w:lang w:eastAsia="ja-JP"/>
        </w:rPr>
        <w:tab/>
      </w:r>
      <w:r w:rsidRPr="00BA74F1">
        <w:rPr>
          <w:rFonts w:ascii="Courier New" w:hAnsi="Courier New"/>
          <w:noProof/>
          <w:sz w:val="16"/>
          <w:lang w:eastAsia="ja-JP"/>
        </w:rPr>
        <w:tab/>
        <w:t>SupportedBandListUTRA-TDD384</w:t>
      </w:r>
    </w:p>
    <w:p w14:paraId="672683C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4B9AFCA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DB80D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SupportedBandListUTRA-TDD384 ::=</w:t>
      </w:r>
      <w:r w:rsidRPr="00BA74F1">
        <w:rPr>
          <w:rFonts w:ascii="Courier New" w:hAnsi="Courier New"/>
          <w:noProof/>
          <w:sz w:val="16"/>
          <w:lang w:eastAsia="ja-JP"/>
        </w:rPr>
        <w:tab/>
        <w:t>SEQUENCE (SIZE (1..maxBands)) OF SupportedBandUTRA-TDD384</w:t>
      </w:r>
    </w:p>
    <w:p w14:paraId="66E985D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C0D15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SupportedBandUTRA-TDD384 ::=</w:t>
      </w:r>
      <w:r w:rsidRPr="00BA74F1">
        <w:rPr>
          <w:rFonts w:ascii="Courier New" w:hAnsi="Courier New"/>
          <w:noProof/>
          <w:sz w:val="16"/>
          <w:lang w:eastAsia="ja-JP"/>
        </w:rPr>
        <w:tab/>
      </w:r>
      <w:r w:rsidRPr="00BA74F1">
        <w:rPr>
          <w:rFonts w:ascii="Courier New" w:hAnsi="Courier New"/>
          <w:noProof/>
          <w:sz w:val="16"/>
          <w:lang w:eastAsia="ja-JP"/>
        </w:rPr>
        <w:tab/>
        <w:t>ENUMERATED {</w:t>
      </w:r>
    </w:p>
    <w:p w14:paraId="2B2AD11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a, b, c, d, e, f, g, h, i, j, k, l, m, n,</w:t>
      </w:r>
    </w:p>
    <w:p w14:paraId="24A42FD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 p, ...}</w:t>
      </w:r>
    </w:p>
    <w:p w14:paraId="49CBB50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EBAAC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IRAT-ParametersUTRA-TDD768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3A04403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supportedBandListUTRA-TDD768</w:t>
      </w:r>
      <w:r w:rsidRPr="00BA74F1">
        <w:rPr>
          <w:rFonts w:ascii="Courier New" w:hAnsi="Courier New"/>
          <w:noProof/>
          <w:sz w:val="16"/>
          <w:lang w:eastAsia="ja-JP"/>
        </w:rPr>
        <w:tab/>
      </w:r>
      <w:r w:rsidRPr="00BA74F1">
        <w:rPr>
          <w:rFonts w:ascii="Courier New" w:hAnsi="Courier New"/>
          <w:noProof/>
          <w:sz w:val="16"/>
          <w:lang w:eastAsia="ja-JP"/>
        </w:rPr>
        <w:tab/>
        <w:t>SupportedBandListUTRA-TDD768</w:t>
      </w:r>
    </w:p>
    <w:p w14:paraId="5020F56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1B72F4F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2D6AD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SupportedBandListUTRA-TDD768 ::=</w:t>
      </w:r>
      <w:r w:rsidRPr="00BA74F1">
        <w:rPr>
          <w:rFonts w:ascii="Courier New" w:hAnsi="Courier New"/>
          <w:noProof/>
          <w:sz w:val="16"/>
          <w:lang w:eastAsia="ja-JP"/>
        </w:rPr>
        <w:tab/>
        <w:t>SEQUENCE (SIZE (1..maxBands)) OF SupportedBandUTRA-TDD768</w:t>
      </w:r>
    </w:p>
    <w:p w14:paraId="7D67DD1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9AB82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lastRenderedPageBreak/>
        <w:t>SupportedBandUTRA-TDD768 ::=</w:t>
      </w:r>
      <w:r w:rsidRPr="00BA74F1">
        <w:rPr>
          <w:rFonts w:ascii="Courier New" w:hAnsi="Courier New"/>
          <w:noProof/>
          <w:sz w:val="16"/>
          <w:lang w:eastAsia="ja-JP"/>
        </w:rPr>
        <w:tab/>
      </w:r>
      <w:r w:rsidRPr="00BA74F1">
        <w:rPr>
          <w:rFonts w:ascii="Courier New" w:hAnsi="Courier New"/>
          <w:noProof/>
          <w:sz w:val="16"/>
          <w:lang w:eastAsia="ja-JP"/>
        </w:rPr>
        <w:tab/>
        <w:t>ENUMERATED {</w:t>
      </w:r>
    </w:p>
    <w:p w14:paraId="0E971AD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a, b, c, d, e, f, g, h, i, j, k, l, m, n,</w:t>
      </w:r>
    </w:p>
    <w:p w14:paraId="55EC805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 p, ...}</w:t>
      </w:r>
    </w:p>
    <w:p w14:paraId="6D038CB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3990B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IRAT-ParametersUTRA-TDD-v1020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077250B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e-RedirectionUTRA-TDD-r10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p>
    <w:p w14:paraId="479057B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07813D3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16B3B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IRAT-ParametersGERAN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75F823B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supportedBandListGERAN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SupportedBandListGERAN,</w:t>
      </w:r>
    </w:p>
    <w:p w14:paraId="4B7E962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interRAT-PS-HO-ToGERAN</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BOOLEAN</w:t>
      </w:r>
    </w:p>
    <w:p w14:paraId="5252D6B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4F03288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37AAC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IRAT-ParametersGERAN-v920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3D9F49F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dtm-r9</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2E47E7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e-RedirectionGERAN-r9</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2D5566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3D5FA05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968F3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SupportedBandListGERAN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(SIZE (1..maxBands)) OF SupportedBandGERAN</w:t>
      </w:r>
    </w:p>
    <w:p w14:paraId="6301A6A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63DEF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SupportedBandGERAN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w:t>
      </w:r>
    </w:p>
    <w:p w14:paraId="7F6D725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gsm450, gsm480, gsm710, gsm750, gsm810, gsm850,</w:t>
      </w:r>
    </w:p>
    <w:p w14:paraId="24C8277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gsm900P, gsm900E, gsm900R, gsm1800, gsm1900,</w:t>
      </w:r>
    </w:p>
    <w:p w14:paraId="2D9E81A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spare5, spare4, spare3, spare2, spare1, ...}</w:t>
      </w:r>
    </w:p>
    <w:p w14:paraId="34E0CED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6AF80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IRAT-ParametersCDMA2000-HRPD ::=</w:t>
      </w:r>
      <w:r w:rsidRPr="00BA74F1">
        <w:rPr>
          <w:rFonts w:ascii="Courier New" w:hAnsi="Courier New"/>
          <w:noProof/>
          <w:sz w:val="16"/>
          <w:lang w:eastAsia="ja-JP"/>
        </w:rPr>
        <w:tab/>
        <w:t>SEQUENCE {</w:t>
      </w:r>
    </w:p>
    <w:p w14:paraId="35B9DEB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supportedBandListHRPD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SupportedBandListHRPD,</w:t>
      </w:r>
    </w:p>
    <w:p w14:paraId="36A0DDF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tx-ConfigHRPD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{single, dual},</w:t>
      </w:r>
    </w:p>
    <w:p w14:paraId="5470AA1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rx-ConfigHRPD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{single, dual}</w:t>
      </w:r>
    </w:p>
    <w:p w14:paraId="01393DC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0C028DA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FFE04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SupportedBandListHRPD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(SIZE (1..maxCDMA-BandClass)) OF BandclassCDMA2000</w:t>
      </w:r>
    </w:p>
    <w:p w14:paraId="6B4D09F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84CB1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IRAT-ParametersCDMA2000-1XRTT ::=</w:t>
      </w:r>
      <w:r w:rsidRPr="00BA74F1">
        <w:rPr>
          <w:rFonts w:ascii="Courier New" w:hAnsi="Courier New"/>
          <w:noProof/>
          <w:sz w:val="16"/>
          <w:lang w:eastAsia="ja-JP"/>
        </w:rPr>
        <w:tab/>
        <w:t>SEQUENCE {</w:t>
      </w:r>
    </w:p>
    <w:p w14:paraId="526FC9D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supportedBandList1XRTT</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SupportedBandList1XRTT,</w:t>
      </w:r>
    </w:p>
    <w:p w14:paraId="259FBF9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tx-Config1XRTT</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{single, dual},</w:t>
      </w:r>
    </w:p>
    <w:p w14:paraId="7C86907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rx-Config1XRTT</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{single, dual}</w:t>
      </w:r>
    </w:p>
    <w:p w14:paraId="516152C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1DB0F6C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F723E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IRAT-ParametersCDMA2000-1XRTT-v920 ::=</w:t>
      </w:r>
      <w:r w:rsidRPr="00BA74F1">
        <w:rPr>
          <w:rFonts w:ascii="Courier New" w:hAnsi="Courier New"/>
          <w:noProof/>
          <w:sz w:val="16"/>
          <w:lang w:eastAsia="ja-JP"/>
        </w:rPr>
        <w:tab/>
        <w:t>SEQUENCE {</w:t>
      </w:r>
    </w:p>
    <w:p w14:paraId="2C28397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e-CSFB-1XRTT-r9</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p>
    <w:p w14:paraId="1E30819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e-CSFB-ConcPS-Mob1XRTT-r9</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5E73F2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536EFD8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012AF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IRAT-ParametersCDMA2000-1XRTT-v1020 ::=</w:t>
      </w:r>
      <w:r w:rsidRPr="00BA74F1">
        <w:rPr>
          <w:rFonts w:ascii="Courier New" w:hAnsi="Courier New"/>
          <w:noProof/>
          <w:sz w:val="16"/>
          <w:lang w:eastAsia="ja-JP"/>
        </w:rPr>
        <w:tab/>
        <w:t>SEQUENCE {</w:t>
      </w:r>
    </w:p>
    <w:p w14:paraId="1BDB0AE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e-CSFB-dual-1XRTT-r10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p>
    <w:p w14:paraId="3D3EBF8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2B455B1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C3F65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IRAT-ParametersCDMA2000-v1130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5ECE4CE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cdma2000-NW-Sharing-r11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2B69504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023A62A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E781D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SupportedBandList1XRTT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(SIZE (1..maxCDMA-BandClass)) OF BandclassCDMA2000</w:t>
      </w:r>
    </w:p>
    <w:p w14:paraId="106D523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F8573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IRAT-ParametersWLAN-r13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6E375C4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supportedBandListWLAN-r13</w:t>
      </w:r>
      <w:r w:rsidRPr="00BA74F1">
        <w:rPr>
          <w:rFonts w:ascii="Courier New" w:hAnsi="Courier New"/>
          <w:noProof/>
          <w:sz w:val="16"/>
          <w:lang w:eastAsia="ja-JP"/>
        </w:rPr>
        <w:tab/>
      </w:r>
      <w:r w:rsidRPr="00BA74F1">
        <w:rPr>
          <w:rFonts w:ascii="Courier New" w:hAnsi="Courier New"/>
          <w:noProof/>
          <w:sz w:val="16"/>
          <w:lang w:eastAsia="ja-JP"/>
        </w:rPr>
        <w:tab/>
        <w:t>SEQUENCE (SIZE (1..maxWLAN-Bands-r13)) OF WLAN-BandIndicator-r13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CDD0F6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27A5A27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55745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CSG-ProximityIndicationParameters-r9 ::=</w:t>
      </w:r>
      <w:r w:rsidRPr="00BA74F1">
        <w:rPr>
          <w:rFonts w:ascii="Courier New" w:hAnsi="Courier New"/>
          <w:noProof/>
          <w:sz w:val="16"/>
          <w:lang w:eastAsia="ja-JP"/>
        </w:rPr>
        <w:tab/>
        <w:t>SEQUENCE {</w:t>
      </w:r>
    </w:p>
    <w:p w14:paraId="215DC6D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intraFreqProximityIndication-r9</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5A0E7C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interFreqProximityIndication-r9</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8E8FC2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utran-ProximityIndication-r9</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D1D96B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432AE52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A7109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NeighCellSI-AcquisitionParameters-r9 ::=</w:t>
      </w:r>
      <w:r w:rsidRPr="00BA74F1">
        <w:rPr>
          <w:rFonts w:ascii="Courier New" w:hAnsi="Courier New"/>
          <w:noProof/>
          <w:sz w:val="16"/>
          <w:lang w:eastAsia="ja-JP"/>
        </w:rPr>
        <w:tab/>
        <w:t>SEQUENCE {</w:t>
      </w:r>
    </w:p>
    <w:p w14:paraId="27346CD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intraFreqSI-AcquisitionForHO-r9</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141255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interFreqSI-AcquisitionForHO-r9</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B433AC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utran-SI-AcquisitionForHO-r9</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D329D8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59D2884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C3012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NeighCellSI-AcquisitionParameters-v1530 ::=</w:t>
      </w:r>
      <w:r w:rsidRPr="00BA74F1">
        <w:rPr>
          <w:rFonts w:ascii="Courier New" w:hAnsi="Courier New"/>
          <w:noProof/>
          <w:sz w:val="16"/>
          <w:lang w:eastAsia="ja-JP"/>
        </w:rPr>
        <w:tab/>
        <w:t>SEQUENCE {</w:t>
      </w:r>
    </w:p>
    <w:p w14:paraId="600F3A0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reportCGI-NR-EN-DC-r15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333410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reportCGI-NR-NoEN-DC-r15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052220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09F1204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6FBED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NeighCellSI-AcquisitionParameters-v1550 ::=</w:t>
      </w:r>
      <w:r w:rsidRPr="00BA74F1">
        <w:rPr>
          <w:rFonts w:ascii="Courier New" w:hAnsi="Courier New"/>
          <w:noProof/>
          <w:sz w:val="16"/>
          <w:lang w:eastAsia="ja-JP"/>
        </w:rPr>
        <w:tab/>
        <w:t>SEQUENCE {</w:t>
      </w:r>
    </w:p>
    <w:p w14:paraId="13F9652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eutra-CGI-Reporting-ENDC-r15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1A92B6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lastRenderedPageBreak/>
        <w:tab/>
        <w:t>utra-GERAN-CGI-Reporting-ENDC-r15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1F2264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31B2EC7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26BBC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FE37E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SON-Parameters-r9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73B4643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rach-Report-r9</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A76CD5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6AB006E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04A6C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UE-BasedNetwPerfMeasParameters-r10 ::=</w:t>
      </w:r>
      <w:r w:rsidRPr="00BA74F1">
        <w:rPr>
          <w:rFonts w:ascii="Courier New" w:hAnsi="Courier New"/>
          <w:noProof/>
          <w:sz w:val="16"/>
          <w:lang w:eastAsia="ja-JP"/>
        </w:rPr>
        <w:tab/>
        <w:t>SEQUENCE {</w:t>
      </w:r>
    </w:p>
    <w:p w14:paraId="137EED3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loggedMeasurementsIdle-r10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0760525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standaloneGNSS-Location-r10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1543C64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6419354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1DCF3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UE-BasedNetwPerfMeasParameters-v1250 ::=</w:t>
      </w:r>
      <w:r w:rsidRPr="00BA74F1">
        <w:rPr>
          <w:rFonts w:ascii="Courier New" w:hAnsi="Courier New"/>
          <w:noProof/>
          <w:sz w:val="16"/>
          <w:lang w:eastAsia="ja-JP"/>
        </w:rPr>
        <w:tab/>
        <w:t>SEQUENCE {</w:t>
      </w:r>
    </w:p>
    <w:p w14:paraId="30A261F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loggedMBSFNMeasurements-r12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p>
    <w:p w14:paraId="60943DE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3217C19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6A0B8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UE-BasedNetwPerfMeasParameters-v1430 ::=</w:t>
      </w:r>
      <w:r w:rsidRPr="00BA74F1">
        <w:rPr>
          <w:rFonts w:ascii="Courier New" w:hAnsi="Courier New"/>
          <w:noProof/>
          <w:sz w:val="16"/>
          <w:lang w:eastAsia="ja-JP"/>
        </w:rPr>
        <w:tab/>
        <w:t>SEQUENCE {</w:t>
      </w:r>
    </w:p>
    <w:p w14:paraId="03482B4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locationReport-r14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02B2283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07BD16B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1CD09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 xml:space="preserve">UE-BasedNetwPerfMeasParameters-v1530 ::= </w:t>
      </w:r>
      <w:r w:rsidRPr="00BA74F1">
        <w:rPr>
          <w:rFonts w:ascii="Courier New" w:hAnsi="Courier New"/>
          <w:noProof/>
          <w:sz w:val="16"/>
          <w:lang w:eastAsia="ja-JP"/>
        </w:rPr>
        <w:tab/>
        <w:t>SEQUENCE {</w:t>
      </w:r>
    </w:p>
    <w:p w14:paraId="787C692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loggedMeasBT-r15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57DADB8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loggedMeasWLAN-r15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0223B1B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immMeasBT-r15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2E6588C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immMeasWLAN-r15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083C34B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08BE86A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4177E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OTDOA-PositioningCapabilities-r10 ::=</w:t>
      </w:r>
      <w:r w:rsidRPr="00BA74F1">
        <w:rPr>
          <w:rFonts w:ascii="Courier New" w:hAnsi="Courier New"/>
          <w:noProof/>
          <w:sz w:val="16"/>
          <w:lang w:eastAsia="ja-JP"/>
        </w:rPr>
        <w:tab/>
        <w:t>SEQUENCE {</w:t>
      </w:r>
    </w:p>
    <w:p w14:paraId="3AA1F00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otdoa-UE-Assisted-r10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p>
    <w:p w14:paraId="7182E45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interFreqRSTD-Measurement-r10</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457F7BC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46BB8F5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7658C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Other-Parameters-r11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6B391DF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inDeviceCoexInd-r11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093F6BB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powerPrefInd-r11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611517C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ue-Rx-TxTimeDiffMeasurements-r11</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013E69F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5273EA7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F5D65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Other-Parameters-v11d0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492D362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inDeviceCoexInd-UL-CA-r11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6684435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7B198A5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DD555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Other-Parameters-v1360 ::=</w:t>
      </w:r>
      <w:r w:rsidRPr="00BA74F1">
        <w:rPr>
          <w:rFonts w:ascii="Courier New" w:hAnsi="Courier New"/>
          <w:noProof/>
          <w:sz w:val="16"/>
          <w:lang w:eastAsia="ja-JP"/>
        </w:rPr>
        <w:tab/>
        <w:t>SEQUENCE {</w:t>
      </w:r>
    </w:p>
    <w:p w14:paraId="4F1EEE4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inDeviceCoexInd-HardwareSharingInd-r13</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70A8CCB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16C1C8D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43BE6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Other-Parameters-v1430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78EC090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bwPrefInd-r14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122401D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rlm-ReportSupport-r14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0A66EE3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29CDA9C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F6B2B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OtherParameters-v1450 ::=</w:t>
      </w:r>
      <w:r w:rsidRPr="00BA74F1">
        <w:rPr>
          <w:rFonts w:ascii="Courier New" w:hAnsi="Courier New"/>
          <w:noProof/>
          <w:sz w:val="16"/>
          <w:lang w:eastAsia="ja-JP"/>
        </w:rPr>
        <w:tab/>
        <w:t>SEQUENCE {</w:t>
      </w:r>
    </w:p>
    <w:p w14:paraId="003339F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overheatingInd-r14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4843EC5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70CE61C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8A02E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Other-Parameters-v1460 ::=</w:t>
      </w:r>
      <w:r w:rsidRPr="00BA74F1">
        <w:rPr>
          <w:rFonts w:ascii="Courier New" w:hAnsi="Courier New"/>
          <w:noProof/>
          <w:sz w:val="16"/>
          <w:lang w:eastAsia="ja-JP"/>
        </w:rPr>
        <w:tab/>
        <w:t>SEQUENCE {</w:t>
      </w:r>
    </w:p>
    <w:p w14:paraId="219E629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nonCSG-SI-Reporting-r14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5439DCD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4AD988E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66089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Other-Parameters-v1530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636480A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assistInfoBitForLC-r15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21A8E49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timeReferenceProvision-r15</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6756E8E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flightPathPlan-r15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0C318A3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638F039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8A966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Other-Parameters-v1540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5FB7896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inDeviceCoexInd-ENDC-r15</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1F1F654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BA74F1">
        <w:rPr>
          <w:rFonts w:ascii="Courier New" w:eastAsia="Yu Mincho" w:hAnsi="Courier New"/>
          <w:noProof/>
          <w:sz w:val="16"/>
          <w:lang w:eastAsia="ja-JP"/>
        </w:rPr>
        <w:t>}</w:t>
      </w:r>
    </w:p>
    <w:p w14:paraId="127C20F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3F097FF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MBMS-Parameters-r11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6A7F179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mbms-SCell-r11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28B82B0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mbms-NonServingCell-r11</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3C56C5F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67F47CB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60CA2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MBMS-Parameters-v1250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0138F07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mbms-AsyncDC-r12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006D25E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7654A6C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8EEFA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MBMS-Parameters-v1430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0E8DA72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fembmsDedicatedCell-r14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6B532F5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fembmsMixedCell-r14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714B9C6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subcarrierSpacingMBMS-khz7dot5-r14</w:t>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7CBB209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subcarrierSpacingMBMS-khz1dot25-r14</w:t>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31DEE5C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4F20D1F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22C03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MBMS-Parameters-v1470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0534407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mbms-MaxBW-r14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CHOICE {</w:t>
      </w:r>
    </w:p>
    <w:p w14:paraId="4099EA3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 xml:space="preserve">implicitValue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NULL,</w:t>
      </w:r>
    </w:p>
    <w:p w14:paraId="6BBA7F9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 xml:space="preserve">explicitValue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INTEGER(2..20)</w:t>
      </w:r>
    </w:p>
    <w:p w14:paraId="6CBEA91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w:t>
      </w:r>
    </w:p>
    <w:p w14:paraId="696A99C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mbms-ScalingFactor1dot25-r14</w:t>
      </w:r>
      <w:r w:rsidRPr="00BA74F1">
        <w:rPr>
          <w:rFonts w:ascii="Courier New" w:hAnsi="Courier New"/>
          <w:noProof/>
          <w:sz w:val="16"/>
          <w:lang w:eastAsia="ja-JP"/>
        </w:rPr>
        <w:tab/>
      </w:r>
      <w:r w:rsidRPr="00BA74F1">
        <w:rPr>
          <w:rFonts w:ascii="Courier New" w:hAnsi="Courier New"/>
          <w:noProof/>
          <w:sz w:val="16"/>
          <w:lang w:eastAsia="ja-JP"/>
        </w:rPr>
        <w:tab/>
        <w:t xml:space="preserve">ENUMERATED {n3, n6, n9, n12} </w:t>
      </w:r>
      <w:r w:rsidRPr="00BA74F1">
        <w:rPr>
          <w:rFonts w:ascii="Courier New" w:hAnsi="Courier New"/>
          <w:noProof/>
          <w:sz w:val="16"/>
          <w:lang w:eastAsia="ja-JP"/>
        </w:rPr>
        <w:tab/>
        <w:t>OPTIONAL,</w:t>
      </w:r>
    </w:p>
    <w:p w14:paraId="399A0B7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mbms-ScalingFactor7dot5-r14</w:t>
      </w:r>
      <w:r w:rsidRPr="00BA74F1">
        <w:rPr>
          <w:rFonts w:ascii="Courier New" w:hAnsi="Courier New"/>
          <w:noProof/>
          <w:sz w:val="16"/>
          <w:lang w:eastAsia="ja-JP"/>
        </w:rPr>
        <w:tab/>
      </w:r>
      <w:r w:rsidRPr="00BA74F1">
        <w:rPr>
          <w:rFonts w:ascii="Courier New" w:hAnsi="Courier New"/>
          <w:noProof/>
          <w:sz w:val="16"/>
          <w:lang w:eastAsia="ja-JP"/>
        </w:rPr>
        <w:tab/>
        <w:t>ENUMERATED {n1, n2, n3, n4}</w:t>
      </w:r>
      <w:r w:rsidRPr="00BA74F1">
        <w:rPr>
          <w:rFonts w:ascii="Courier New" w:hAnsi="Courier New"/>
          <w:noProof/>
          <w:sz w:val="16"/>
          <w:lang w:eastAsia="ja-JP"/>
        </w:rPr>
        <w:tab/>
      </w:r>
      <w:r w:rsidRPr="00BA74F1">
        <w:rPr>
          <w:rFonts w:ascii="Courier New" w:hAnsi="Courier New"/>
          <w:noProof/>
          <w:sz w:val="16"/>
          <w:lang w:eastAsia="ja-JP"/>
        </w:rPr>
        <w:tab/>
        <w:t>OPTIONAL</w:t>
      </w:r>
    </w:p>
    <w:p w14:paraId="65B7639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4775A0D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A8C01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FeMBMS-Unicast-Parameters-r14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12DDCD4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unicast-fembmsMixedSCell-r14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6218187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emptyUnicastRegion-r14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516F95F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40D95E4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01B38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SCPTM-Parameters-r13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52526DE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scptm-ParallelReception-r13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3F4E578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scptm-SCell-r13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3B80F3D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scptm-NonServingCell-r13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5D176D7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scptm-AsyncDC-r13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66CFAA2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47BF62E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42DFE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CE-Parameters-r13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6493CD5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iCs/>
          <w:noProof/>
          <w:sz w:val="16"/>
          <w:lang w:eastAsia="ja-JP"/>
        </w:rPr>
        <w:t>ce-ModeA-r13</w:t>
      </w:r>
      <w:r w:rsidRPr="00BA74F1">
        <w:rPr>
          <w:rFonts w:ascii="Courier New" w:hAnsi="Courier New"/>
          <w:iCs/>
          <w:noProof/>
          <w:sz w:val="16"/>
          <w:lang w:eastAsia="ja-JP"/>
        </w:rPr>
        <w:tab/>
      </w:r>
      <w:r w:rsidRPr="00BA74F1">
        <w:rPr>
          <w:rFonts w:ascii="Courier New" w:hAnsi="Courier New"/>
          <w:iCs/>
          <w:noProof/>
          <w:sz w:val="16"/>
          <w:lang w:eastAsia="ja-JP"/>
        </w:rPr>
        <w:tab/>
      </w:r>
      <w:r w:rsidRPr="00BA74F1">
        <w:rPr>
          <w:rFonts w:ascii="Courier New" w:hAnsi="Courier New"/>
          <w:iCs/>
          <w:noProof/>
          <w:sz w:val="16"/>
          <w:lang w:eastAsia="ja-JP"/>
        </w:rPr>
        <w:tab/>
      </w:r>
      <w:r w:rsidRPr="00BA74F1">
        <w:rPr>
          <w:rFonts w:ascii="Courier New" w:hAnsi="Courier New"/>
          <w:iCs/>
          <w:noProof/>
          <w:sz w:val="16"/>
          <w:lang w:eastAsia="ja-JP"/>
        </w:rPr>
        <w:tab/>
      </w:r>
      <w:r w:rsidRPr="00BA74F1">
        <w:rPr>
          <w:rFonts w:ascii="Courier New" w:hAnsi="Courier New"/>
          <w:iCs/>
          <w:noProof/>
          <w:sz w:val="16"/>
          <w:lang w:eastAsia="ja-JP"/>
        </w:rPr>
        <w:tab/>
      </w:r>
      <w:r w:rsidRPr="00BA74F1">
        <w:rPr>
          <w:rFonts w:ascii="Courier New" w:hAnsi="Courier New"/>
          <w:iCs/>
          <w:noProof/>
          <w:sz w:val="16"/>
          <w:lang w:eastAsia="ja-JP"/>
        </w:rPr>
        <w:tab/>
      </w:r>
      <w:r w:rsidRPr="00BA74F1">
        <w:rPr>
          <w:rFonts w:ascii="Courier New" w:hAnsi="Courier New"/>
          <w:noProof/>
          <w:sz w:val="16"/>
          <w:lang w:eastAsia="ja-JP"/>
        </w:rPr>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53AA16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iCs/>
          <w:noProof/>
          <w:sz w:val="16"/>
          <w:lang w:eastAsia="ja-JP"/>
        </w:rPr>
        <w:t>ce-ModeB-r13</w:t>
      </w:r>
      <w:r w:rsidRPr="00BA74F1">
        <w:rPr>
          <w:rFonts w:ascii="Courier New" w:hAnsi="Courier New"/>
          <w:iCs/>
          <w:noProof/>
          <w:sz w:val="16"/>
          <w:lang w:eastAsia="ja-JP"/>
        </w:rPr>
        <w:tab/>
      </w:r>
      <w:r w:rsidRPr="00BA74F1">
        <w:rPr>
          <w:rFonts w:ascii="Courier New" w:hAnsi="Courier New"/>
          <w:iCs/>
          <w:noProof/>
          <w:sz w:val="16"/>
          <w:lang w:eastAsia="ja-JP"/>
        </w:rPr>
        <w:tab/>
      </w:r>
      <w:r w:rsidRPr="00BA74F1">
        <w:rPr>
          <w:rFonts w:ascii="Courier New" w:hAnsi="Courier New"/>
          <w:iCs/>
          <w:noProof/>
          <w:sz w:val="16"/>
          <w:lang w:eastAsia="ja-JP"/>
        </w:rPr>
        <w:tab/>
      </w:r>
      <w:r w:rsidRPr="00BA74F1">
        <w:rPr>
          <w:rFonts w:ascii="Courier New" w:hAnsi="Courier New"/>
          <w:iCs/>
          <w:noProof/>
          <w:sz w:val="16"/>
          <w:lang w:eastAsia="ja-JP"/>
        </w:rPr>
        <w:tab/>
      </w:r>
      <w:r w:rsidRPr="00BA74F1">
        <w:rPr>
          <w:rFonts w:ascii="Courier New" w:hAnsi="Courier New"/>
          <w:iCs/>
          <w:noProof/>
          <w:sz w:val="16"/>
          <w:lang w:eastAsia="ja-JP"/>
        </w:rPr>
        <w:tab/>
      </w:r>
      <w:r w:rsidRPr="00BA74F1">
        <w:rPr>
          <w:rFonts w:ascii="Courier New" w:hAnsi="Courier New"/>
          <w:iCs/>
          <w:noProof/>
          <w:sz w:val="16"/>
          <w:lang w:eastAsia="ja-JP"/>
        </w:rPr>
        <w:tab/>
      </w:r>
      <w:r w:rsidRPr="00BA74F1">
        <w:rPr>
          <w:rFonts w:ascii="Courier New" w:hAnsi="Courier New"/>
          <w:noProof/>
          <w:sz w:val="16"/>
          <w:lang w:eastAsia="ja-JP"/>
        </w:rPr>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54F023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43143C3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55D93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CE-Parameters-v1320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4A7B4D1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intraFreqA3-CE-ModeA-r13</w:t>
      </w:r>
      <w:r w:rsidRPr="00BA74F1">
        <w:rPr>
          <w:rFonts w:ascii="Courier New" w:hAnsi="Courier New"/>
          <w:iCs/>
          <w:noProof/>
          <w:sz w:val="16"/>
          <w:lang w:eastAsia="ja-JP"/>
        </w:rPr>
        <w:tab/>
      </w:r>
      <w:r w:rsidRPr="00BA74F1">
        <w:rPr>
          <w:rFonts w:ascii="Courier New" w:hAnsi="Courier New"/>
          <w:iCs/>
          <w:noProof/>
          <w:sz w:val="16"/>
          <w:lang w:eastAsia="ja-JP"/>
        </w:rPr>
        <w:tab/>
      </w:r>
      <w:r w:rsidRPr="00BA74F1">
        <w:rPr>
          <w:rFonts w:ascii="Courier New" w:hAnsi="Courier New"/>
          <w:iCs/>
          <w:noProof/>
          <w:sz w:val="16"/>
          <w:lang w:eastAsia="ja-JP"/>
        </w:rPr>
        <w:tab/>
      </w:r>
      <w:r w:rsidRPr="00BA74F1">
        <w:rPr>
          <w:rFonts w:ascii="Courier New" w:hAnsi="Courier New"/>
          <w:iCs/>
          <w:noProof/>
          <w:sz w:val="16"/>
          <w:lang w:eastAsia="ja-JP"/>
        </w:rPr>
        <w:tab/>
      </w:r>
      <w:r w:rsidRPr="00BA74F1">
        <w:rPr>
          <w:rFonts w:ascii="Courier New" w:hAnsi="Courier New"/>
          <w:noProof/>
          <w:sz w:val="16"/>
          <w:lang w:eastAsia="ja-JP"/>
        </w:rPr>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749BFC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intraFreqA3-CE-ModeB-r13</w:t>
      </w:r>
      <w:r w:rsidRPr="00BA74F1">
        <w:rPr>
          <w:rFonts w:ascii="Courier New" w:hAnsi="Courier New"/>
          <w:iCs/>
          <w:noProof/>
          <w:sz w:val="16"/>
          <w:lang w:eastAsia="ja-JP"/>
        </w:rPr>
        <w:tab/>
      </w:r>
      <w:r w:rsidRPr="00BA74F1">
        <w:rPr>
          <w:rFonts w:ascii="Courier New" w:hAnsi="Courier New"/>
          <w:iCs/>
          <w:noProof/>
          <w:sz w:val="16"/>
          <w:lang w:eastAsia="ja-JP"/>
        </w:rPr>
        <w:tab/>
      </w:r>
      <w:r w:rsidRPr="00BA74F1">
        <w:rPr>
          <w:rFonts w:ascii="Courier New" w:hAnsi="Courier New"/>
          <w:iCs/>
          <w:noProof/>
          <w:sz w:val="16"/>
          <w:lang w:eastAsia="ja-JP"/>
        </w:rPr>
        <w:tab/>
      </w:r>
      <w:r w:rsidRPr="00BA74F1">
        <w:rPr>
          <w:rFonts w:ascii="Courier New" w:hAnsi="Courier New"/>
          <w:iCs/>
          <w:noProof/>
          <w:sz w:val="16"/>
          <w:lang w:eastAsia="ja-JP"/>
        </w:rPr>
        <w:tab/>
      </w:r>
      <w:r w:rsidRPr="00BA74F1">
        <w:rPr>
          <w:rFonts w:ascii="Courier New" w:hAnsi="Courier New"/>
          <w:noProof/>
          <w:sz w:val="16"/>
          <w:lang w:eastAsia="ja-JP"/>
        </w:rPr>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34F0D4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intraFreqHO-CE-ModeA-r13</w:t>
      </w:r>
      <w:r w:rsidRPr="00BA74F1">
        <w:rPr>
          <w:rFonts w:ascii="Courier New" w:hAnsi="Courier New"/>
          <w:iCs/>
          <w:noProof/>
          <w:sz w:val="16"/>
          <w:lang w:eastAsia="ja-JP"/>
        </w:rPr>
        <w:tab/>
      </w:r>
      <w:r w:rsidRPr="00BA74F1">
        <w:rPr>
          <w:rFonts w:ascii="Courier New" w:hAnsi="Courier New"/>
          <w:iCs/>
          <w:noProof/>
          <w:sz w:val="16"/>
          <w:lang w:eastAsia="ja-JP"/>
        </w:rPr>
        <w:tab/>
      </w:r>
      <w:r w:rsidRPr="00BA74F1">
        <w:rPr>
          <w:rFonts w:ascii="Courier New" w:hAnsi="Courier New"/>
          <w:iCs/>
          <w:noProof/>
          <w:sz w:val="16"/>
          <w:lang w:eastAsia="ja-JP"/>
        </w:rPr>
        <w:tab/>
      </w:r>
      <w:r w:rsidRPr="00BA74F1">
        <w:rPr>
          <w:rFonts w:ascii="Courier New" w:hAnsi="Courier New"/>
          <w:iCs/>
          <w:noProof/>
          <w:sz w:val="16"/>
          <w:lang w:eastAsia="ja-JP"/>
        </w:rPr>
        <w:tab/>
      </w:r>
      <w:r w:rsidRPr="00BA74F1">
        <w:rPr>
          <w:rFonts w:ascii="Courier New" w:hAnsi="Courier New"/>
          <w:noProof/>
          <w:sz w:val="16"/>
          <w:lang w:eastAsia="ja-JP"/>
        </w:rPr>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ABC806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intraFreqHO-CE-ModeB-r13</w:t>
      </w:r>
      <w:r w:rsidRPr="00BA74F1">
        <w:rPr>
          <w:rFonts w:ascii="Courier New" w:hAnsi="Courier New"/>
          <w:iCs/>
          <w:noProof/>
          <w:sz w:val="16"/>
          <w:lang w:eastAsia="ja-JP"/>
        </w:rPr>
        <w:tab/>
      </w:r>
      <w:r w:rsidRPr="00BA74F1">
        <w:rPr>
          <w:rFonts w:ascii="Courier New" w:hAnsi="Courier New"/>
          <w:iCs/>
          <w:noProof/>
          <w:sz w:val="16"/>
          <w:lang w:eastAsia="ja-JP"/>
        </w:rPr>
        <w:tab/>
      </w:r>
      <w:r w:rsidRPr="00BA74F1">
        <w:rPr>
          <w:rFonts w:ascii="Courier New" w:hAnsi="Courier New"/>
          <w:iCs/>
          <w:noProof/>
          <w:sz w:val="16"/>
          <w:lang w:eastAsia="ja-JP"/>
        </w:rPr>
        <w:tab/>
      </w:r>
      <w:r w:rsidRPr="00BA74F1">
        <w:rPr>
          <w:rFonts w:ascii="Courier New" w:hAnsi="Courier New"/>
          <w:iCs/>
          <w:noProof/>
          <w:sz w:val="16"/>
          <w:lang w:eastAsia="ja-JP"/>
        </w:rPr>
        <w:tab/>
      </w:r>
      <w:r w:rsidRPr="00BA74F1">
        <w:rPr>
          <w:rFonts w:ascii="Courier New" w:hAnsi="Courier New"/>
          <w:noProof/>
          <w:sz w:val="16"/>
          <w:lang w:eastAsia="ja-JP"/>
        </w:rPr>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C96F10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25AA15F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19EFA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CE-Parameters-v1350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430B158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unicastFrequencyHopping-r13</w:t>
      </w:r>
      <w:r w:rsidRPr="00BA74F1">
        <w:rPr>
          <w:rFonts w:ascii="Courier New" w:hAnsi="Courier New"/>
          <w:iCs/>
          <w:noProof/>
          <w:sz w:val="16"/>
          <w:lang w:eastAsia="ja-JP"/>
        </w:rPr>
        <w:tab/>
      </w:r>
      <w:r w:rsidRPr="00BA74F1">
        <w:rPr>
          <w:rFonts w:ascii="Courier New" w:hAnsi="Courier New"/>
          <w:iCs/>
          <w:noProof/>
          <w:sz w:val="16"/>
          <w:lang w:eastAsia="ja-JP"/>
        </w:rPr>
        <w:tab/>
      </w:r>
      <w:r w:rsidRPr="00BA74F1">
        <w:rPr>
          <w:rFonts w:ascii="Courier New" w:hAnsi="Courier New"/>
          <w:iCs/>
          <w:noProof/>
          <w:sz w:val="16"/>
          <w:lang w:eastAsia="ja-JP"/>
        </w:rPr>
        <w:tab/>
      </w:r>
      <w:r w:rsidRPr="00BA74F1">
        <w:rPr>
          <w:rFonts w:ascii="Courier New" w:hAnsi="Courier New"/>
          <w:iCs/>
          <w:noProof/>
          <w:sz w:val="16"/>
          <w:lang w:eastAsia="ja-JP"/>
        </w:rPr>
        <w:tab/>
      </w:r>
      <w:r w:rsidRPr="00BA74F1">
        <w:rPr>
          <w:rFonts w:ascii="Courier New" w:hAnsi="Courier New"/>
          <w:noProof/>
          <w:sz w:val="16"/>
          <w:lang w:eastAsia="ja-JP"/>
        </w:rPr>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B46E48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09B9866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66E1B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CE-Parameters-v1370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5EEDBBF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tm9-CE-ModeA-r13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151AD9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tm9-CE-ModeB-r13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57CEA5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74371B2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1A1B5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CE-Parameters-v1380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6198710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tm6-CE-ModeA-r13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036481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2D7827B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9797E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CE-Parameters-v1430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53AA5FC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ce-SwitchWithoutHO-r14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A28B18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163055C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5767D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LAA-Parameters-r13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4F36A36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crossCarrierSchedulingLAA-DL-r13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7E28790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csi-RS-DRS-RRM-MeasurementsLAA-r13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71B7884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downlinkLAA-r13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28F43FD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endingDwPTS-r13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3D422DE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secondSlotStartingPosition-r13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2EE7574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tm9-LAA-r13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7C0CE5C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tm10-LAA-r13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15D82E6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217A06B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6011F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LAA-Parameters-v1430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3D9D094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crossCarrierSchedulingLAA-UL-r14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4C7950D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uplinkLAA-r14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651E36F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twoStepSchedulingTimingInfo-r14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{nPlus1, nPlus2, nPlus3}</w:t>
      </w:r>
      <w:r w:rsidRPr="00BA74F1">
        <w:rPr>
          <w:rFonts w:ascii="Courier New" w:hAnsi="Courier New"/>
          <w:noProof/>
          <w:sz w:val="16"/>
          <w:lang w:eastAsia="ja-JP"/>
        </w:rPr>
        <w:tab/>
        <w:t>OPTIONAL,</w:t>
      </w:r>
    </w:p>
    <w:p w14:paraId="532FA82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uss-BlindDecodingAdjustment-r14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6652B4C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uss-BlindDecodingReduction-r14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0DED797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outOfSequenceGrantHandling-r14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6A591E1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77E47F7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FA148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12" w:name="_Hlk523484240"/>
      <w:r w:rsidRPr="00BA74F1">
        <w:rPr>
          <w:rFonts w:ascii="Courier New" w:hAnsi="Courier New"/>
          <w:noProof/>
          <w:sz w:val="16"/>
          <w:lang w:eastAsia="ja-JP"/>
        </w:rPr>
        <w:t>LAA-Parameters-v1530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7BF1557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lastRenderedPageBreak/>
        <w:tab/>
        <w:t>aul-r15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7469277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laa-PUSCH-Mode1-r15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011D2ED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laa-PUSCH-Mode2-r15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579AEA1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laa-PUSCH-Mode3-r15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6D14259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bookmarkEnd w:id="12"/>
    </w:p>
    <w:p w14:paraId="38F3DD7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84DC2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WLAN-IW-Parameters-r12 ::=</w:t>
      </w:r>
      <w:r w:rsidRPr="00BA74F1">
        <w:rPr>
          <w:rFonts w:ascii="Courier New" w:hAnsi="Courier New"/>
          <w:noProof/>
          <w:sz w:val="16"/>
          <w:lang w:eastAsia="ja-JP"/>
        </w:rPr>
        <w:tab/>
        <w:t>SEQUENCE {</w:t>
      </w:r>
    </w:p>
    <w:p w14:paraId="49FE928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wlan-IW-RAN-Rules-r12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4648B85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wlan-IW-ANDSF-Policies-r12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6ED48CE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6B2EC66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7E055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LWA-Parameters-r13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09A046D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lwa-r13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64CB0E7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lwa-SplitBearer-r13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5CF6829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wlan-MAC-Address-r13</w:t>
      </w:r>
      <w:r w:rsidRPr="00BA74F1">
        <w:rPr>
          <w:rFonts w:ascii="Courier New" w:hAnsi="Courier New"/>
          <w:noProof/>
          <w:sz w:val="16"/>
          <w:lang w:eastAsia="ja-JP"/>
        </w:rPr>
        <w:tab/>
      </w:r>
      <w:r w:rsidRPr="00BA74F1">
        <w:rPr>
          <w:rFonts w:ascii="Courier New" w:hAnsi="Courier New"/>
          <w:noProof/>
          <w:sz w:val="16"/>
          <w:lang w:eastAsia="ja-JP"/>
        </w:rPr>
        <w:tab/>
        <w:t>OCTET STRING (SIZE (6))</w:t>
      </w:r>
      <w:r w:rsidRPr="00BA74F1">
        <w:rPr>
          <w:rFonts w:ascii="Courier New" w:hAnsi="Courier New"/>
          <w:noProof/>
          <w:sz w:val="16"/>
          <w:lang w:eastAsia="ja-JP"/>
        </w:rPr>
        <w:tab/>
      </w:r>
      <w:r w:rsidRPr="00BA74F1">
        <w:rPr>
          <w:rFonts w:ascii="Courier New" w:hAnsi="Courier New"/>
          <w:noProof/>
          <w:sz w:val="16"/>
          <w:lang w:eastAsia="ja-JP"/>
        </w:rPr>
        <w:tab/>
        <w:t>OPTIONAL,</w:t>
      </w:r>
    </w:p>
    <w:p w14:paraId="77FD67E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lwa-BufferSize-r13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4F88ACF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4961413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10F7D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LWA-Parameters-v1430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2D00A07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lwa-HO-WithoutWT-Change-r14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0C17BE6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lwa-UL-r14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05F06DD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wlan-PeriodicMeas-r14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73B233E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wlan-ReportAnyWLAN-r14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167D451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wlan-SupportedDataRate-r14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INTEGER (1..2048)</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5ED02AB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7302B00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26D8D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LWA-Parameters-v1440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7258F4F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lwa-RLC-UM-r14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59BB5BA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03B9376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8EE9F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WLAN-IW-Parameters-v1310 ::=</w:t>
      </w:r>
      <w:r w:rsidRPr="00BA74F1">
        <w:rPr>
          <w:rFonts w:ascii="Courier New" w:hAnsi="Courier New"/>
          <w:noProof/>
          <w:sz w:val="16"/>
          <w:lang w:eastAsia="ja-JP"/>
        </w:rPr>
        <w:tab/>
        <w:t>SEQUENCE {</w:t>
      </w:r>
    </w:p>
    <w:p w14:paraId="4CB2A57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rclwi-r13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7C83708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59807C6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3240D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LWIP-Parameters-r13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6FEE000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lwip-r13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884AFF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355E737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80579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LWIP-Parameters-v1430 ::=</w:t>
      </w:r>
      <w:r w:rsidRPr="00BA74F1">
        <w:rPr>
          <w:rFonts w:ascii="Courier New" w:hAnsi="Courier New"/>
          <w:noProof/>
          <w:sz w:val="16"/>
          <w:lang w:eastAsia="ja-JP"/>
        </w:rPr>
        <w:tab/>
      </w:r>
      <w:r w:rsidRPr="00BA74F1">
        <w:rPr>
          <w:rFonts w:ascii="Courier New" w:hAnsi="Courier New"/>
          <w:noProof/>
          <w:sz w:val="16"/>
          <w:lang w:eastAsia="ja-JP"/>
        </w:rPr>
        <w:tab/>
        <w:t>SEQUENCE {</w:t>
      </w:r>
    </w:p>
    <w:p w14:paraId="6DAC76D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lwip-Aggregation-DL-r14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C58318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lwip-Aggregation-UL-r14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E70179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1D4549F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32F08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NAICS-Capability-List-r12 ::= SEQUENCE (SIZE (1..maxNAICS-Entries-r12)) OF NAICS-Capability-Entry-r12</w:t>
      </w:r>
    </w:p>
    <w:p w14:paraId="6B42518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3F2DE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D163E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NAICS-Capability-Entry-r12</w:t>
      </w:r>
      <w:r w:rsidRPr="00BA74F1">
        <w:rPr>
          <w:rFonts w:ascii="Courier New" w:hAnsi="Courier New"/>
          <w:noProof/>
          <w:sz w:val="16"/>
          <w:lang w:eastAsia="ja-JP"/>
        </w:rPr>
        <w:tab/>
        <w:t>::=</w:t>
      </w:r>
      <w:r w:rsidRPr="00BA74F1">
        <w:rPr>
          <w:rFonts w:ascii="Courier New" w:hAnsi="Courier New"/>
          <w:noProof/>
          <w:sz w:val="16"/>
          <w:lang w:eastAsia="ja-JP"/>
        </w:rPr>
        <w:tab/>
        <w:t>SEQUENCE {</w:t>
      </w:r>
    </w:p>
    <w:p w14:paraId="3FF2F62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numberOfNAICS-CapableCC-r12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INTEGER(1..5),</w:t>
      </w:r>
    </w:p>
    <w:p w14:paraId="66DA107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numberOfAggregatedPRB-r12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w:t>
      </w:r>
    </w:p>
    <w:p w14:paraId="56B62D9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n50, n75, n100, n125, n150, n175,</w:t>
      </w:r>
    </w:p>
    <w:p w14:paraId="260113C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n200, n225, n250, n275, n300, n350,</w:t>
      </w:r>
    </w:p>
    <w:p w14:paraId="1260FCD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n400, n450, n500, spare},</w:t>
      </w:r>
    </w:p>
    <w:p w14:paraId="2DD13A8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w:t>
      </w:r>
    </w:p>
    <w:p w14:paraId="4EBFD04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2FA6B95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22291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SL-Parameters-r12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7B8FE87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commSimultaneousTx-r12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5AD6208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commSupportedBands-r12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FreqBandIndicatorListEUTRA-r12</w:t>
      </w:r>
      <w:r w:rsidRPr="00BA74F1">
        <w:rPr>
          <w:rFonts w:ascii="Courier New" w:hAnsi="Courier New"/>
          <w:noProof/>
          <w:sz w:val="16"/>
          <w:lang w:eastAsia="ja-JP"/>
        </w:rPr>
        <w:tab/>
        <w:t>OPTIONAL,</w:t>
      </w:r>
    </w:p>
    <w:p w14:paraId="63A9D7B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discSupportedBands-r12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SupportedBandInfoList-r12</w:t>
      </w:r>
      <w:r w:rsidRPr="00BA74F1">
        <w:rPr>
          <w:rFonts w:ascii="Courier New" w:hAnsi="Courier New"/>
          <w:noProof/>
          <w:sz w:val="16"/>
          <w:lang w:eastAsia="ja-JP"/>
        </w:rPr>
        <w:tab/>
        <w:t>OPTIONAL,</w:t>
      </w:r>
    </w:p>
    <w:p w14:paraId="05C4918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discScheduledResourceAlloc-r12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61105F1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disc-UE-SelectedResourceAlloc-r12</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4C1C7D7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disc-SLSS-r12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7C056FE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discSupportedProc-r12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{n50, n400}</w:t>
      </w:r>
      <w:r w:rsidRPr="00BA74F1">
        <w:rPr>
          <w:rFonts w:ascii="Courier New" w:hAnsi="Courier New"/>
          <w:noProof/>
          <w:sz w:val="16"/>
          <w:lang w:eastAsia="ja-JP"/>
        </w:rPr>
        <w:tab/>
      </w:r>
      <w:r w:rsidRPr="00BA74F1">
        <w:rPr>
          <w:rFonts w:ascii="Courier New" w:hAnsi="Courier New"/>
          <w:noProof/>
          <w:sz w:val="16"/>
          <w:lang w:eastAsia="ja-JP"/>
        </w:rPr>
        <w:tab/>
        <w:t>OPTIONAL</w:t>
      </w:r>
    </w:p>
    <w:p w14:paraId="77A3DE6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64988A8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067CC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SL-Parameters-v1310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52ED0F0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discSysInfoReporting-r13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6B6605E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commMultipleTx-r13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43FDA65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discInterFreqTx-r13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74E34A9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discPeriodicSLSS-r13</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4EB288A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323084C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6346B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SL-Parameters-v1430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1D9C0A8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zoneBasedPoolSelection-r14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64CE48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ue-AutonomousWithFullSensing-r14</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EE75F0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ue-AutonomousWithPartialSensing-r14</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D34E5B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sl-CongestionControl-r14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15E298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lastRenderedPageBreak/>
        <w:tab/>
        <w:t>v2x-TxWithShortResvInterval-r14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646AE2E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v2x-numberTxRxTiming-r14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INTEGER(1..16)</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390664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v2x-nonAdjacentPSCCH-PSSCH-r14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05AFA26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slss-TxRx-r14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3DF54A4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v2x-SupportedBandCombinationList-r14</w:t>
      </w:r>
      <w:r w:rsidRPr="00BA74F1">
        <w:rPr>
          <w:rFonts w:ascii="Courier New" w:hAnsi="Courier New"/>
          <w:noProof/>
          <w:sz w:val="16"/>
          <w:lang w:eastAsia="ja-JP"/>
        </w:rPr>
        <w:tab/>
        <w:t>V2X-SupportedBandCombination-r14</w:t>
      </w:r>
      <w:r w:rsidRPr="00BA74F1">
        <w:rPr>
          <w:rFonts w:ascii="Courier New" w:hAnsi="Courier New"/>
          <w:noProof/>
          <w:sz w:val="16"/>
          <w:lang w:eastAsia="ja-JP"/>
        </w:rPr>
        <w:tab/>
        <w:t>OPTIONAL</w:t>
      </w:r>
    </w:p>
    <w:p w14:paraId="062EE32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4FCE125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A230A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SL-Parameters-v1530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7C3248F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 xml:space="preserve">slss-SupportedTxFreq-r15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{single, multiple}</w:t>
      </w:r>
      <w:r w:rsidRPr="00BA74F1">
        <w:rPr>
          <w:rFonts w:ascii="Courier New" w:hAnsi="Courier New"/>
          <w:noProof/>
          <w:sz w:val="16"/>
          <w:lang w:eastAsia="ja-JP"/>
        </w:rPr>
        <w:tab/>
      </w:r>
      <w:r w:rsidRPr="00BA74F1">
        <w:rPr>
          <w:rFonts w:ascii="Courier New" w:hAnsi="Courier New"/>
          <w:noProof/>
          <w:sz w:val="16"/>
          <w:lang w:eastAsia="ja-JP"/>
        </w:rPr>
        <w:tab/>
        <w:t>OPTIONAL,</w:t>
      </w:r>
    </w:p>
    <w:p w14:paraId="3026300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 xml:space="preserve">sl-64QAM-Tx-r15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440E5A8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sl-TxDiversity-r15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75B3FE4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ue-CategorySL-r15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UE-CategorySL-r15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152DDE3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v2x-SupportedBandCombinationList-v1530</w:t>
      </w:r>
      <w:r w:rsidRPr="00BA74F1">
        <w:rPr>
          <w:rFonts w:ascii="Courier New" w:hAnsi="Courier New"/>
          <w:noProof/>
          <w:sz w:val="16"/>
          <w:lang w:eastAsia="ja-JP"/>
        </w:rPr>
        <w:tab/>
        <w:t>V2X-SupportedBandCombination-v1530</w:t>
      </w:r>
      <w:r w:rsidRPr="00BA74F1">
        <w:rPr>
          <w:rFonts w:ascii="Courier New" w:hAnsi="Courier New"/>
          <w:noProof/>
          <w:sz w:val="16"/>
          <w:lang w:eastAsia="ja-JP"/>
        </w:rPr>
        <w:tab/>
        <w:t>OPTIONAL</w:t>
      </w:r>
    </w:p>
    <w:p w14:paraId="1BB23B9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BA74F1">
        <w:rPr>
          <w:rFonts w:ascii="Courier New" w:hAnsi="Courier New"/>
          <w:noProof/>
          <w:sz w:val="16"/>
          <w:lang w:eastAsia="ja-JP"/>
        </w:rPr>
        <w:t>}</w:t>
      </w:r>
    </w:p>
    <w:p w14:paraId="1FA513B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1AF2BAC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BA74F1">
        <w:rPr>
          <w:rFonts w:ascii="Courier New" w:hAnsi="Courier New"/>
          <w:noProof/>
          <w:sz w:val="16"/>
          <w:lang w:eastAsia="ja-JP"/>
        </w:rPr>
        <w:t>SL-Parameters-v</w:t>
      </w:r>
      <w:r w:rsidRPr="00BA74F1">
        <w:rPr>
          <w:rFonts w:ascii="Courier New" w:hAnsi="Courier New"/>
          <w:noProof/>
          <w:sz w:val="16"/>
          <w:lang w:eastAsia="zh-CN"/>
        </w:rPr>
        <w:t>1540</w:t>
      </w:r>
      <w:r w:rsidRPr="00BA74F1">
        <w:rPr>
          <w:rFonts w:ascii="Courier New" w:hAnsi="Courier New"/>
          <w:noProof/>
          <w:sz w:val="16"/>
          <w:lang w:eastAsia="ja-JP"/>
        </w:rPr>
        <w:t xml:space="preserve">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6CF4804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A74F1">
        <w:rPr>
          <w:rFonts w:ascii="Courier New" w:hAnsi="Courier New"/>
          <w:noProof/>
          <w:sz w:val="16"/>
          <w:lang w:eastAsia="zh-CN"/>
        </w:rPr>
        <w:tab/>
        <w:t xml:space="preserve">sl-64QAM-Rx-r15 </w:t>
      </w:r>
      <w:r w:rsidRPr="00BA74F1">
        <w:rPr>
          <w:rFonts w:ascii="Courier New" w:hAnsi="Courier New"/>
          <w:noProof/>
          <w:sz w:val="16"/>
          <w:lang w:eastAsia="zh-CN"/>
        </w:rPr>
        <w:tab/>
      </w:r>
      <w:r w:rsidRPr="00BA74F1">
        <w:rPr>
          <w:rFonts w:ascii="Courier New" w:hAnsi="Courier New"/>
          <w:noProof/>
          <w:sz w:val="16"/>
          <w:lang w:eastAsia="zh-CN"/>
        </w:rPr>
        <w:tab/>
      </w:r>
      <w:r w:rsidRPr="00BA74F1">
        <w:rPr>
          <w:rFonts w:ascii="Courier New" w:hAnsi="Courier New"/>
          <w:noProof/>
          <w:sz w:val="16"/>
          <w:lang w:eastAsia="zh-CN"/>
        </w:rPr>
        <w:tab/>
      </w:r>
      <w:r w:rsidRPr="00BA74F1">
        <w:rPr>
          <w:rFonts w:ascii="Courier New" w:hAnsi="Courier New"/>
          <w:noProof/>
          <w:sz w:val="16"/>
          <w:lang w:eastAsia="zh-CN"/>
        </w:rPr>
        <w:tab/>
      </w:r>
      <w:r w:rsidRPr="00BA74F1">
        <w:rPr>
          <w:rFonts w:ascii="Courier New" w:hAnsi="Courier New"/>
          <w:noProof/>
          <w:sz w:val="16"/>
          <w:lang w:eastAsia="zh-CN"/>
        </w:rPr>
        <w:tab/>
      </w:r>
      <w:r w:rsidRPr="00BA74F1">
        <w:rPr>
          <w:rFonts w:ascii="Courier New" w:hAnsi="Courier New"/>
          <w:noProof/>
          <w:sz w:val="16"/>
          <w:lang w:eastAsia="zh-CN"/>
        </w:rPr>
        <w:tab/>
      </w:r>
      <w:r w:rsidRPr="00BA74F1">
        <w:rPr>
          <w:rFonts w:ascii="Courier New" w:hAnsi="Courier New"/>
          <w:noProof/>
          <w:sz w:val="16"/>
          <w:lang w:eastAsia="ja-JP"/>
        </w:rPr>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zh-CN"/>
        </w:rPr>
        <w:tab/>
      </w:r>
      <w:r w:rsidRPr="00BA74F1">
        <w:rPr>
          <w:rFonts w:ascii="Courier New" w:hAnsi="Courier New"/>
          <w:noProof/>
          <w:sz w:val="16"/>
          <w:lang w:eastAsia="zh-CN"/>
        </w:rPr>
        <w:tab/>
      </w:r>
      <w:r w:rsidRPr="00BA74F1">
        <w:rPr>
          <w:rFonts w:ascii="Courier New" w:hAnsi="Courier New"/>
          <w:noProof/>
          <w:sz w:val="16"/>
          <w:lang w:eastAsia="ja-JP"/>
        </w:rPr>
        <w:t>OPTIONAL</w:t>
      </w:r>
      <w:r w:rsidRPr="00BA74F1">
        <w:rPr>
          <w:rFonts w:ascii="Courier New" w:hAnsi="Courier New"/>
          <w:noProof/>
          <w:sz w:val="16"/>
          <w:lang w:eastAsia="zh-CN"/>
        </w:rPr>
        <w:t>,</w:t>
      </w:r>
    </w:p>
    <w:p w14:paraId="7AEA9DD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A74F1">
        <w:rPr>
          <w:rFonts w:ascii="Courier New" w:hAnsi="Courier New"/>
          <w:noProof/>
          <w:sz w:val="16"/>
          <w:lang w:eastAsia="zh-CN"/>
        </w:rPr>
        <w:tab/>
        <w:t>sl-RateMatchingTBSScaling-r15</w:t>
      </w:r>
      <w:r w:rsidRPr="00BA74F1">
        <w:rPr>
          <w:rFonts w:ascii="Courier New" w:hAnsi="Courier New"/>
          <w:noProof/>
          <w:sz w:val="16"/>
          <w:lang w:eastAsia="zh-CN"/>
        </w:rPr>
        <w:tab/>
      </w:r>
      <w:r w:rsidRPr="00BA74F1">
        <w:rPr>
          <w:rFonts w:ascii="Courier New" w:hAnsi="Courier New"/>
          <w:noProof/>
          <w:sz w:val="16"/>
          <w:lang w:eastAsia="zh-CN"/>
        </w:rPr>
        <w:tab/>
      </w:r>
      <w:r w:rsidRPr="00BA74F1">
        <w:rPr>
          <w:rFonts w:ascii="Courier New" w:hAnsi="Courier New"/>
          <w:noProof/>
          <w:sz w:val="16"/>
          <w:lang w:eastAsia="zh-CN"/>
        </w:rPr>
        <w:tab/>
        <w:t>ENUMERATED {supported}</w:t>
      </w:r>
      <w:r w:rsidRPr="00BA74F1">
        <w:rPr>
          <w:rFonts w:ascii="Courier New" w:hAnsi="Courier New"/>
          <w:noProof/>
          <w:sz w:val="16"/>
          <w:lang w:eastAsia="zh-CN"/>
        </w:rPr>
        <w:tab/>
      </w:r>
      <w:r w:rsidRPr="00BA74F1">
        <w:rPr>
          <w:rFonts w:ascii="Courier New" w:hAnsi="Courier New"/>
          <w:noProof/>
          <w:sz w:val="16"/>
          <w:lang w:eastAsia="zh-CN"/>
        </w:rPr>
        <w:tab/>
      </w:r>
      <w:r w:rsidRPr="00BA74F1">
        <w:rPr>
          <w:rFonts w:ascii="Courier New" w:hAnsi="Courier New"/>
          <w:noProof/>
          <w:sz w:val="16"/>
          <w:lang w:eastAsia="zh-CN"/>
        </w:rPr>
        <w:tab/>
      </w:r>
      <w:r w:rsidRPr="00BA74F1">
        <w:rPr>
          <w:rFonts w:ascii="Courier New" w:hAnsi="Courier New"/>
          <w:noProof/>
          <w:sz w:val="16"/>
          <w:lang w:eastAsia="zh-CN"/>
        </w:rPr>
        <w:tab/>
        <w:t>OPTIONAL,</w:t>
      </w:r>
    </w:p>
    <w:p w14:paraId="15B5AD1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A74F1">
        <w:rPr>
          <w:rFonts w:ascii="Courier New" w:hAnsi="Courier New"/>
          <w:noProof/>
          <w:sz w:val="16"/>
          <w:lang w:eastAsia="ja-JP"/>
        </w:rPr>
        <w:tab/>
        <w:t>sl-LowT2min-r15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zh-CN"/>
        </w:rPr>
        <w:tab/>
      </w:r>
      <w:r w:rsidRPr="00BA74F1">
        <w:rPr>
          <w:rFonts w:ascii="Courier New" w:hAnsi="Courier New"/>
          <w:noProof/>
          <w:sz w:val="16"/>
          <w:lang w:eastAsia="zh-CN"/>
        </w:rPr>
        <w:tab/>
      </w:r>
      <w:r w:rsidRPr="00BA74F1">
        <w:rPr>
          <w:rFonts w:ascii="Courier New" w:hAnsi="Courier New"/>
          <w:noProof/>
          <w:sz w:val="16"/>
          <w:lang w:eastAsia="ja-JP"/>
        </w:rPr>
        <w:t>OPTIONAL,</w:t>
      </w:r>
    </w:p>
    <w:p w14:paraId="75BE854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v2x-SensingReportingMode3-r15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OPTIONAL</w:t>
      </w:r>
    </w:p>
    <w:p w14:paraId="290ADB0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2081F2F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52A98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UE-CategorySL-r15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623E519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ue-CategorySL-C-TX-r15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INTEGER(1..5),</w:t>
      </w:r>
    </w:p>
    <w:p w14:paraId="0BCC2A5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ue-CategorySL-C-RX-r15</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INTEGER(1..4)</w:t>
      </w:r>
    </w:p>
    <w:p w14:paraId="3281902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2F839FE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9B21A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V2X-SupportedBandCombination-r14 ::=</w:t>
      </w:r>
      <w:r w:rsidRPr="00BA74F1">
        <w:rPr>
          <w:rFonts w:ascii="Courier New" w:hAnsi="Courier New"/>
          <w:noProof/>
          <w:sz w:val="16"/>
          <w:lang w:eastAsia="ja-JP"/>
        </w:rPr>
        <w:tab/>
      </w:r>
      <w:r w:rsidRPr="00BA74F1">
        <w:rPr>
          <w:rFonts w:ascii="Courier New" w:hAnsi="Courier New"/>
          <w:noProof/>
          <w:sz w:val="16"/>
          <w:lang w:eastAsia="ja-JP"/>
        </w:rPr>
        <w:tab/>
        <w:t>SEQUENCE (SIZE (1..maxBandComb-r13)) OF V2X-BandCombinationParameters-r14</w:t>
      </w:r>
    </w:p>
    <w:p w14:paraId="4568279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C2BC3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V2X-SupportedBandCombination-v1530</w:t>
      </w:r>
      <w:r w:rsidRPr="00BA74F1">
        <w:rPr>
          <w:rFonts w:ascii="Courier New" w:hAnsi="Courier New"/>
          <w:noProof/>
          <w:sz w:val="16"/>
          <w:lang w:eastAsia="ja-JP"/>
        </w:rPr>
        <w:tab/>
        <w:t>::=</w:t>
      </w:r>
      <w:r w:rsidRPr="00BA74F1">
        <w:rPr>
          <w:rFonts w:ascii="Courier New" w:hAnsi="Courier New"/>
          <w:noProof/>
          <w:sz w:val="16"/>
          <w:lang w:eastAsia="ja-JP"/>
        </w:rPr>
        <w:tab/>
      </w:r>
      <w:r w:rsidRPr="00BA74F1">
        <w:rPr>
          <w:rFonts w:ascii="Courier New" w:hAnsi="Courier New"/>
          <w:noProof/>
          <w:sz w:val="16"/>
          <w:lang w:eastAsia="ja-JP"/>
        </w:rPr>
        <w:tab/>
        <w:t>SEQUENCE (SIZE (1..maxBandComb-r13)) OF V2X-BandCombinationParameters-v1530</w:t>
      </w:r>
    </w:p>
    <w:p w14:paraId="14BB825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832C5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V2X-BandCombinationParameters-r14 ::=</w:t>
      </w:r>
      <w:r w:rsidRPr="00BA74F1">
        <w:rPr>
          <w:rFonts w:ascii="Courier New" w:hAnsi="Courier New"/>
          <w:noProof/>
          <w:sz w:val="16"/>
          <w:lang w:eastAsia="ja-JP"/>
        </w:rPr>
        <w:tab/>
        <w:t>SEQUENCE (SIZE (1.. maxSimultaneousBands-r10)) OF V2X-BandParameters-r14</w:t>
      </w:r>
    </w:p>
    <w:p w14:paraId="5B48504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3BC13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V2X-BandCombinationParameters-v1530 ::=</w:t>
      </w:r>
      <w:r w:rsidRPr="00BA74F1">
        <w:rPr>
          <w:rFonts w:ascii="Courier New" w:hAnsi="Courier New"/>
          <w:noProof/>
          <w:sz w:val="16"/>
          <w:lang w:eastAsia="ja-JP"/>
        </w:rPr>
        <w:tab/>
        <w:t>SEQUENCE (SIZE (1.. maxSimultaneousBands-r10)) OF V2X-BandParameters-v1530</w:t>
      </w:r>
    </w:p>
    <w:p w14:paraId="0F70B25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75F557"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SupportedBandInfoList-r12 ::=</w:t>
      </w:r>
      <w:r w:rsidRPr="00BA74F1">
        <w:rPr>
          <w:rFonts w:ascii="Courier New" w:hAnsi="Courier New"/>
          <w:noProof/>
          <w:sz w:val="16"/>
          <w:lang w:eastAsia="ja-JP"/>
        </w:rPr>
        <w:tab/>
      </w:r>
      <w:r w:rsidRPr="00BA74F1">
        <w:rPr>
          <w:rFonts w:ascii="Courier New" w:hAnsi="Courier New"/>
          <w:noProof/>
          <w:sz w:val="16"/>
          <w:lang w:eastAsia="ja-JP"/>
        </w:rPr>
        <w:tab/>
        <w:t>SEQUENCE (SIZE (1..maxBands)) OF SupportedBandInfo-r12</w:t>
      </w:r>
    </w:p>
    <w:p w14:paraId="5551F4F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3046A2"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SupportedBandInfo-r12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0B127B9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support-r12</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t>OPTIONAL</w:t>
      </w:r>
    </w:p>
    <w:p w14:paraId="5F1BEEF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4DAAC8B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E3695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FreqBandIndicatorListEUTRA-r12 ::=</w:t>
      </w:r>
      <w:r w:rsidRPr="00BA74F1">
        <w:rPr>
          <w:rFonts w:ascii="Courier New" w:hAnsi="Courier New"/>
          <w:noProof/>
          <w:sz w:val="16"/>
          <w:lang w:eastAsia="ja-JP"/>
        </w:rPr>
        <w:tab/>
      </w:r>
      <w:r w:rsidRPr="00BA74F1">
        <w:rPr>
          <w:rFonts w:ascii="Courier New" w:hAnsi="Courier New"/>
          <w:noProof/>
          <w:sz w:val="16"/>
          <w:lang w:eastAsia="ja-JP"/>
        </w:rPr>
        <w:tab/>
        <w:t>SEQUENCE (SIZE (1..maxBands)) OF FreqBandIndicator-r11</w:t>
      </w:r>
    </w:p>
    <w:p w14:paraId="4E4D7D1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C565B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MMTEL-Parameters-r14 ::=</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68DC602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delayBudgetReporting-r14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6961418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pusch-Enhancements-r14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531BF34B"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recommendedBitRate-r14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72516BDF" w14:textId="77777777" w:rsidR="00BA74F1" w:rsidRPr="00BA74F1" w:rsidRDefault="00BA74F1" w:rsidP="00BA74F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recommendedBitRateQuery-r14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38A42BD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0D33C62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46A71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SRS-CapabilityPerBandPair-r14 ::= SEQUENCE {</w:t>
      </w:r>
    </w:p>
    <w:p w14:paraId="2F84985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retuningInfo</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SEQUENCE {</w:t>
      </w:r>
    </w:p>
    <w:p w14:paraId="0CD4EE9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rf-RetuningTimeDL-r14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{n0, n0dot5, n1, n1dot5, n2, n2dot5, n3,</w:t>
      </w:r>
    </w:p>
    <w:p w14:paraId="5FD0E38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n3dot5, n4, n4dot5, n5, n5dot5, n6, n6dot5,</w:t>
      </w:r>
    </w:p>
    <w:p w14:paraId="6BB67EDF"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n7, spare1}</w:t>
      </w:r>
      <w:r w:rsidRPr="00BA74F1">
        <w:rPr>
          <w:rFonts w:ascii="Courier New" w:hAnsi="Courier New"/>
          <w:noProof/>
          <w:sz w:val="16"/>
          <w:lang w:eastAsia="ja-JP"/>
        </w:rPr>
        <w:tab/>
      </w:r>
      <w:r w:rsidRPr="00BA74F1">
        <w:rPr>
          <w:rFonts w:ascii="Courier New" w:hAnsi="Courier New"/>
          <w:noProof/>
          <w:sz w:val="16"/>
          <w:lang w:eastAsia="ja-JP"/>
        </w:rPr>
        <w:tab/>
        <w:t>OPTIONAL,</w:t>
      </w:r>
    </w:p>
    <w:p w14:paraId="532E2B5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t>rf-RetuningTimeUL-r14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{n0, n0dot5, n1, n1dot5, n2, n2dot5, n3,</w:t>
      </w:r>
    </w:p>
    <w:p w14:paraId="2D42A6D1"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n3dot5, n4, n4dot5, n5, n5dot5, n6, n6dot5,</w:t>
      </w:r>
    </w:p>
    <w:p w14:paraId="7106687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n7, spare1}</w:t>
      </w:r>
      <w:r w:rsidRPr="00BA74F1">
        <w:rPr>
          <w:rFonts w:ascii="Courier New" w:hAnsi="Courier New"/>
          <w:noProof/>
          <w:sz w:val="16"/>
          <w:lang w:eastAsia="ja-JP"/>
        </w:rPr>
        <w:tab/>
      </w:r>
      <w:r w:rsidRPr="00BA74F1">
        <w:rPr>
          <w:rFonts w:ascii="Courier New" w:hAnsi="Courier New"/>
          <w:noProof/>
          <w:sz w:val="16"/>
          <w:lang w:eastAsia="ja-JP"/>
        </w:rPr>
        <w:tab/>
        <w:t>OPTIONAL</w:t>
      </w:r>
    </w:p>
    <w:p w14:paraId="1DE223C0"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w:t>
      </w:r>
    </w:p>
    <w:p w14:paraId="07824F1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2D213D7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3FA75D"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SRS-CapabilityPerBandPair-v14b0 ::= SEQUENCE {</w:t>
      </w:r>
    </w:p>
    <w:p w14:paraId="78049045"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srs-FlexibleTiming-r14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621FA01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srs-HARQ-ReferenceConfig-r14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724CE03A"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0A42FD6C"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00BE8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HighSpeedEnhParameters-r14 ::= SEQUENCE {</w:t>
      </w:r>
    </w:p>
    <w:p w14:paraId="0299ED8E"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measurementEnhancements-r14</w:t>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663B1003"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demodulationEnhancements-r14</w:t>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02E24279"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ab/>
        <w:t>prach-Enhancements-r14</w:t>
      </w:r>
      <w:r w:rsidRPr="00BA74F1">
        <w:rPr>
          <w:rFonts w:ascii="Courier New" w:hAnsi="Courier New"/>
          <w:noProof/>
          <w:sz w:val="16"/>
          <w:lang w:eastAsia="ja-JP"/>
        </w:rPr>
        <w:tab/>
      </w:r>
      <w:r w:rsidRPr="00BA74F1">
        <w:rPr>
          <w:rFonts w:ascii="Courier New" w:hAnsi="Courier New"/>
          <w:noProof/>
          <w:sz w:val="16"/>
          <w:lang w:eastAsia="ja-JP"/>
        </w:rPr>
        <w:tab/>
      </w:r>
      <w:r w:rsidRPr="00BA74F1">
        <w:rPr>
          <w:rFonts w:ascii="Courier New" w:hAnsi="Courier New"/>
          <w:noProof/>
          <w:sz w:val="16"/>
          <w:lang w:eastAsia="ja-JP"/>
        </w:rPr>
        <w:tab/>
        <w:t>ENUMERATED {supported}</w:t>
      </w:r>
      <w:r w:rsidRPr="00BA74F1">
        <w:rPr>
          <w:rFonts w:ascii="Courier New" w:hAnsi="Courier New"/>
          <w:noProof/>
          <w:sz w:val="16"/>
          <w:lang w:eastAsia="ja-JP"/>
        </w:rPr>
        <w:tab/>
      </w:r>
      <w:r w:rsidRPr="00BA74F1">
        <w:rPr>
          <w:rFonts w:ascii="Courier New" w:hAnsi="Courier New"/>
          <w:noProof/>
          <w:sz w:val="16"/>
          <w:lang w:eastAsia="ja-JP"/>
        </w:rPr>
        <w:tab/>
        <w:t>OPTIONAL</w:t>
      </w:r>
    </w:p>
    <w:p w14:paraId="3D1CDE58"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w:t>
      </w:r>
    </w:p>
    <w:p w14:paraId="178AAD44"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25C546" w14:textId="77777777" w:rsidR="00BA74F1" w:rsidRPr="00BA74F1" w:rsidRDefault="00BA74F1" w:rsidP="00BA74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A74F1">
        <w:rPr>
          <w:rFonts w:ascii="Courier New" w:hAnsi="Courier New"/>
          <w:noProof/>
          <w:sz w:val="16"/>
          <w:lang w:eastAsia="ja-JP"/>
        </w:rPr>
        <w:t>-- ASN1STOP</w:t>
      </w:r>
    </w:p>
    <w:p w14:paraId="4A0DD16A" w14:textId="77777777" w:rsidR="00BA74F1" w:rsidRPr="00BA74F1" w:rsidRDefault="00BA74F1" w:rsidP="00BA74F1">
      <w:pPr>
        <w:overflowPunct w:val="0"/>
        <w:autoSpaceDE w:val="0"/>
        <w:autoSpaceDN w:val="0"/>
        <w:adjustRightInd w:val="0"/>
        <w:textAlignment w:val="baseline"/>
        <w:rPr>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BA74F1" w:rsidRPr="00BA74F1" w14:paraId="64DC1F1A" w14:textId="77777777" w:rsidTr="00BA74F1">
        <w:trPr>
          <w:cantSplit/>
          <w:tblHeader/>
        </w:trPr>
        <w:tc>
          <w:tcPr>
            <w:tcW w:w="7789" w:type="dxa"/>
            <w:gridSpan w:val="2"/>
          </w:tcPr>
          <w:p w14:paraId="0F27B83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
                <w:sz w:val="18"/>
                <w:lang w:eastAsia="en-GB"/>
              </w:rPr>
            </w:pPr>
            <w:r w:rsidRPr="00BA74F1">
              <w:rPr>
                <w:rFonts w:ascii="Arial" w:hAnsi="Arial"/>
                <w:b/>
                <w:i/>
                <w:noProof/>
                <w:sz w:val="18"/>
                <w:lang w:eastAsia="en-GB"/>
              </w:rPr>
              <w:t>UE-EUTRA-Capability</w:t>
            </w:r>
            <w:r w:rsidRPr="00BA74F1">
              <w:rPr>
                <w:rFonts w:ascii="Arial" w:hAnsi="Arial"/>
                <w:b/>
                <w:iCs/>
                <w:noProof/>
                <w:sz w:val="18"/>
                <w:lang w:eastAsia="en-GB"/>
              </w:rPr>
              <w:t xml:space="preserve"> field descriptions</w:t>
            </w:r>
          </w:p>
        </w:tc>
        <w:tc>
          <w:tcPr>
            <w:tcW w:w="861" w:type="dxa"/>
            <w:gridSpan w:val="2"/>
          </w:tcPr>
          <w:p w14:paraId="01D1B367"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
                <w:i/>
                <w:noProof/>
                <w:sz w:val="18"/>
                <w:lang w:eastAsia="en-GB"/>
              </w:rPr>
            </w:pPr>
            <w:r w:rsidRPr="00BA74F1">
              <w:rPr>
                <w:rFonts w:ascii="Arial" w:hAnsi="Arial"/>
                <w:b/>
                <w:i/>
                <w:noProof/>
                <w:sz w:val="18"/>
                <w:lang w:eastAsia="en-GB"/>
              </w:rPr>
              <w:t>FDD/ TDD diff</w:t>
            </w:r>
          </w:p>
        </w:tc>
      </w:tr>
      <w:tr w:rsidR="00BA74F1" w:rsidRPr="00BA74F1" w14:paraId="38057CF4" w14:textId="77777777" w:rsidTr="00BA74F1">
        <w:trPr>
          <w:cantSplit/>
        </w:trPr>
        <w:tc>
          <w:tcPr>
            <w:tcW w:w="7789" w:type="dxa"/>
            <w:gridSpan w:val="2"/>
          </w:tcPr>
          <w:p w14:paraId="6BA21A7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accessStratumRelease</w:t>
            </w:r>
          </w:p>
          <w:p w14:paraId="44DF096C"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Set to rel15 in this version of the specification. NOTE 7.</w:t>
            </w:r>
          </w:p>
        </w:tc>
        <w:tc>
          <w:tcPr>
            <w:tcW w:w="861" w:type="dxa"/>
            <w:gridSpan w:val="2"/>
          </w:tcPr>
          <w:p w14:paraId="3B79502C"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511881F9" w14:textId="77777777" w:rsidTr="00BA74F1">
        <w:trPr>
          <w:cantSplit/>
        </w:trPr>
        <w:tc>
          <w:tcPr>
            <w:tcW w:w="7789" w:type="dxa"/>
            <w:gridSpan w:val="2"/>
          </w:tcPr>
          <w:p w14:paraId="459775B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ja-JP"/>
              </w:rPr>
            </w:pPr>
            <w:r w:rsidRPr="00BA74F1">
              <w:rPr>
                <w:rFonts w:ascii="Arial" w:hAnsi="Arial"/>
                <w:b/>
                <w:bCs/>
                <w:i/>
                <w:noProof/>
                <w:sz w:val="18"/>
                <w:lang w:eastAsia="ja-JP"/>
              </w:rPr>
              <w:t>additionalRx-Tx-PerformanceReq</w:t>
            </w:r>
          </w:p>
          <w:p w14:paraId="5E8C5FA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ja-JP"/>
              </w:rPr>
            </w:pPr>
            <w:r w:rsidRPr="00BA74F1">
              <w:rPr>
                <w:rFonts w:ascii="Arial" w:hAnsi="Arial"/>
                <w:sz w:val="18"/>
                <w:lang w:eastAsia="ja-JP"/>
              </w:rPr>
              <w:t>Indicates whether the UE supports the additional Rx and Tx performance requirement for a given band combination as specified in TS 36.101 [42].</w:t>
            </w:r>
          </w:p>
        </w:tc>
        <w:tc>
          <w:tcPr>
            <w:tcW w:w="861" w:type="dxa"/>
            <w:gridSpan w:val="2"/>
          </w:tcPr>
          <w:p w14:paraId="4A3E3F8B"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ja-JP"/>
              </w:rPr>
            </w:pPr>
            <w:r w:rsidRPr="00BA74F1">
              <w:rPr>
                <w:rFonts w:ascii="Arial" w:hAnsi="Arial"/>
                <w:bCs/>
                <w:noProof/>
                <w:sz w:val="18"/>
                <w:lang w:eastAsia="ja-JP"/>
              </w:rPr>
              <w:t>-</w:t>
            </w:r>
          </w:p>
        </w:tc>
      </w:tr>
      <w:tr w:rsidR="00BA74F1" w:rsidRPr="00BA74F1" w14:paraId="4ED01957" w14:textId="77777777" w:rsidTr="00BA74F1">
        <w:trPr>
          <w:cantSplit/>
        </w:trPr>
        <w:tc>
          <w:tcPr>
            <w:tcW w:w="7789" w:type="dxa"/>
            <w:gridSpan w:val="2"/>
          </w:tcPr>
          <w:p w14:paraId="343F1C6D"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ja-JP"/>
              </w:rPr>
            </w:pPr>
            <w:r w:rsidRPr="00BA74F1">
              <w:rPr>
                <w:rFonts w:ascii="Arial" w:hAnsi="Arial"/>
                <w:b/>
                <w:bCs/>
                <w:i/>
                <w:noProof/>
                <w:sz w:val="18"/>
                <w:lang w:eastAsia="ja-JP"/>
              </w:rPr>
              <w:t>alternativeTBS-Indices</w:t>
            </w:r>
          </w:p>
          <w:p w14:paraId="74325BC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ja-JP"/>
              </w:rPr>
            </w:pPr>
            <w:r w:rsidRPr="00BA74F1">
              <w:rPr>
                <w:rFonts w:ascii="Arial" w:hAnsi="Arial"/>
                <w:sz w:val="18"/>
                <w:lang w:eastAsia="ja-JP"/>
              </w:rPr>
              <w:t xml:space="preserve">Indicates whether the UE supports alternative TBS indices </w:t>
            </w:r>
            <w:r w:rsidRPr="00BA74F1">
              <w:rPr>
                <w:rFonts w:ascii="Arial" w:hAnsi="Arial"/>
                <w:i/>
                <w:sz w:val="18"/>
                <w:lang w:eastAsia="ja-JP"/>
              </w:rPr>
              <w:t>I</w:t>
            </w:r>
            <w:r w:rsidRPr="00BA74F1">
              <w:rPr>
                <w:rFonts w:ascii="Arial" w:hAnsi="Arial"/>
                <w:sz w:val="18"/>
                <w:vertAlign w:val="subscript"/>
                <w:lang w:eastAsia="ja-JP"/>
              </w:rPr>
              <w:t>TBS</w:t>
            </w:r>
            <w:r w:rsidRPr="00BA74F1">
              <w:rPr>
                <w:rFonts w:ascii="Arial" w:hAnsi="Arial"/>
                <w:sz w:val="18"/>
                <w:lang w:eastAsia="ja-JP"/>
              </w:rPr>
              <w:t xml:space="preserve"> 26A and 33A as specified in TS 36.213 [23].</w:t>
            </w:r>
          </w:p>
        </w:tc>
        <w:tc>
          <w:tcPr>
            <w:tcW w:w="861" w:type="dxa"/>
            <w:gridSpan w:val="2"/>
          </w:tcPr>
          <w:p w14:paraId="4AF908B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ja-JP"/>
              </w:rPr>
            </w:pPr>
            <w:r w:rsidRPr="00BA74F1">
              <w:rPr>
                <w:rFonts w:ascii="Arial" w:hAnsi="Arial"/>
                <w:bCs/>
                <w:noProof/>
                <w:sz w:val="18"/>
                <w:lang w:eastAsia="ja-JP"/>
              </w:rPr>
              <w:t>-</w:t>
            </w:r>
          </w:p>
        </w:tc>
      </w:tr>
      <w:tr w:rsidR="00BA74F1" w:rsidRPr="00BA74F1" w14:paraId="1E418E54" w14:textId="77777777" w:rsidTr="00BA74F1">
        <w:trPr>
          <w:cantSplit/>
        </w:trPr>
        <w:tc>
          <w:tcPr>
            <w:tcW w:w="7789" w:type="dxa"/>
            <w:gridSpan w:val="2"/>
          </w:tcPr>
          <w:p w14:paraId="2068F5AD"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noProof/>
                <w:sz w:val="18"/>
                <w:lang w:eastAsia="ja-JP"/>
              </w:rPr>
            </w:pPr>
            <w:r w:rsidRPr="00BA74F1">
              <w:rPr>
                <w:rFonts w:ascii="Arial" w:hAnsi="Arial"/>
                <w:b/>
                <w:i/>
                <w:noProof/>
                <w:sz w:val="18"/>
                <w:lang w:eastAsia="ja-JP"/>
              </w:rPr>
              <w:t>alternativeTBS-Index</w:t>
            </w:r>
          </w:p>
          <w:p w14:paraId="75A5A3DE" w14:textId="77777777" w:rsidR="00BA74F1" w:rsidRPr="00BA74F1" w:rsidRDefault="00BA74F1" w:rsidP="00BA74F1">
            <w:pPr>
              <w:keepNext/>
              <w:keepLines/>
              <w:overflowPunct w:val="0"/>
              <w:autoSpaceDE w:val="0"/>
              <w:autoSpaceDN w:val="0"/>
              <w:adjustRightInd w:val="0"/>
              <w:spacing w:after="0"/>
              <w:textAlignment w:val="baseline"/>
              <w:rPr>
                <w:rFonts w:ascii="Arial" w:hAnsi="Arial"/>
                <w:noProof/>
                <w:sz w:val="18"/>
                <w:lang w:eastAsia="ja-JP"/>
              </w:rPr>
            </w:pPr>
            <w:r w:rsidRPr="00BA74F1">
              <w:rPr>
                <w:rFonts w:ascii="Arial" w:hAnsi="Arial"/>
                <w:sz w:val="18"/>
                <w:lang w:eastAsia="ja-JP"/>
              </w:rPr>
              <w:t>Indicates whether the UE supports alternative TBS index I</w:t>
            </w:r>
            <w:r w:rsidRPr="00BA74F1">
              <w:rPr>
                <w:rFonts w:ascii="Arial" w:hAnsi="Arial"/>
                <w:sz w:val="18"/>
                <w:vertAlign w:val="subscript"/>
                <w:lang w:eastAsia="ja-JP"/>
              </w:rPr>
              <w:t>TBS</w:t>
            </w:r>
            <w:r w:rsidRPr="00BA74F1">
              <w:rPr>
                <w:rFonts w:ascii="Arial" w:hAnsi="Arial"/>
                <w:sz w:val="18"/>
                <w:lang w:eastAsia="ja-JP"/>
              </w:rPr>
              <w:t xml:space="preserve"> 33B as specified in TS 36.213 [23].</w:t>
            </w:r>
          </w:p>
        </w:tc>
        <w:tc>
          <w:tcPr>
            <w:tcW w:w="861" w:type="dxa"/>
            <w:gridSpan w:val="2"/>
          </w:tcPr>
          <w:p w14:paraId="6E8C7A6D"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noProof/>
                <w:sz w:val="18"/>
                <w:lang w:eastAsia="ja-JP"/>
              </w:rPr>
            </w:pPr>
            <w:r w:rsidRPr="00BA74F1">
              <w:rPr>
                <w:rFonts w:ascii="Arial" w:hAnsi="Arial"/>
                <w:noProof/>
                <w:sz w:val="18"/>
                <w:lang w:eastAsia="ja-JP"/>
              </w:rPr>
              <w:t>No</w:t>
            </w:r>
          </w:p>
        </w:tc>
      </w:tr>
      <w:tr w:rsidR="00BA74F1" w:rsidRPr="00BA74F1" w14:paraId="0C400ECF" w14:textId="77777777" w:rsidTr="00BA74F1">
        <w:trPr>
          <w:cantSplit/>
        </w:trPr>
        <w:tc>
          <w:tcPr>
            <w:tcW w:w="7789" w:type="dxa"/>
            <w:gridSpan w:val="2"/>
          </w:tcPr>
          <w:p w14:paraId="53FDE13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alternativeTimeToTrigger</w:t>
            </w:r>
          </w:p>
          <w:p w14:paraId="4DB4E2E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en-GB"/>
              </w:rPr>
              <w:t>Indicates whether the UE supports alternativeTimeToTrigger.</w:t>
            </w:r>
          </w:p>
        </w:tc>
        <w:tc>
          <w:tcPr>
            <w:tcW w:w="861" w:type="dxa"/>
            <w:gridSpan w:val="2"/>
          </w:tcPr>
          <w:p w14:paraId="2F708F8E"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No</w:t>
            </w:r>
          </w:p>
        </w:tc>
      </w:tr>
      <w:tr w:rsidR="00BA74F1" w:rsidRPr="00BA74F1" w14:paraId="73DDBE02" w14:textId="77777777" w:rsidTr="00BA74F1">
        <w:trPr>
          <w:cantSplit/>
        </w:trPr>
        <w:tc>
          <w:tcPr>
            <w:tcW w:w="7789" w:type="dxa"/>
            <w:gridSpan w:val="2"/>
          </w:tcPr>
          <w:p w14:paraId="1084D4F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altMCS-Table</w:t>
            </w:r>
          </w:p>
          <w:p w14:paraId="52EB09A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Cs/>
                <w:noProof/>
                <w:sz w:val="18"/>
                <w:lang w:eastAsia="en-GB"/>
              </w:rPr>
            </w:pPr>
            <w:r w:rsidRPr="00BA74F1">
              <w:rPr>
                <w:rFonts w:ascii="Arial" w:hAnsi="Arial"/>
                <w:bCs/>
                <w:noProof/>
                <w:sz w:val="18"/>
                <w:lang w:eastAsia="en-GB"/>
              </w:rPr>
              <w:t>Indicates whether the UE supports the 6-bit MCS table as specified in TS 36.212 [22] and TS 36.213 [23].</w:t>
            </w:r>
          </w:p>
        </w:tc>
        <w:tc>
          <w:tcPr>
            <w:tcW w:w="861" w:type="dxa"/>
            <w:gridSpan w:val="2"/>
          </w:tcPr>
          <w:p w14:paraId="1DDE4A8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4B87AC07"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CCF4FE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noProof/>
                <w:sz w:val="18"/>
                <w:lang w:eastAsia="en-GB"/>
              </w:rPr>
            </w:pPr>
            <w:r w:rsidRPr="00BA74F1">
              <w:rPr>
                <w:rFonts w:ascii="Arial" w:hAnsi="Arial"/>
                <w:b/>
                <w:i/>
                <w:noProof/>
                <w:sz w:val="18"/>
                <w:lang w:eastAsia="en-GB"/>
              </w:rPr>
              <w:t>aperiodicCSI-Reporting</w:t>
            </w:r>
          </w:p>
          <w:p w14:paraId="583A4B61" w14:textId="77777777" w:rsidR="00BA74F1" w:rsidRPr="00BA74F1" w:rsidRDefault="00BA74F1" w:rsidP="00BA74F1">
            <w:pPr>
              <w:keepNext/>
              <w:keepLines/>
              <w:overflowPunct w:val="0"/>
              <w:autoSpaceDE w:val="0"/>
              <w:autoSpaceDN w:val="0"/>
              <w:adjustRightInd w:val="0"/>
              <w:spacing w:after="0"/>
              <w:textAlignment w:val="baseline"/>
              <w:rPr>
                <w:rFonts w:ascii="Arial" w:hAnsi="Arial"/>
                <w:noProof/>
                <w:sz w:val="18"/>
                <w:lang w:eastAsia="en-GB"/>
              </w:rPr>
            </w:pPr>
            <w:r w:rsidRPr="00BA74F1">
              <w:rPr>
                <w:rFonts w:ascii="Arial"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BA74F1">
              <w:rPr>
                <w:rFonts w:ascii="Arial" w:hAnsi="Arial"/>
                <w:noProof/>
                <w:sz w:val="18"/>
                <w:lang w:eastAsia="zh-CN"/>
              </w:rPr>
              <w:t xml:space="preserve">The first bit is set to "1" if the UE supports the </w:t>
            </w:r>
            <w:r w:rsidRPr="00BA74F1">
              <w:rPr>
                <w:rFonts w:ascii="Arial" w:hAnsi="Arial"/>
                <w:iCs/>
                <w:noProof/>
                <w:sz w:val="18"/>
                <w:lang w:eastAsia="en-GB"/>
              </w:rPr>
              <w:t>aperiodic CSI reporting with 3 bits of the CSI request field size</w:t>
            </w:r>
            <w:r w:rsidRPr="00BA74F1">
              <w:rPr>
                <w:rFonts w:ascii="Arial" w:hAnsi="Arial"/>
                <w:noProof/>
                <w:sz w:val="18"/>
                <w:lang w:eastAsia="zh-CN"/>
              </w:rPr>
              <w:t xml:space="preserve">. The second bit is set to "1" if the UE supports the </w:t>
            </w:r>
            <w:r w:rsidRPr="00BA74F1">
              <w:rPr>
                <w:rFonts w:ascii="Arial" w:hAnsi="Arial"/>
                <w:iCs/>
                <w:noProof/>
                <w:sz w:val="18"/>
                <w:lang w:eastAsia="en-GB"/>
              </w:rPr>
              <w:t>aperiodic CSI reporting mode 1-0 and mode 1-1</w:t>
            </w:r>
            <w:r w:rsidRPr="00BA74F1">
              <w:rPr>
                <w:rFonts w:ascii="Arial" w:hAnsi="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F6AB3FC"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noProof/>
                <w:sz w:val="18"/>
                <w:lang w:eastAsia="en-GB"/>
              </w:rPr>
            </w:pPr>
            <w:r w:rsidRPr="00BA74F1">
              <w:rPr>
                <w:rFonts w:ascii="Arial" w:hAnsi="Arial"/>
                <w:noProof/>
                <w:sz w:val="18"/>
                <w:lang w:eastAsia="en-GB"/>
              </w:rPr>
              <w:t>No</w:t>
            </w:r>
          </w:p>
        </w:tc>
      </w:tr>
      <w:tr w:rsidR="00BA74F1" w:rsidRPr="00BA74F1" w14:paraId="072B282A"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DF6E7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noProof/>
                <w:sz w:val="18"/>
                <w:lang w:eastAsia="en-GB"/>
              </w:rPr>
            </w:pPr>
            <w:r w:rsidRPr="00BA74F1">
              <w:rPr>
                <w:rFonts w:ascii="Arial" w:hAnsi="Arial"/>
                <w:b/>
                <w:i/>
                <w:noProof/>
                <w:sz w:val="18"/>
                <w:lang w:eastAsia="en-GB"/>
              </w:rPr>
              <w:t>aperiodicCsi-ReportingSTTI</w:t>
            </w:r>
          </w:p>
          <w:p w14:paraId="4C9CE674" w14:textId="77777777" w:rsidR="00BA74F1" w:rsidRPr="00BA74F1" w:rsidRDefault="00BA74F1" w:rsidP="00BA74F1">
            <w:pPr>
              <w:keepNext/>
              <w:keepLines/>
              <w:overflowPunct w:val="0"/>
              <w:autoSpaceDE w:val="0"/>
              <w:autoSpaceDN w:val="0"/>
              <w:adjustRightInd w:val="0"/>
              <w:spacing w:after="0"/>
              <w:textAlignment w:val="baseline"/>
              <w:rPr>
                <w:rFonts w:ascii="Arial" w:hAnsi="Arial"/>
                <w:noProof/>
                <w:sz w:val="18"/>
                <w:lang w:eastAsia="en-GB"/>
              </w:rPr>
            </w:pPr>
            <w:r w:rsidRPr="00BA74F1">
              <w:rPr>
                <w:rFonts w:ascii="Arial" w:hAnsi="Arial" w:cs="Arial"/>
                <w:sz w:val="18"/>
                <w:szCs w:val="18"/>
                <w:lang w:eastAsia="en-GB"/>
              </w:rPr>
              <w:t>Indicates whether the UE supports aperiodic CSI reporting for short TTI as specified in TS 36.213 [23], clause 7.2.1.</w:t>
            </w:r>
          </w:p>
        </w:tc>
        <w:tc>
          <w:tcPr>
            <w:tcW w:w="861" w:type="dxa"/>
            <w:gridSpan w:val="2"/>
            <w:tcBorders>
              <w:top w:val="single" w:sz="4" w:space="0" w:color="808080"/>
              <w:left w:val="single" w:sz="4" w:space="0" w:color="808080"/>
              <w:bottom w:val="single" w:sz="4" w:space="0" w:color="808080"/>
              <w:right w:val="single" w:sz="4" w:space="0" w:color="808080"/>
            </w:tcBorders>
          </w:tcPr>
          <w:p w14:paraId="3A41BE37"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noProof/>
                <w:sz w:val="18"/>
                <w:lang w:eastAsia="en-GB"/>
              </w:rPr>
            </w:pPr>
            <w:r w:rsidRPr="00BA74F1">
              <w:rPr>
                <w:rFonts w:ascii="Arial" w:hAnsi="Arial"/>
                <w:noProof/>
                <w:sz w:val="18"/>
                <w:lang w:eastAsia="en-GB"/>
              </w:rPr>
              <w:t>No</w:t>
            </w:r>
          </w:p>
        </w:tc>
      </w:tr>
      <w:tr w:rsidR="00BA74F1" w:rsidRPr="00BA74F1" w14:paraId="397B3E11"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B0811E"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noProof/>
                <w:sz w:val="18"/>
                <w:lang w:eastAsia="en-GB"/>
              </w:rPr>
            </w:pPr>
            <w:r w:rsidRPr="00BA74F1">
              <w:rPr>
                <w:rFonts w:ascii="Arial" w:hAnsi="Arial"/>
                <w:b/>
                <w:i/>
                <w:noProof/>
                <w:sz w:val="18"/>
                <w:lang w:eastAsia="en-GB"/>
              </w:rPr>
              <w:t>appliedCapabilityFilterCommon</w:t>
            </w:r>
          </w:p>
          <w:p w14:paraId="175615AC" w14:textId="77777777" w:rsidR="00BA74F1" w:rsidRPr="00BA74F1" w:rsidRDefault="00BA74F1" w:rsidP="00BA74F1">
            <w:pPr>
              <w:keepNext/>
              <w:keepLines/>
              <w:overflowPunct w:val="0"/>
              <w:autoSpaceDE w:val="0"/>
              <w:autoSpaceDN w:val="0"/>
              <w:adjustRightInd w:val="0"/>
              <w:spacing w:after="0"/>
              <w:textAlignment w:val="baseline"/>
              <w:rPr>
                <w:rFonts w:ascii="Arial" w:hAnsi="Arial"/>
                <w:noProof/>
                <w:sz w:val="18"/>
                <w:lang w:eastAsia="en-GB"/>
              </w:rPr>
            </w:pPr>
            <w:r w:rsidRPr="00BA74F1">
              <w:rPr>
                <w:rFonts w:ascii="Arial" w:hAnsi="Arial"/>
                <w:noProof/>
                <w:sz w:val="18"/>
                <w:lang w:eastAsia="en-GB"/>
              </w:rPr>
              <w:t xml:space="preserve">Contains the filter, applied by the UE, common for all MR-DC related capability containers that are requested and as defined by </w:t>
            </w:r>
            <w:r w:rsidRPr="00BA74F1">
              <w:rPr>
                <w:rFonts w:ascii="Arial" w:hAnsi="Arial"/>
                <w:i/>
                <w:noProof/>
                <w:sz w:val="18"/>
                <w:lang w:eastAsia="en-GB"/>
              </w:rPr>
              <w:t>UE-CapabilityRequestFilterCommon</w:t>
            </w:r>
            <w:r w:rsidRPr="00BA74F1">
              <w:rPr>
                <w:rFonts w:ascii="Arial" w:hAnsi="Arial"/>
                <w:noProof/>
                <w:sz w:val="18"/>
                <w:lang w:eastAsia="en-GB"/>
              </w:rPr>
              <w:t xml:space="preserve"> IE in TS 38.331 [82].</w:t>
            </w:r>
          </w:p>
        </w:tc>
        <w:tc>
          <w:tcPr>
            <w:tcW w:w="861" w:type="dxa"/>
            <w:gridSpan w:val="2"/>
            <w:tcBorders>
              <w:top w:val="single" w:sz="4" w:space="0" w:color="808080"/>
              <w:left w:val="single" w:sz="4" w:space="0" w:color="808080"/>
              <w:bottom w:val="single" w:sz="4" w:space="0" w:color="808080"/>
              <w:right w:val="single" w:sz="4" w:space="0" w:color="808080"/>
            </w:tcBorders>
          </w:tcPr>
          <w:p w14:paraId="5C8A1CAF"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noProof/>
                <w:sz w:val="18"/>
                <w:lang w:eastAsia="en-GB"/>
              </w:rPr>
            </w:pPr>
            <w:r w:rsidRPr="00BA74F1">
              <w:rPr>
                <w:rFonts w:ascii="Arial" w:hAnsi="Arial"/>
                <w:noProof/>
                <w:sz w:val="18"/>
                <w:lang w:eastAsia="en-GB"/>
              </w:rPr>
              <w:t>-</w:t>
            </w:r>
          </w:p>
        </w:tc>
      </w:tr>
      <w:tr w:rsidR="00BA74F1" w:rsidRPr="00BA74F1" w14:paraId="3F679598"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808D98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noProof/>
                <w:sz w:val="18"/>
                <w:lang w:eastAsia="x-none"/>
              </w:rPr>
              <w:t>assis</w:t>
            </w:r>
            <w:r w:rsidRPr="00BA74F1">
              <w:rPr>
                <w:rFonts w:ascii="Arial" w:hAnsi="Arial"/>
                <w:b/>
                <w:i/>
                <w:noProof/>
                <w:sz w:val="18"/>
                <w:lang w:eastAsia="zh-CN"/>
              </w:rPr>
              <w:t>t</w:t>
            </w:r>
            <w:r w:rsidRPr="00BA74F1">
              <w:rPr>
                <w:rFonts w:ascii="Arial" w:hAnsi="Arial"/>
                <w:b/>
                <w:i/>
                <w:noProof/>
                <w:sz w:val="18"/>
                <w:lang w:eastAsia="x-none"/>
              </w:rPr>
              <w:t>InfoBitForLC</w:t>
            </w:r>
          </w:p>
          <w:p w14:paraId="168D2712" w14:textId="77777777" w:rsidR="00BA74F1" w:rsidRPr="00BA74F1" w:rsidRDefault="00BA74F1" w:rsidP="00BA74F1">
            <w:pPr>
              <w:keepNext/>
              <w:keepLines/>
              <w:overflowPunct w:val="0"/>
              <w:autoSpaceDE w:val="0"/>
              <w:autoSpaceDN w:val="0"/>
              <w:adjustRightInd w:val="0"/>
              <w:spacing w:after="0"/>
              <w:textAlignment w:val="baseline"/>
              <w:rPr>
                <w:rFonts w:ascii="Arial" w:hAnsi="Arial"/>
                <w:noProof/>
                <w:sz w:val="18"/>
                <w:lang w:eastAsia="x-none"/>
              </w:rPr>
            </w:pPr>
            <w:r w:rsidRPr="00BA74F1">
              <w:rPr>
                <w:rFonts w:ascii="Arial" w:hAnsi="Arial"/>
                <w:iCs/>
                <w:noProof/>
                <w:sz w:val="18"/>
                <w:lang w:eastAsia="x-none"/>
              </w:rPr>
              <w:t>Indicates whether the UE supports assistance information</w:t>
            </w:r>
            <w:r w:rsidRPr="00BA74F1">
              <w:rPr>
                <w:rFonts w:ascii="Arial" w:hAnsi="Arial"/>
                <w:iCs/>
                <w:noProof/>
                <w:sz w:val="18"/>
                <w:lang w:eastAsia="zh-CN"/>
              </w:rPr>
              <w:t xml:space="preserve"> bit</w:t>
            </w:r>
            <w:r w:rsidRPr="00BA74F1">
              <w:rPr>
                <w:rFonts w:ascii="Arial" w:hAnsi="Arial"/>
                <w:iCs/>
                <w:noProof/>
                <w:sz w:val="18"/>
                <w:lang w:eastAsia="x-none"/>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14:paraId="4020A505"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noProof/>
                <w:sz w:val="18"/>
                <w:lang w:eastAsia="zh-CN"/>
              </w:rPr>
            </w:pPr>
            <w:r w:rsidRPr="00BA74F1">
              <w:rPr>
                <w:rFonts w:ascii="Arial" w:hAnsi="Arial"/>
                <w:noProof/>
                <w:sz w:val="18"/>
                <w:lang w:eastAsia="zh-CN"/>
              </w:rPr>
              <w:t>-</w:t>
            </w:r>
          </w:p>
        </w:tc>
      </w:tr>
      <w:tr w:rsidR="00BA74F1" w:rsidRPr="00BA74F1" w14:paraId="3D60EDBA"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3E2CDD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aul</w:t>
            </w:r>
          </w:p>
          <w:p w14:paraId="2EFED6D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noProof/>
                <w:sz w:val="18"/>
                <w:lang w:eastAsia="x-none"/>
              </w:rPr>
            </w:pPr>
            <w:r w:rsidRPr="00BA74F1">
              <w:rPr>
                <w:rFonts w:ascii="Arial" w:hAnsi="Arial"/>
                <w:iCs/>
                <w:sz w:val="18"/>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183EE7D"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noProof/>
                <w:sz w:val="18"/>
                <w:lang w:eastAsia="zh-CN"/>
              </w:rPr>
            </w:pPr>
            <w:r w:rsidRPr="00BA74F1">
              <w:rPr>
                <w:rFonts w:ascii="Arial" w:hAnsi="Arial"/>
                <w:noProof/>
                <w:sz w:val="18"/>
                <w:lang w:eastAsia="zh-CN"/>
              </w:rPr>
              <w:t>-</w:t>
            </w:r>
          </w:p>
        </w:tc>
      </w:tr>
      <w:tr w:rsidR="00BA74F1" w:rsidRPr="00BA74F1" w14:paraId="049F0FD7"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8CDAE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bandCombinationListEUTRA</w:t>
            </w:r>
          </w:p>
          <w:p w14:paraId="18B5B4AB" w14:textId="77777777" w:rsidR="00BA74F1" w:rsidRPr="00BA74F1" w:rsidRDefault="00BA74F1" w:rsidP="00BA74F1">
            <w:pPr>
              <w:keepNext/>
              <w:keepLines/>
              <w:overflowPunct w:val="0"/>
              <w:autoSpaceDE w:val="0"/>
              <w:autoSpaceDN w:val="0"/>
              <w:adjustRightInd w:val="0"/>
              <w:spacing w:after="0"/>
              <w:textAlignment w:val="baseline"/>
              <w:rPr>
                <w:rFonts w:ascii="Arial" w:hAnsi="Arial"/>
                <w:iCs/>
                <w:noProof/>
                <w:sz w:val="18"/>
                <w:lang w:eastAsia="en-GB"/>
              </w:rPr>
            </w:pPr>
            <w:r w:rsidRPr="00BA74F1">
              <w:rPr>
                <w:rFonts w:ascii="Arial" w:hAnsi="Arial"/>
                <w:iCs/>
                <w:noProof/>
                <w:sz w:val="18"/>
                <w:lang w:eastAsia="en-GB"/>
              </w:rPr>
              <w:t xml:space="preserve">One entry corresponding to each supported band combination listed in the same order as in </w:t>
            </w:r>
            <w:r w:rsidRPr="00BA74F1">
              <w:rPr>
                <w:rFonts w:ascii="Arial" w:hAnsi="Arial"/>
                <w:i/>
                <w:iCs/>
                <w:sz w:val="18"/>
                <w:lang w:eastAsia="en-GB"/>
              </w:rPr>
              <w:t>supportedBandCombination.</w:t>
            </w:r>
            <w:r w:rsidRPr="00BA74F1">
              <w:rPr>
                <w:rFonts w:ascii="Arial" w:hAnsi="Arial"/>
                <w:iCs/>
                <w:noProof/>
                <w:sz w:val="18"/>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0DE0D02D"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233E02F7" w14:textId="77777777" w:rsidTr="00BA74F1">
        <w:trPr>
          <w:cantSplit/>
        </w:trPr>
        <w:tc>
          <w:tcPr>
            <w:tcW w:w="7789" w:type="dxa"/>
            <w:gridSpan w:val="2"/>
          </w:tcPr>
          <w:p w14:paraId="652F552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BandCombinationParameters-v1090, BandCombinationParameters-v10i0, BandCombinationParameters-v1270</w:t>
            </w:r>
          </w:p>
          <w:p w14:paraId="63E21C1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en-GB"/>
              </w:rPr>
              <w:t xml:space="preserve">If included, the UE shall </w:t>
            </w:r>
            <w:r w:rsidRPr="00BA74F1">
              <w:rPr>
                <w:rFonts w:ascii="Arial" w:hAnsi="Arial"/>
                <w:sz w:val="18"/>
                <w:lang w:eastAsia="zh-CN"/>
              </w:rPr>
              <w:t xml:space="preserve">include the same number of entries, and listed in the same order, as in </w:t>
            </w:r>
            <w:r w:rsidRPr="00BA74F1">
              <w:rPr>
                <w:rFonts w:ascii="Arial" w:hAnsi="Arial"/>
                <w:i/>
                <w:sz w:val="18"/>
                <w:lang w:eastAsia="en-GB"/>
              </w:rPr>
              <w:t>BandCombinationParameters-r10</w:t>
            </w:r>
            <w:r w:rsidRPr="00BA74F1">
              <w:rPr>
                <w:rFonts w:ascii="Arial" w:hAnsi="Arial"/>
                <w:sz w:val="18"/>
                <w:lang w:eastAsia="en-GB"/>
              </w:rPr>
              <w:t>.</w:t>
            </w:r>
          </w:p>
        </w:tc>
        <w:tc>
          <w:tcPr>
            <w:tcW w:w="861" w:type="dxa"/>
            <w:gridSpan w:val="2"/>
          </w:tcPr>
          <w:p w14:paraId="745CB2A3"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01646EBA" w14:textId="77777777" w:rsidTr="00BA74F1">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1D04790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kern w:val="2"/>
                <w:sz w:val="18"/>
                <w:lang w:eastAsia="zh-CN"/>
              </w:rPr>
            </w:pPr>
            <w:r w:rsidRPr="00BA74F1">
              <w:rPr>
                <w:rFonts w:ascii="Arial" w:hAnsi="Arial"/>
                <w:b/>
                <w:bCs/>
                <w:i/>
                <w:noProof/>
                <w:kern w:val="2"/>
                <w:sz w:val="18"/>
                <w:lang w:eastAsia="en-GB"/>
              </w:rPr>
              <w:t>BandCombinationParameters-v1</w:t>
            </w:r>
            <w:r w:rsidRPr="00BA74F1">
              <w:rPr>
                <w:rFonts w:ascii="Arial" w:hAnsi="Arial"/>
                <w:b/>
                <w:bCs/>
                <w:i/>
                <w:noProof/>
                <w:kern w:val="2"/>
                <w:sz w:val="18"/>
                <w:lang w:eastAsia="zh-CN"/>
              </w:rPr>
              <w:t>130</w:t>
            </w:r>
          </w:p>
          <w:p w14:paraId="4FA2C27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kern w:val="2"/>
                <w:sz w:val="18"/>
                <w:lang w:eastAsia="zh-CN"/>
              </w:rPr>
            </w:pPr>
            <w:r w:rsidRPr="00BA74F1">
              <w:rPr>
                <w:rFonts w:ascii="Arial" w:hAnsi="Arial"/>
                <w:kern w:val="2"/>
                <w:sz w:val="18"/>
                <w:lang w:eastAsia="zh-CN"/>
              </w:rPr>
              <w:t>The field is applicable to each supported CA bandwidth class combination (i.e. CA configuration in TS 36.101 [42]</w:t>
            </w:r>
            <w:r w:rsidRPr="00BA74F1">
              <w:rPr>
                <w:rFonts w:ascii="Arial" w:hAnsi="Arial"/>
                <w:bCs/>
                <w:noProof/>
                <w:sz w:val="18"/>
                <w:lang w:eastAsia="en-GB"/>
              </w:rPr>
              <w:t>, clause 5.6A.1</w:t>
            </w:r>
            <w:r w:rsidRPr="00BA74F1">
              <w:rPr>
                <w:rFonts w:ascii="Arial" w:hAnsi="Arial"/>
                <w:kern w:val="2"/>
                <w:sz w:val="18"/>
                <w:lang w:eastAsia="zh-CN"/>
              </w:rPr>
              <w:t xml:space="preserve">) indicated in the corresponding band combination. If included, the UE shall include the same number of entries, and listed in the same order, as in </w:t>
            </w:r>
            <w:r w:rsidRPr="00BA74F1">
              <w:rPr>
                <w:rFonts w:ascii="Arial" w:hAnsi="Arial"/>
                <w:i/>
                <w:kern w:val="2"/>
                <w:sz w:val="18"/>
                <w:lang w:eastAsia="zh-CN"/>
              </w:rPr>
              <w:t>BandCombinationParameters-r10</w:t>
            </w:r>
            <w:r w:rsidRPr="00BA74F1">
              <w:rPr>
                <w:rFonts w:ascii="Arial" w:hAnsi="Arial"/>
                <w:kern w:val="2"/>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20B951E"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kern w:val="2"/>
                <w:sz w:val="18"/>
                <w:lang w:eastAsia="zh-CN"/>
              </w:rPr>
            </w:pPr>
            <w:r w:rsidRPr="00BA74F1">
              <w:rPr>
                <w:rFonts w:ascii="Arial" w:hAnsi="Arial"/>
                <w:bCs/>
                <w:noProof/>
                <w:kern w:val="2"/>
                <w:sz w:val="18"/>
                <w:lang w:eastAsia="zh-CN"/>
              </w:rPr>
              <w:t>-</w:t>
            </w:r>
          </w:p>
        </w:tc>
      </w:tr>
      <w:tr w:rsidR="00BA74F1" w:rsidRPr="00BA74F1" w14:paraId="31D41FF0" w14:textId="77777777" w:rsidTr="00BA74F1">
        <w:trPr>
          <w:cantSplit/>
        </w:trPr>
        <w:tc>
          <w:tcPr>
            <w:tcW w:w="7789" w:type="dxa"/>
            <w:gridSpan w:val="2"/>
          </w:tcPr>
          <w:p w14:paraId="04F88C5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bandEUTRA</w:t>
            </w:r>
          </w:p>
          <w:p w14:paraId="4E2CDD57"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E</w:t>
            </w:r>
            <w:r w:rsidRPr="00BA74F1">
              <w:rPr>
                <w:rFonts w:ascii="Arial" w:hAnsi="Arial"/>
                <w:sz w:val="18"/>
                <w:lang w:eastAsia="en-GB"/>
              </w:rPr>
              <w:noBreakHyphen/>
              <w:t xml:space="preserve">UTRA band as defined in TS 36.101 [42]. In case the UE includes </w:t>
            </w:r>
            <w:r w:rsidRPr="00BA74F1">
              <w:rPr>
                <w:rFonts w:ascii="Arial" w:hAnsi="Arial"/>
                <w:i/>
                <w:sz w:val="18"/>
                <w:lang w:eastAsia="en-GB"/>
              </w:rPr>
              <w:t>bandEUTRA-v9e0</w:t>
            </w:r>
            <w:r w:rsidRPr="00BA74F1">
              <w:rPr>
                <w:rFonts w:ascii="Arial" w:hAnsi="Arial"/>
                <w:sz w:val="18"/>
                <w:lang w:eastAsia="en-GB"/>
              </w:rPr>
              <w:t xml:space="preserve"> or </w:t>
            </w:r>
            <w:r w:rsidRPr="00BA74F1">
              <w:rPr>
                <w:rFonts w:ascii="Arial" w:hAnsi="Arial"/>
                <w:i/>
                <w:sz w:val="18"/>
                <w:lang w:eastAsia="en-GB"/>
              </w:rPr>
              <w:t>bandEUTRA-v1090</w:t>
            </w:r>
            <w:r w:rsidRPr="00BA74F1">
              <w:rPr>
                <w:rFonts w:ascii="Arial" w:hAnsi="Arial"/>
                <w:sz w:val="18"/>
                <w:lang w:eastAsia="en-GB"/>
              </w:rPr>
              <w:t xml:space="preserve">, the UE shall set the corresponding entry of </w:t>
            </w:r>
            <w:r w:rsidRPr="00BA74F1">
              <w:rPr>
                <w:rFonts w:ascii="Arial" w:hAnsi="Arial"/>
                <w:i/>
                <w:sz w:val="18"/>
                <w:lang w:eastAsia="en-GB"/>
              </w:rPr>
              <w:t>bandEUTRA</w:t>
            </w:r>
            <w:r w:rsidRPr="00BA74F1">
              <w:rPr>
                <w:rFonts w:ascii="Arial" w:hAnsi="Arial"/>
                <w:sz w:val="18"/>
                <w:lang w:eastAsia="en-GB"/>
              </w:rPr>
              <w:t xml:space="preserve"> (i.e. without suffix) or </w:t>
            </w:r>
            <w:r w:rsidRPr="00BA74F1">
              <w:rPr>
                <w:rFonts w:ascii="Arial" w:hAnsi="Arial"/>
                <w:i/>
                <w:sz w:val="18"/>
                <w:lang w:eastAsia="en-GB"/>
              </w:rPr>
              <w:t>bandEUTRA-r10</w:t>
            </w:r>
            <w:r w:rsidRPr="00BA74F1">
              <w:rPr>
                <w:rFonts w:ascii="Arial" w:hAnsi="Arial"/>
                <w:sz w:val="18"/>
                <w:lang w:eastAsia="en-GB"/>
              </w:rPr>
              <w:t xml:space="preserve"> respectively to </w:t>
            </w:r>
            <w:r w:rsidRPr="00BA74F1">
              <w:rPr>
                <w:rFonts w:ascii="Arial" w:hAnsi="Arial"/>
                <w:i/>
                <w:sz w:val="18"/>
                <w:lang w:eastAsia="en-GB"/>
              </w:rPr>
              <w:t>maxFBI</w:t>
            </w:r>
            <w:r w:rsidRPr="00BA74F1">
              <w:rPr>
                <w:rFonts w:ascii="Arial" w:hAnsi="Arial"/>
                <w:sz w:val="18"/>
                <w:lang w:eastAsia="en-GB"/>
              </w:rPr>
              <w:t>.</w:t>
            </w:r>
          </w:p>
        </w:tc>
        <w:tc>
          <w:tcPr>
            <w:tcW w:w="861" w:type="dxa"/>
            <w:gridSpan w:val="2"/>
          </w:tcPr>
          <w:p w14:paraId="2A3441FC"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542CD544"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DA074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bandListEUTRA</w:t>
            </w:r>
          </w:p>
          <w:p w14:paraId="14567834" w14:textId="77777777" w:rsidR="00BA74F1" w:rsidRPr="00BA74F1" w:rsidRDefault="00BA74F1" w:rsidP="00BA74F1">
            <w:pPr>
              <w:keepNext/>
              <w:keepLines/>
              <w:overflowPunct w:val="0"/>
              <w:autoSpaceDE w:val="0"/>
              <w:autoSpaceDN w:val="0"/>
              <w:adjustRightInd w:val="0"/>
              <w:spacing w:after="0"/>
              <w:textAlignment w:val="baseline"/>
              <w:rPr>
                <w:rFonts w:ascii="Arial" w:hAnsi="Arial"/>
                <w:iCs/>
                <w:sz w:val="18"/>
                <w:lang w:eastAsia="en-GB"/>
              </w:rPr>
            </w:pPr>
            <w:r w:rsidRPr="00BA74F1">
              <w:rPr>
                <w:rFonts w:ascii="Arial" w:hAnsi="Arial"/>
                <w:sz w:val="18"/>
                <w:lang w:eastAsia="en-GB"/>
              </w:rPr>
              <w:t>One entry corresponding to each supported E</w:t>
            </w:r>
            <w:r w:rsidRPr="00BA74F1">
              <w:rPr>
                <w:rFonts w:ascii="Arial" w:hAnsi="Arial"/>
                <w:sz w:val="18"/>
                <w:lang w:eastAsia="en-GB"/>
              </w:rPr>
              <w:noBreakHyphen/>
              <w:t xml:space="preserve">UTRA band listed in the same order as in </w:t>
            </w:r>
            <w:r w:rsidRPr="00BA74F1">
              <w:rPr>
                <w:rFonts w:ascii="Arial" w:hAnsi="Arial"/>
                <w:i/>
                <w:noProof/>
                <w:sz w:val="18"/>
                <w:lang w:eastAsia="en-GB"/>
              </w:rPr>
              <w:t>supportedBandListEUTRA</w:t>
            </w:r>
            <w:r w:rsidRPr="00BA74F1">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44E1FF5"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07192622"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FE74A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b/>
                <w:i/>
                <w:sz w:val="18"/>
                <w:lang w:eastAsia="ja-JP"/>
              </w:rPr>
              <w:t>bandParameterList-v1380</w:t>
            </w:r>
          </w:p>
          <w:p w14:paraId="7ACF356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TW"/>
              </w:rPr>
            </w:pPr>
            <w:r w:rsidRPr="00BA74F1">
              <w:rPr>
                <w:rFonts w:ascii="Arial" w:hAnsi="Arial"/>
                <w:noProof/>
                <w:sz w:val="18"/>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7A4012AB"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TW"/>
              </w:rPr>
            </w:pPr>
            <w:r w:rsidRPr="00BA74F1">
              <w:rPr>
                <w:rFonts w:ascii="Arial" w:hAnsi="Arial"/>
                <w:bCs/>
                <w:noProof/>
                <w:sz w:val="18"/>
                <w:lang w:eastAsia="zh-TW"/>
              </w:rPr>
              <w:t>-</w:t>
            </w:r>
          </w:p>
        </w:tc>
      </w:tr>
      <w:tr w:rsidR="00BA74F1" w:rsidRPr="00BA74F1" w14:paraId="57EA34BD"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D88B2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bandParametersUL, bandParametersDL</w:t>
            </w:r>
          </w:p>
          <w:p w14:paraId="105EC50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Cs/>
                <w:noProof/>
                <w:sz w:val="18"/>
                <w:lang w:eastAsia="en-GB"/>
              </w:rPr>
            </w:pPr>
            <w:r w:rsidRPr="00BA74F1">
              <w:rPr>
                <w:rFonts w:ascii="Arial" w:hAnsi="Arial"/>
                <w:bCs/>
                <w:noProof/>
                <w:sz w:val="18"/>
                <w:lang w:eastAsia="en-GB"/>
              </w:rPr>
              <w:t xml:space="preserve">Indicates the supported parameters for the band. </w:t>
            </w:r>
            <w:r w:rsidRPr="00BA74F1">
              <w:rPr>
                <w:rFonts w:ascii="Arial" w:hAnsi="Arial"/>
                <w:sz w:val="18"/>
                <w:lang w:eastAsia="ko-KR"/>
              </w:rPr>
              <w:t xml:space="preserve">Each of </w:t>
            </w:r>
            <w:r w:rsidRPr="00BA74F1">
              <w:rPr>
                <w:rFonts w:ascii="Arial" w:hAnsi="Arial"/>
                <w:i/>
                <w:sz w:val="18"/>
                <w:lang w:eastAsia="ko-KR"/>
              </w:rPr>
              <w:t>CA-MIMO-ParametersUL</w:t>
            </w:r>
            <w:r w:rsidRPr="00BA74F1">
              <w:rPr>
                <w:rFonts w:ascii="Arial" w:hAnsi="Arial"/>
                <w:sz w:val="18"/>
                <w:lang w:eastAsia="ko-KR"/>
              </w:rPr>
              <w:t xml:space="preserve"> and </w:t>
            </w:r>
            <w:r w:rsidRPr="00BA74F1">
              <w:rPr>
                <w:rFonts w:ascii="Arial" w:hAnsi="Arial"/>
                <w:i/>
                <w:sz w:val="18"/>
                <w:lang w:eastAsia="ko-KR"/>
              </w:rPr>
              <w:t>CA-MIMO-ParametersDL</w:t>
            </w:r>
            <w:r w:rsidRPr="00BA74F1">
              <w:rPr>
                <w:rFonts w:ascii="Arial" w:hAnsi="Arial"/>
                <w:sz w:val="18"/>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14:paraId="1EB9C5E9"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6BF958AE"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F6203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bCs/>
                <w:i/>
                <w:noProof/>
                <w:sz w:val="18"/>
                <w:lang w:eastAsia="en-GB"/>
              </w:rPr>
              <w:t>beamformed (in MIMO-CA-ParametersPerBoBCPerTM)</w:t>
            </w:r>
          </w:p>
          <w:p w14:paraId="533F750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478DE6A"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04594BA7"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7CBF2B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bCs/>
                <w:i/>
                <w:noProof/>
                <w:sz w:val="18"/>
                <w:lang w:eastAsia="en-GB"/>
              </w:rPr>
              <w:t>beamformed (in MIMO-UE-ParametersPerTM)</w:t>
            </w:r>
          </w:p>
          <w:p w14:paraId="462A1DE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58CB250D"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TBD</w:t>
            </w:r>
          </w:p>
        </w:tc>
      </w:tr>
      <w:tr w:rsidR="00BA74F1" w:rsidRPr="00BA74F1" w14:paraId="6D158A80" w14:textId="77777777" w:rsidTr="00BA74F1">
        <w:trPr>
          <w:cantSplit/>
        </w:trPr>
        <w:tc>
          <w:tcPr>
            <w:tcW w:w="7789" w:type="dxa"/>
            <w:gridSpan w:val="2"/>
          </w:tcPr>
          <w:p w14:paraId="70B7F6A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en-GB"/>
              </w:rPr>
              <w:t>benefitsFromInterruption</w:t>
            </w:r>
          </w:p>
          <w:p w14:paraId="5C7EF66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en-GB"/>
              </w:rPr>
              <w:t xml:space="preserve">Indicates whether the UE power consumption would benefit from being allowed to cause interruptions to serving cells when performing measurements of deactivated SCell carriers for </w:t>
            </w:r>
            <w:r w:rsidRPr="00BA74F1">
              <w:rPr>
                <w:rFonts w:ascii="Arial" w:hAnsi="Arial"/>
                <w:i/>
                <w:sz w:val="18"/>
                <w:lang w:eastAsia="en-GB"/>
              </w:rPr>
              <w:t>measCycleSCell</w:t>
            </w:r>
            <w:r w:rsidRPr="00BA74F1">
              <w:rPr>
                <w:rFonts w:ascii="Arial" w:hAnsi="Arial"/>
                <w:sz w:val="18"/>
                <w:lang w:eastAsia="en-GB"/>
              </w:rPr>
              <w:t xml:space="preserve"> of less than 640ms, as specified in TS 36.133 [16].</w:t>
            </w:r>
          </w:p>
        </w:tc>
        <w:tc>
          <w:tcPr>
            <w:tcW w:w="861" w:type="dxa"/>
            <w:gridSpan w:val="2"/>
          </w:tcPr>
          <w:p w14:paraId="0DBED59C"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No</w:t>
            </w:r>
          </w:p>
        </w:tc>
      </w:tr>
      <w:tr w:rsidR="00BA74F1" w:rsidRPr="00BA74F1" w14:paraId="68144AA5" w14:textId="77777777" w:rsidTr="00BA74F1">
        <w:trPr>
          <w:cantSplit/>
        </w:trPr>
        <w:tc>
          <w:tcPr>
            <w:tcW w:w="7789" w:type="dxa"/>
            <w:gridSpan w:val="2"/>
          </w:tcPr>
          <w:p w14:paraId="6E6F3F9E"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b/>
                <w:i/>
                <w:sz w:val="18"/>
                <w:lang w:eastAsia="ja-JP"/>
              </w:rPr>
              <w:t>bwPrefInd</w:t>
            </w:r>
          </w:p>
          <w:p w14:paraId="3CE878A0"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Indicates whether the UE supports maximum PDSCH/PUSCH bandwidth preference indication.</w:t>
            </w:r>
          </w:p>
        </w:tc>
        <w:tc>
          <w:tcPr>
            <w:tcW w:w="861" w:type="dxa"/>
            <w:gridSpan w:val="2"/>
          </w:tcPr>
          <w:p w14:paraId="3D685F14"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3C2308BF" w14:textId="77777777" w:rsidTr="00BA74F1">
        <w:trPr>
          <w:cantSplit/>
        </w:trPr>
        <w:tc>
          <w:tcPr>
            <w:tcW w:w="7789" w:type="dxa"/>
            <w:gridSpan w:val="2"/>
          </w:tcPr>
          <w:p w14:paraId="6D80879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ca-BandwidthClass</w:t>
            </w:r>
          </w:p>
          <w:p w14:paraId="76DF6C8C" w14:textId="77777777" w:rsidR="00BA74F1" w:rsidRPr="00BA74F1" w:rsidRDefault="00BA74F1" w:rsidP="00BA74F1">
            <w:pPr>
              <w:keepNext/>
              <w:keepLines/>
              <w:overflowPunct w:val="0"/>
              <w:autoSpaceDE w:val="0"/>
              <w:autoSpaceDN w:val="0"/>
              <w:adjustRightInd w:val="0"/>
              <w:spacing w:after="0"/>
              <w:textAlignment w:val="baseline"/>
              <w:rPr>
                <w:rFonts w:ascii="Arial" w:hAnsi="Arial"/>
                <w:iCs/>
                <w:noProof/>
                <w:kern w:val="2"/>
                <w:sz w:val="18"/>
                <w:lang w:eastAsia="zh-CN"/>
              </w:rPr>
            </w:pPr>
            <w:r w:rsidRPr="00BA74F1">
              <w:rPr>
                <w:rFonts w:ascii="Arial" w:hAnsi="Arial"/>
                <w:iCs/>
                <w:noProof/>
                <w:sz w:val="18"/>
                <w:lang w:eastAsia="en-GB"/>
              </w:rPr>
              <w:t>The CA bandwidth class supported by the UE as defined in TS 36.101 [42], Table 5.6A-1.</w:t>
            </w:r>
          </w:p>
          <w:p w14:paraId="745420E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14:paraId="5A7E58D7"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4F22555D" w14:textId="77777777" w:rsidTr="00BA74F1">
        <w:trPr>
          <w:cantSplit/>
        </w:trPr>
        <w:tc>
          <w:tcPr>
            <w:tcW w:w="7809" w:type="dxa"/>
            <w:gridSpan w:val="3"/>
            <w:tcBorders>
              <w:bottom w:val="single" w:sz="4" w:space="0" w:color="808080"/>
            </w:tcBorders>
          </w:tcPr>
          <w:p w14:paraId="27135CA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ca-IdleModeMeasurements</w:t>
            </w:r>
          </w:p>
          <w:p w14:paraId="2CD667A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Cs/>
                <w:noProof/>
                <w:sz w:val="18"/>
                <w:lang w:eastAsia="en-GB"/>
              </w:rPr>
            </w:pPr>
            <w:r w:rsidRPr="00BA74F1">
              <w:rPr>
                <w:rFonts w:ascii="Arial" w:hAnsi="Arial"/>
                <w:bCs/>
                <w:noProof/>
                <w:sz w:val="18"/>
                <w:lang w:eastAsia="en-GB"/>
              </w:rPr>
              <w:t>Indicates whether UE supports reporting measurements performed during RRC_IDLE.</w:t>
            </w:r>
          </w:p>
        </w:tc>
        <w:tc>
          <w:tcPr>
            <w:tcW w:w="841" w:type="dxa"/>
            <w:tcBorders>
              <w:bottom w:val="single" w:sz="4" w:space="0" w:color="808080"/>
            </w:tcBorders>
          </w:tcPr>
          <w:p w14:paraId="38527A15"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0DCEB8BA" w14:textId="77777777" w:rsidTr="00BA74F1">
        <w:trPr>
          <w:cantSplit/>
        </w:trPr>
        <w:tc>
          <w:tcPr>
            <w:tcW w:w="7809" w:type="dxa"/>
            <w:gridSpan w:val="3"/>
            <w:tcBorders>
              <w:bottom w:val="single" w:sz="4" w:space="0" w:color="808080"/>
            </w:tcBorders>
          </w:tcPr>
          <w:p w14:paraId="7331B38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ca-IdleModeValidityArea</w:t>
            </w:r>
          </w:p>
          <w:p w14:paraId="54C19E6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Cs/>
                <w:noProof/>
                <w:sz w:val="18"/>
                <w:lang w:eastAsia="en-GB"/>
              </w:rPr>
            </w:pPr>
            <w:r w:rsidRPr="00BA74F1">
              <w:rPr>
                <w:rFonts w:ascii="Arial" w:hAnsi="Arial"/>
                <w:bCs/>
                <w:noProof/>
                <w:sz w:val="18"/>
                <w:lang w:eastAsia="en-GB"/>
              </w:rPr>
              <w:t>Indicates whether UE supports validity area for IDLE measurements during RRC_IDLE.</w:t>
            </w:r>
          </w:p>
        </w:tc>
        <w:tc>
          <w:tcPr>
            <w:tcW w:w="841" w:type="dxa"/>
            <w:tcBorders>
              <w:bottom w:val="single" w:sz="4" w:space="0" w:color="808080"/>
            </w:tcBorders>
          </w:tcPr>
          <w:p w14:paraId="22E6DD91"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3D5A3149" w14:textId="77777777" w:rsidTr="00BA74F1">
        <w:trPr>
          <w:cantSplit/>
        </w:trPr>
        <w:tc>
          <w:tcPr>
            <w:tcW w:w="7789" w:type="dxa"/>
            <w:gridSpan w:val="2"/>
          </w:tcPr>
          <w:p w14:paraId="4E91822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cch-IM-RefRecTypeA-OneRX-Port</w:t>
            </w:r>
          </w:p>
          <w:p w14:paraId="3F39D53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BA74F1">
              <w:rPr>
                <w:rFonts w:ascii="Arial" w:eastAsia="Batang" w:hAnsi="Arial" w:cs="Arial"/>
                <w:bCs/>
                <w:noProof/>
                <w:sz w:val="18"/>
                <w:szCs w:val="18"/>
                <w:lang w:eastAsia="en-GB"/>
              </w:rPr>
              <w:t>EPDCCH</w:t>
            </w:r>
            <w:r w:rsidRPr="00BA74F1">
              <w:rPr>
                <w:rFonts w:ascii="Arial" w:hAnsi="Arial" w:cs="Arial"/>
                <w:bCs/>
                <w:noProof/>
                <w:sz w:val="18"/>
                <w:szCs w:val="18"/>
                <w:lang w:eastAsia="en-GB"/>
              </w:rPr>
              <w:t xml:space="preserve"> receive processing (Enhanced downlink control channel performance requirements Type A in TS 36.101 [6]).</w:t>
            </w:r>
          </w:p>
        </w:tc>
        <w:tc>
          <w:tcPr>
            <w:tcW w:w="861" w:type="dxa"/>
            <w:gridSpan w:val="2"/>
          </w:tcPr>
          <w:p w14:paraId="28B4DB9F"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zh-CN"/>
              </w:rPr>
              <w:t>-</w:t>
            </w:r>
          </w:p>
        </w:tc>
      </w:tr>
      <w:tr w:rsidR="00BA74F1" w:rsidRPr="00BA74F1" w14:paraId="15A4BC0A" w14:textId="77777777" w:rsidTr="00BA74F1">
        <w:trPr>
          <w:cantSplit/>
        </w:trPr>
        <w:tc>
          <w:tcPr>
            <w:tcW w:w="7789" w:type="dxa"/>
            <w:gridSpan w:val="2"/>
          </w:tcPr>
          <w:p w14:paraId="4821A52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cch-InterfMitigation-RefRecTypeA, cch-InterfMitigation-RefRecTypeB, cch-InterfMitigation-MaxNumCCs</w:t>
            </w:r>
          </w:p>
          <w:p w14:paraId="4DC95E4C" w14:textId="77777777" w:rsidR="00BA74F1" w:rsidRPr="00BA74F1" w:rsidRDefault="00BA74F1" w:rsidP="00BA74F1">
            <w:pPr>
              <w:keepNext/>
              <w:keepLines/>
              <w:overflowPunct w:val="0"/>
              <w:autoSpaceDE w:val="0"/>
              <w:autoSpaceDN w:val="0"/>
              <w:adjustRightInd w:val="0"/>
              <w:spacing w:after="0"/>
              <w:textAlignment w:val="baseline"/>
              <w:rPr>
                <w:rFonts w:ascii="Arial" w:hAnsi="Arial" w:cs="Arial"/>
                <w:bCs/>
                <w:noProof/>
                <w:sz w:val="18"/>
                <w:szCs w:val="18"/>
                <w:lang w:eastAsia="en-GB"/>
              </w:rPr>
            </w:pPr>
            <w:r w:rsidRPr="00BA74F1">
              <w:rPr>
                <w:rFonts w:ascii="Arial" w:hAnsi="Arial" w:cs="Arial"/>
                <w:bCs/>
                <w:noProof/>
                <w:sz w:val="18"/>
                <w:szCs w:val="18"/>
                <w:lang w:eastAsia="en-GB"/>
              </w:rPr>
              <w:t xml:space="preserve">The field </w:t>
            </w:r>
            <w:r w:rsidRPr="00BA74F1">
              <w:rPr>
                <w:rFonts w:ascii="Arial" w:hAnsi="Arial" w:cs="Arial"/>
                <w:bCs/>
                <w:i/>
                <w:noProof/>
                <w:sz w:val="18"/>
                <w:szCs w:val="18"/>
                <w:lang w:eastAsia="en-GB"/>
              </w:rPr>
              <w:t>cch-InterfMitigation-RefRecTypeA</w:t>
            </w:r>
            <w:r w:rsidRPr="00BA74F1">
              <w:rPr>
                <w:rFonts w:ascii="Arial" w:hAnsi="Arial" w:cs="Arial"/>
                <w:bCs/>
                <w:noProof/>
                <w:sz w:val="18"/>
                <w:szCs w:val="18"/>
                <w:lang w:eastAsia="en-GB"/>
              </w:rPr>
              <w:t xml:space="preserve"> defines whether the UE supports Type A downlink control channel interference mitigation (CCH-IM) receiver "LMMSE-IRC + CRS-IC" for PDCCH/PCFICH/PHICH/</w:t>
            </w:r>
            <w:r w:rsidRPr="00BA74F1">
              <w:rPr>
                <w:rFonts w:ascii="Arial" w:eastAsia="Batang" w:hAnsi="Arial" w:cs="Arial"/>
                <w:bCs/>
                <w:noProof/>
                <w:sz w:val="18"/>
                <w:szCs w:val="18"/>
                <w:lang w:eastAsia="en-GB"/>
              </w:rPr>
              <w:t>EPDCCH</w:t>
            </w:r>
            <w:r w:rsidRPr="00BA74F1">
              <w:rPr>
                <w:rFonts w:ascii="Arial" w:hAnsi="Arial" w:cs="Arial"/>
                <w:bCs/>
                <w:noProof/>
                <w:sz w:val="18"/>
                <w:szCs w:val="18"/>
                <w:lang w:eastAsia="en-GB"/>
              </w:rPr>
              <w:t xml:space="preserve"> receive processing (Enhanced downlink control channel performance requirements Type A in the TS 36.101 [6]). The field </w:t>
            </w:r>
            <w:r w:rsidRPr="00BA74F1">
              <w:rPr>
                <w:rFonts w:ascii="Arial" w:hAnsi="Arial" w:cs="Arial"/>
                <w:bCs/>
                <w:i/>
                <w:noProof/>
                <w:sz w:val="18"/>
                <w:szCs w:val="18"/>
                <w:lang w:eastAsia="en-GB"/>
              </w:rPr>
              <w:t>cch-InterfMitigation-RefRecTypeB</w:t>
            </w:r>
            <w:r w:rsidRPr="00BA74F1">
              <w:rPr>
                <w:rFonts w:ascii="Arial"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BA74F1">
              <w:rPr>
                <w:rFonts w:ascii="Arial" w:hAnsi="Arial" w:cs="Arial"/>
                <w:i/>
                <w:sz w:val="18"/>
                <w:szCs w:val="18"/>
                <w:lang w:eastAsia="ja-JP"/>
              </w:rPr>
              <w:t>cch-InterfMitigation-RefRecTypeB-r13</w:t>
            </w:r>
            <w:r w:rsidRPr="00BA74F1">
              <w:rPr>
                <w:rFonts w:ascii="Arial" w:hAnsi="Arial" w:cs="Arial"/>
                <w:bCs/>
                <w:noProof/>
                <w:sz w:val="18"/>
                <w:szCs w:val="18"/>
                <w:lang w:eastAsia="en-GB"/>
              </w:rPr>
              <w:t xml:space="preserve"> shall also support the capability defined by </w:t>
            </w:r>
            <w:r w:rsidRPr="00BA74F1">
              <w:rPr>
                <w:rFonts w:ascii="Arial" w:hAnsi="Arial" w:cs="Arial"/>
                <w:i/>
                <w:sz w:val="18"/>
                <w:szCs w:val="18"/>
                <w:lang w:eastAsia="ja-JP"/>
              </w:rPr>
              <w:t>cch-InterfMitigation-RefRecTypeA-r13</w:t>
            </w:r>
            <w:r w:rsidRPr="00BA74F1">
              <w:rPr>
                <w:rFonts w:ascii="Arial" w:hAnsi="Arial" w:cs="Arial"/>
                <w:bCs/>
                <w:noProof/>
                <w:sz w:val="18"/>
                <w:szCs w:val="18"/>
                <w:lang w:eastAsia="en-GB"/>
              </w:rPr>
              <w:t>.</w:t>
            </w:r>
          </w:p>
          <w:p w14:paraId="41336BFE" w14:textId="77777777" w:rsidR="00BA74F1" w:rsidRPr="00BA74F1" w:rsidRDefault="00BA74F1" w:rsidP="00BA74F1">
            <w:pPr>
              <w:keepNext/>
              <w:keepLines/>
              <w:overflowPunct w:val="0"/>
              <w:autoSpaceDE w:val="0"/>
              <w:autoSpaceDN w:val="0"/>
              <w:adjustRightInd w:val="0"/>
              <w:spacing w:after="0"/>
              <w:textAlignment w:val="baseline"/>
              <w:rPr>
                <w:rFonts w:ascii="Arial" w:hAnsi="Arial"/>
                <w:bCs/>
                <w:noProof/>
                <w:sz w:val="18"/>
                <w:lang w:eastAsia="en-GB"/>
              </w:rPr>
            </w:pPr>
          </w:p>
          <w:p w14:paraId="6CC2B5B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Cs/>
                <w:noProof/>
                <w:sz w:val="18"/>
                <w:lang w:eastAsia="en-GB"/>
              </w:rPr>
              <w:t xml:space="preserve">If the UE sets one or more of the fields </w:t>
            </w:r>
            <w:r w:rsidRPr="00BA74F1">
              <w:rPr>
                <w:rFonts w:ascii="Arial" w:hAnsi="Arial"/>
                <w:bCs/>
                <w:i/>
                <w:noProof/>
                <w:sz w:val="18"/>
                <w:lang w:eastAsia="en-GB"/>
              </w:rPr>
              <w:t xml:space="preserve">cch-InterfMitigation-RefRecTypeA </w:t>
            </w:r>
            <w:r w:rsidRPr="00BA74F1">
              <w:rPr>
                <w:rFonts w:ascii="Arial" w:hAnsi="Arial"/>
                <w:bCs/>
                <w:noProof/>
                <w:sz w:val="18"/>
                <w:lang w:eastAsia="en-GB"/>
              </w:rPr>
              <w:t>and</w:t>
            </w:r>
            <w:r w:rsidRPr="00BA74F1">
              <w:rPr>
                <w:rFonts w:ascii="Arial" w:hAnsi="Arial"/>
                <w:bCs/>
                <w:i/>
                <w:noProof/>
                <w:sz w:val="18"/>
                <w:lang w:eastAsia="en-GB"/>
              </w:rPr>
              <w:t xml:space="preserve"> cch-InterfMitigation-RefRecTypeB</w:t>
            </w:r>
            <w:r w:rsidRPr="00BA74F1">
              <w:rPr>
                <w:rFonts w:ascii="Arial" w:hAnsi="Arial"/>
                <w:bCs/>
                <w:noProof/>
                <w:sz w:val="18"/>
                <w:lang w:eastAsia="en-GB"/>
              </w:rPr>
              <w:t xml:space="preserve"> to "supported", the UE shall include the parameter </w:t>
            </w:r>
            <w:r w:rsidRPr="00BA74F1">
              <w:rPr>
                <w:rFonts w:ascii="Arial" w:hAnsi="Arial"/>
                <w:bCs/>
                <w:i/>
                <w:noProof/>
                <w:sz w:val="18"/>
                <w:lang w:eastAsia="en-GB"/>
              </w:rPr>
              <w:t>cch-InterfMitigation-MaxNumCCs</w:t>
            </w:r>
            <w:r w:rsidRPr="00BA74F1">
              <w:rPr>
                <w:rFonts w:ascii="Arial" w:hAnsi="Arial"/>
                <w:bCs/>
                <w:noProof/>
                <w:sz w:val="18"/>
                <w:lang w:eastAsia="en-GB"/>
              </w:rPr>
              <w:t xml:space="preserve"> to indicate that the UE supports CCH-IM on at least one arbitrary downlink CC for up to </w:t>
            </w:r>
            <w:r w:rsidRPr="00BA74F1">
              <w:rPr>
                <w:rFonts w:ascii="Arial" w:hAnsi="Arial"/>
                <w:bCs/>
                <w:i/>
                <w:noProof/>
                <w:sz w:val="18"/>
                <w:lang w:eastAsia="en-GB"/>
              </w:rPr>
              <w:t xml:space="preserve">cch-InterfMitigation-MaxNumCCs </w:t>
            </w:r>
            <w:r w:rsidRPr="00BA74F1">
              <w:rPr>
                <w:rFonts w:ascii="Arial" w:hAnsi="Arial"/>
                <w:bCs/>
                <w:noProof/>
                <w:sz w:val="18"/>
                <w:lang w:eastAsia="en-GB"/>
              </w:rPr>
              <w:t xml:space="preserve">downlink CC CA configuration. The UE shall not include the parameter </w:t>
            </w:r>
            <w:r w:rsidRPr="00BA74F1">
              <w:rPr>
                <w:rFonts w:ascii="Arial" w:hAnsi="Arial"/>
                <w:bCs/>
                <w:i/>
                <w:noProof/>
                <w:sz w:val="18"/>
                <w:lang w:eastAsia="en-GB"/>
              </w:rPr>
              <w:t>cch-InterfMitigation-MaxNumCCs</w:t>
            </w:r>
            <w:r w:rsidRPr="00BA74F1">
              <w:rPr>
                <w:rFonts w:ascii="Arial" w:hAnsi="Arial"/>
                <w:bCs/>
                <w:noProof/>
                <w:sz w:val="18"/>
                <w:lang w:eastAsia="en-GB"/>
              </w:rPr>
              <w:t xml:space="preserve"> if neither </w:t>
            </w:r>
            <w:r w:rsidRPr="00BA74F1">
              <w:rPr>
                <w:rFonts w:ascii="Arial" w:hAnsi="Arial"/>
                <w:bCs/>
                <w:i/>
                <w:noProof/>
                <w:sz w:val="18"/>
                <w:lang w:eastAsia="en-GB"/>
              </w:rPr>
              <w:t xml:space="preserve">cch-InterfMitigation-RefRecTypeA </w:t>
            </w:r>
            <w:r w:rsidRPr="00BA74F1">
              <w:rPr>
                <w:rFonts w:ascii="Arial" w:hAnsi="Arial"/>
                <w:bCs/>
                <w:noProof/>
                <w:sz w:val="18"/>
                <w:lang w:eastAsia="en-GB"/>
              </w:rPr>
              <w:t>nor</w:t>
            </w:r>
            <w:r w:rsidRPr="00BA74F1">
              <w:rPr>
                <w:rFonts w:ascii="Arial" w:hAnsi="Arial"/>
                <w:bCs/>
                <w:i/>
                <w:noProof/>
                <w:sz w:val="18"/>
                <w:lang w:eastAsia="en-GB"/>
              </w:rPr>
              <w:t xml:space="preserve"> cch-InterfMitigation-RefRecTypeB</w:t>
            </w:r>
            <w:r w:rsidRPr="00BA74F1">
              <w:rPr>
                <w:rFonts w:ascii="Arial" w:hAnsi="Arial"/>
                <w:bCs/>
                <w:noProof/>
                <w:sz w:val="18"/>
                <w:lang w:eastAsia="en-GB"/>
              </w:rPr>
              <w:t xml:space="preserve"> is present. The UE may not perform CCH-IM on more than 1 DL CCs. For example, the UE sets "</w:t>
            </w:r>
            <w:r w:rsidRPr="00BA74F1">
              <w:rPr>
                <w:rFonts w:ascii="Arial" w:hAnsi="Arial"/>
                <w:bCs/>
                <w:i/>
                <w:noProof/>
                <w:sz w:val="18"/>
                <w:lang w:eastAsia="en-GB"/>
              </w:rPr>
              <w:t xml:space="preserve">cch-InterfMitigation-MaxNumCCs </w:t>
            </w:r>
            <w:r w:rsidRPr="00BA74F1">
              <w:rPr>
                <w:rFonts w:ascii="Arial" w:hAnsi="Arial"/>
                <w:bCs/>
                <w:noProof/>
                <w:sz w:val="18"/>
                <w:lang w:eastAsia="en-GB"/>
              </w:rPr>
              <w:t>= 3"</w:t>
            </w:r>
            <w:r w:rsidRPr="00BA74F1">
              <w:rPr>
                <w:rFonts w:ascii="Arial" w:hAnsi="Arial"/>
                <w:bCs/>
                <w:i/>
                <w:noProof/>
                <w:sz w:val="18"/>
                <w:lang w:eastAsia="en-GB"/>
              </w:rPr>
              <w:t xml:space="preserve"> </w:t>
            </w:r>
            <w:r w:rsidRPr="00BA74F1">
              <w:rPr>
                <w:rFonts w:ascii="Arial"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14:paraId="04C1B0B5"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zh-CN"/>
              </w:rPr>
              <w:t>-</w:t>
            </w:r>
          </w:p>
        </w:tc>
      </w:tr>
      <w:tr w:rsidR="00BA74F1" w:rsidRPr="00BA74F1" w14:paraId="26F68B64" w14:textId="77777777" w:rsidTr="00BA74F1">
        <w:trPr>
          <w:cantSplit/>
        </w:trPr>
        <w:tc>
          <w:tcPr>
            <w:tcW w:w="7789" w:type="dxa"/>
            <w:gridSpan w:val="2"/>
          </w:tcPr>
          <w:p w14:paraId="6BCE8C8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cdma2000-NW-Sharing</w:t>
            </w:r>
          </w:p>
          <w:p w14:paraId="6DF1AFB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iCs/>
                <w:noProof/>
                <w:sz w:val="18"/>
                <w:lang w:eastAsia="en-GB"/>
              </w:rPr>
              <w:t>Indicates whether the UE supports network sharing for CDMA2000.</w:t>
            </w:r>
          </w:p>
        </w:tc>
        <w:tc>
          <w:tcPr>
            <w:tcW w:w="861" w:type="dxa"/>
            <w:gridSpan w:val="2"/>
          </w:tcPr>
          <w:p w14:paraId="6BEE105C"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4363926B" w14:textId="77777777" w:rsidTr="00BA74F1">
        <w:trPr>
          <w:cantSplit/>
        </w:trPr>
        <w:tc>
          <w:tcPr>
            <w:tcW w:w="7789" w:type="dxa"/>
            <w:gridSpan w:val="2"/>
          </w:tcPr>
          <w:p w14:paraId="5B4E397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ce-ClosedLoopTxAntennaSelection</w:t>
            </w:r>
          </w:p>
          <w:p w14:paraId="62FE942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iCs/>
                <w:noProof/>
                <w:sz w:val="18"/>
                <w:lang w:eastAsia="en-GB"/>
              </w:rPr>
              <w:t xml:space="preserve">Indicates whether the UE supports </w:t>
            </w:r>
            <w:r w:rsidRPr="00BA74F1">
              <w:rPr>
                <w:rFonts w:ascii="Arial" w:hAnsi="Arial"/>
                <w:sz w:val="18"/>
                <w:lang w:eastAsia="ja-JP"/>
              </w:rPr>
              <w:t>UL closed-loop Tx antenna selection in CE mode A</w:t>
            </w:r>
            <w:r w:rsidRPr="00BA74F1">
              <w:rPr>
                <w:rFonts w:ascii="Arial" w:hAnsi="Arial"/>
                <w:bCs/>
                <w:noProof/>
                <w:sz w:val="18"/>
                <w:lang w:eastAsia="en-GB"/>
              </w:rPr>
              <w:t xml:space="preserve">, </w:t>
            </w:r>
            <w:r w:rsidRPr="00BA74F1">
              <w:rPr>
                <w:rFonts w:ascii="Arial" w:hAnsi="Arial"/>
                <w:sz w:val="18"/>
                <w:lang w:eastAsia="ja-JP"/>
              </w:rPr>
              <w:t>as specified in TS 36.212 [22].</w:t>
            </w:r>
          </w:p>
        </w:tc>
        <w:tc>
          <w:tcPr>
            <w:tcW w:w="861" w:type="dxa"/>
            <w:gridSpan w:val="2"/>
          </w:tcPr>
          <w:p w14:paraId="5B861F17"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Yes</w:t>
            </w:r>
          </w:p>
        </w:tc>
      </w:tr>
      <w:tr w:rsidR="00BA74F1" w:rsidRPr="00BA74F1" w14:paraId="7F7D8162" w14:textId="77777777" w:rsidTr="00BA74F1">
        <w:tc>
          <w:tcPr>
            <w:tcW w:w="7789" w:type="dxa"/>
            <w:gridSpan w:val="2"/>
            <w:tcBorders>
              <w:top w:val="single" w:sz="4" w:space="0" w:color="808080"/>
              <w:left w:val="single" w:sz="4" w:space="0" w:color="808080"/>
              <w:bottom w:val="single" w:sz="4" w:space="0" w:color="808080"/>
              <w:right w:val="single" w:sz="4" w:space="0" w:color="808080"/>
            </w:tcBorders>
          </w:tcPr>
          <w:p w14:paraId="5DF4DD4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ce-CQI-AlternativeTable</w:t>
            </w:r>
          </w:p>
          <w:p w14:paraId="15D9AE6F"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zh-CN"/>
              </w:rPr>
            </w:pPr>
            <w:r w:rsidRPr="00BA74F1">
              <w:rPr>
                <w:rFonts w:ascii="Arial" w:hAnsi="Arial"/>
                <w:sz w:val="18"/>
                <w:lang w:eastAsia="zh-CN"/>
              </w:rPr>
              <w:t>Indicates whether the UE supports alternative CQI table</w:t>
            </w:r>
            <w:r w:rsidRPr="00BA74F1">
              <w:rPr>
                <w:rFonts w:ascii="Arial" w:hAnsi="Arial"/>
                <w:noProof/>
                <w:sz w:val="18"/>
                <w:lang w:eastAsia="en-GB"/>
              </w:rPr>
              <w:t xml:space="preserve"> </w:t>
            </w:r>
            <w:r w:rsidRPr="00BA74F1">
              <w:rPr>
                <w:rFonts w:ascii="Arial" w:hAnsi="Arial"/>
                <w:sz w:val="18"/>
                <w:lang w:eastAsia="x-none"/>
              </w:rPr>
              <w:t>in CE mode A</w:t>
            </w:r>
            <w:r w:rsidRPr="00BA74F1">
              <w:rPr>
                <w:rFonts w:ascii="Arial" w:hAnsi="Arial"/>
                <w:noProof/>
                <w:sz w:val="18"/>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5B05904B"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w:t>
            </w:r>
          </w:p>
        </w:tc>
      </w:tr>
      <w:tr w:rsidR="00BA74F1" w:rsidRPr="00BA74F1" w14:paraId="2CBD0612" w14:textId="77777777" w:rsidTr="00BA74F1">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0CD97B4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ce-CRS-IntfMitig</w:t>
            </w:r>
          </w:p>
          <w:p w14:paraId="0E5AEAD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noProof/>
                <w:sz w:val="18"/>
                <w:lang w:eastAsia="en-GB"/>
              </w:rPr>
            </w:pPr>
            <w:r w:rsidRPr="00BA74F1">
              <w:rPr>
                <w:rFonts w:ascii="Arial" w:hAnsi="Arial"/>
                <w:bCs/>
                <w:noProof/>
                <w:sz w:val="18"/>
                <w:lang w:eastAsia="en-GB"/>
              </w:rPr>
              <w:t xml:space="preserve">Indicates whether UE supports CRS interference mitigation, i.e., value </w:t>
            </w:r>
            <w:r w:rsidRPr="00BA74F1">
              <w:rPr>
                <w:rFonts w:ascii="Arial" w:hAnsi="Arial"/>
                <w:bCs/>
                <w:i/>
                <w:noProof/>
                <w:sz w:val="18"/>
                <w:lang w:eastAsia="en-GB"/>
              </w:rPr>
              <w:t>supported</w:t>
            </w:r>
            <w:r w:rsidRPr="00BA74F1">
              <w:rPr>
                <w:rFonts w:ascii="Arial"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14:paraId="50F04612"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4DFCFC74" w14:textId="77777777" w:rsidTr="00BA74F1">
        <w:trPr>
          <w:cantSplit/>
        </w:trPr>
        <w:tc>
          <w:tcPr>
            <w:tcW w:w="7789" w:type="dxa"/>
            <w:gridSpan w:val="2"/>
          </w:tcPr>
          <w:p w14:paraId="6A9E98B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ce-HARQ-AckBundling</w:t>
            </w:r>
          </w:p>
          <w:p w14:paraId="615646F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iCs/>
                <w:noProof/>
                <w:sz w:val="18"/>
                <w:lang w:eastAsia="en-GB"/>
              </w:rPr>
              <w:t>Indicates whether the UE supports HARQ-ACK bundling in half duplex FDD in CE mode A</w:t>
            </w:r>
            <w:r w:rsidRPr="00BA74F1">
              <w:rPr>
                <w:rFonts w:ascii="Arial" w:hAnsi="Arial"/>
                <w:sz w:val="18"/>
                <w:lang w:eastAsia="ja-JP"/>
              </w:rPr>
              <w:t>, as specified in TS</w:t>
            </w:r>
            <w:r w:rsidRPr="00BA74F1">
              <w:rPr>
                <w:rFonts w:ascii="Arial" w:hAnsi="Arial"/>
                <w:sz w:val="18"/>
                <w:lang w:eastAsia="en-GB"/>
              </w:rPr>
              <w:t xml:space="preserve"> 36.212 [22] and TS 36.213 [23]</w:t>
            </w:r>
            <w:r w:rsidRPr="00BA74F1">
              <w:rPr>
                <w:rFonts w:ascii="Arial" w:hAnsi="Arial"/>
                <w:sz w:val="18"/>
                <w:lang w:eastAsia="ja-JP"/>
              </w:rPr>
              <w:t>.</w:t>
            </w:r>
          </w:p>
        </w:tc>
        <w:tc>
          <w:tcPr>
            <w:tcW w:w="861" w:type="dxa"/>
            <w:gridSpan w:val="2"/>
          </w:tcPr>
          <w:p w14:paraId="45EDC72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Yes</w:t>
            </w:r>
          </w:p>
        </w:tc>
      </w:tr>
      <w:tr w:rsidR="00BA74F1" w:rsidRPr="00BA74F1" w14:paraId="277DFBD6" w14:textId="77777777" w:rsidTr="00BA74F1">
        <w:trPr>
          <w:cantSplit/>
        </w:trPr>
        <w:tc>
          <w:tcPr>
            <w:tcW w:w="7789" w:type="dxa"/>
            <w:gridSpan w:val="2"/>
          </w:tcPr>
          <w:p w14:paraId="7D6DC23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ce-ModeA, ce-ModeB</w:t>
            </w:r>
          </w:p>
          <w:p w14:paraId="76C063C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iCs/>
                <w:noProof/>
                <w:sz w:val="18"/>
                <w:lang w:eastAsia="en-GB"/>
              </w:rPr>
              <w:t xml:space="preserve">Indicates whether the UE supports </w:t>
            </w:r>
            <w:r w:rsidRPr="00BA74F1">
              <w:rPr>
                <w:rFonts w:ascii="Arial" w:hAnsi="Arial"/>
                <w:sz w:val="18"/>
                <w:lang w:eastAsia="ja-JP"/>
              </w:rPr>
              <w:t>operation in CE mode A and/or B, as specified in TS</w:t>
            </w:r>
            <w:r w:rsidRPr="00BA74F1">
              <w:rPr>
                <w:rFonts w:ascii="Arial" w:hAnsi="Arial"/>
                <w:sz w:val="18"/>
                <w:lang w:eastAsia="en-GB"/>
              </w:rPr>
              <w:t xml:space="preserve"> 36.211 [21] and TS 36.213 [23]</w:t>
            </w:r>
            <w:r w:rsidRPr="00BA74F1">
              <w:rPr>
                <w:rFonts w:ascii="Arial" w:hAnsi="Arial"/>
                <w:sz w:val="18"/>
                <w:lang w:eastAsia="ja-JP"/>
              </w:rPr>
              <w:t>.</w:t>
            </w:r>
          </w:p>
        </w:tc>
        <w:tc>
          <w:tcPr>
            <w:tcW w:w="861" w:type="dxa"/>
            <w:gridSpan w:val="2"/>
          </w:tcPr>
          <w:p w14:paraId="4DC20671"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70782157" w14:textId="77777777" w:rsidTr="00BA74F1">
        <w:trPr>
          <w:cantSplit/>
        </w:trPr>
        <w:tc>
          <w:tcPr>
            <w:tcW w:w="7789" w:type="dxa"/>
            <w:gridSpan w:val="2"/>
          </w:tcPr>
          <w:p w14:paraId="273311F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ceMeasurements</w:t>
            </w:r>
          </w:p>
          <w:p w14:paraId="6D4506A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iCs/>
                <w:noProof/>
                <w:sz w:val="18"/>
                <w:lang w:eastAsia="en-GB"/>
              </w:rPr>
              <w:t>Indicates whether the UE supports intra-frequency RSRQ measurements and inter-frequency RSRP and RSRQ measurements in RRC_CONNECTED, as specified in TS 36.133 [16] and TS 36.304 [4]</w:t>
            </w:r>
            <w:r w:rsidRPr="00BA74F1">
              <w:rPr>
                <w:rFonts w:ascii="Arial" w:hAnsi="Arial"/>
                <w:sz w:val="18"/>
                <w:lang w:eastAsia="ja-JP"/>
              </w:rPr>
              <w:t>.</w:t>
            </w:r>
          </w:p>
        </w:tc>
        <w:tc>
          <w:tcPr>
            <w:tcW w:w="861" w:type="dxa"/>
            <w:gridSpan w:val="2"/>
          </w:tcPr>
          <w:p w14:paraId="0C1DDB7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2F992B24" w14:textId="77777777" w:rsidTr="00BA74F1">
        <w:trPr>
          <w:cantSplit/>
        </w:trPr>
        <w:tc>
          <w:tcPr>
            <w:tcW w:w="7809" w:type="dxa"/>
            <w:gridSpan w:val="3"/>
          </w:tcPr>
          <w:p w14:paraId="4BA3F5A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ce-PDSCH-64QAM</w:t>
            </w:r>
          </w:p>
          <w:p w14:paraId="6C13C2A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iCs/>
                <w:noProof/>
                <w:sz w:val="18"/>
                <w:lang w:eastAsia="en-GB"/>
              </w:rPr>
              <w:t>Indicates whether the UE supports 64QAM for non-repeated unicast PDSCH in CE mode A.</w:t>
            </w:r>
          </w:p>
        </w:tc>
        <w:tc>
          <w:tcPr>
            <w:tcW w:w="841" w:type="dxa"/>
          </w:tcPr>
          <w:p w14:paraId="4D1EBF2E"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w:t>
            </w:r>
          </w:p>
        </w:tc>
      </w:tr>
      <w:tr w:rsidR="00BA74F1" w:rsidRPr="00BA74F1" w14:paraId="30BB0491" w14:textId="77777777" w:rsidTr="00BA74F1">
        <w:tc>
          <w:tcPr>
            <w:tcW w:w="7789" w:type="dxa"/>
            <w:gridSpan w:val="2"/>
            <w:tcBorders>
              <w:top w:val="single" w:sz="4" w:space="0" w:color="808080"/>
              <w:left w:val="single" w:sz="4" w:space="0" w:color="808080"/>
              <w:bottom w:val="single" w:sz="4" w:space="0" w:color="808080"/>
              <w:right w:val="single" w:sz="4" w:space="0" w:color="808080"/>
            </w:tcBorders>
          </w:tcPr>
          <w:p w14:paraId="2218DF5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sz w:val="18"/>
                <w:lang w:eastAsia="zh-CN"/>
              </w:rPr>
            </w:pPr>
            <w:r w:rsidRPr="00BA74F1">
              <w:rPr>
                <w:rFonts w:ascii="Arial" w:hAnsi="Arial"/>
                <w:b/>
                <w:i/>
                <w:sz w:val="18"/>
                <w:lang w:eastAsia="zh-CN"/>
              </w:rPr>
              <w:t>ce-PDSCH-FlexibleStartPRB-CE-ModeA</w:t>
            </w:r>
            <w:r w:rsidRPr="00BA74F1">
              <w:rPr>
                <w:rFonts w:ascii="Arial" w:hAnsi="Arial"/>
                <w:b/>
                <w:sz w:val="18"/>
                <w:lang w:eastAsia="zh-CN"/>
              </w:rPr>
              <w:t xml:space="preserve">, </w:t>
            </w:r>
            <w:r w:rsidRPr="00BA74F1">
              <w:rPr>
                <w:rFonts w:ascii="Arial" w:hAnsi="Arial"/>
                <w:b/>
                <w:i/>
                <w:sz w:val="18"/>
                <w:lang w:eastAsia="zh-CN"/>
              </w:rPr>
              <w:t>ce-PDSCH-FlexibleStartPRB-CE-ModeB</w:t>
            </w:r>
            <w:r w:rsidRPr="00BA74F1">
              <w:rPr>
                <w:rFonts w:ascii="Arial" w:hAnsi="Arial"/>
                <w:b/>
                <w:sz w:val="18"/>
                <w:lang w:eastAsia="zh-CN"/>
              </w:rPr>
              <w:t>,</w:t>
            </w:r>
          </w:p>
          <w:p w14:paraId="2F3CEF9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ce-PUSCH-FlexibleStartPRB-CE-ModeA</w:t>
            </w:r>
            <w:r w:rsidRPr="00BA74F1">
              <w:rPr>
                <w:rFonts w:ascii="Arial" w:hAnsi="Arial"/>
                <w:b/>
                <w:sz w:val="18"/>
                <w:lang w:eastAsia="zh-CN"/>
              </w:rPr>
              <w:t xml:space="preserve">, </w:t>
            </w:r>
            <w:r w:rsidRPr="00BA74F1">
              <w:rPr>
                <w:rFonts w:ascii="Arial" w:hAnsi="Arial"/>
                <w:b/>
                <w:i/>
                <w:sz w:val="18"/>
                <w:lang w:eastAsia="zh-CN"/>
              </w:rPr>
              <w:t>ce-PUSCH-FlexibleStartPRB-CE-ModeB</w:t>
            </w:r>
          </w:p>
          <w:p w14:paraId="4FC0254F"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zh-CN"/>
              </w:rPr>
            </w:pPr>
            <w:r w:rsidRPr="00BA74F1">
              <w:rPr>
                <w:rFonts w:ascii="Arial" w:hAnsi="Arial"/>
                <w:sz w:val="18"/>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19641D0C"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w:t>
            </w:r>
          </w:p>
        </w:tc>
      </w:tr>
      <w:tr w:rsidR="00BA74F1" w:rsidRPr="00BA74F1" w14:paraId="4584AB60" w14:textId="77777777" w:rsidTr="00BA74F1">
        <w:trPr>
          <w:cantSplit/>
        </w:trPr>
        <w:tc>
          <w:tcPr>
            <w:tcW w:w="7789" w:type="dxa"/>
            <w:gridSpan w:val="2"/>
          </w:tcPr>
          <w:p w14:paraId="11AAF2C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ce-PDSCH-PUSCH-Enhancement</w:t>
            </w:r>
          </w:p>
          <w:p w14:paraId="6630E721" w14:textId="77777777" w:rsidR="00BA74F1" w:rsidRPr="00BA74F1" w:rsidDel="00EF05C9"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iCs/>
                <w:noProof/>
                <w:sz w:val="18"/>
                <w:lang w:eastAsia="en-GB"/>
              </w:rPr>
              <w:t xml:space="preserve">Indicates whether the UE supports new numbers of repetitions for PUSCH </w:t>
            </w:r>
            <w:r w:rsidRPr="00BA74F1">
              <w:rPr>
                <w:rFonts w:ascii="Arial" w:hAnsi="Arial"/>
                <w:noProof/>
                <w:sz w:val="18"/>
                <w:lang w:eastAsia="en-GB"/>
              </w:rPr>
              <w:t>and modulation restrictions for PDSCH/PUSCH</w:t>
            </w:r>
            <w:r w:rsidRPr="00BA74F1">
              <w:rPr>
                <w:rFonts w:ascii="Arial" w:hAnsi="Arial"/>
                <w:iCs/>
                <w:noProof/>
                <w:sz w:val="18"/>
                <w:lang w:eastAsia="en-GB"/>
              </w:rPr>
              <w:t xml:space="preserve"> in CE mode A</w:t>
            </w:r>
            <w:r w:rsidRPr="00BA74F1">
              <w:rPr>
                <w:rFonts w:ascii="Arial" w:hAnsi="Arial"/>
                <w:sz w:val="18"/>
                <w:lang w:eastAsia="ja-JP"/>
              </w:rPr>
              <w:t xml:space="preserve"> as specified in TS</w:t>
            </w:r>
            <w:r w:rsidRPr="00BA74F1">
              <w:rPr>
                <w:rFonts w:ascii="Arial" w:hAnsi="Arial"/>
                <w:sz w:val="18"/>
                <w:lang w:eastAsia="en-GB"/>
              </w:rPr>
              <w:t xml:space="preserve"> 36.212 [22] and TS 36.213 [23]</w:t>
            </w:r>
            <w:r w:rsidRPr="00BA74F1">
              <w:rPr>
                <w:rFonts w:ascii="Arial" w:hAnsi="Arial"/>
                <w:iCs/>
                <w:noProof/>
                <w:sz w:val="18"/>
                <w:lang w:eastAsia="en-GB"/>
              </w:rPr>
              <w:t>.</w:t>
            </w:r>
          </w:p>
        </w:tc>
        <w:tc>
          <w:tcPr>
            <w:tcW w:w="861" w:type="dxa"/>
            <w:gridSpan w:val="2"/>
          </w:tcPr>
          <w:p w14:paraId="7D1FBC38"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No</w:t>
            </w:r>
          </w:p>
        </w:tc>
      </w:tr>
      <w:tr w:rsidR="00BA74F1" w:rsidRPr="00BA74F1" w14:paraId="796F58F0" w14:textId="77777777" w:rsidTr="00BA74F1">
        <w:trPr>
          <w:cantSplit/>
        </w:trPr>
        <w:tc>
          <w:tcPr>
            <w:tcW w:w="7789" w:type="dxa"/>
            <w:gridSpan w:val="2"/>
          </w:tcPr>
          <w:p w14:paraId="0DAF659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ce-PDSCH-PUSCH-MaxBandwidth</w:t>
            </w:r>
          </w:p>
          <w:p w14:paraId="1CD9BC1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iCs/>
                <w:noProof/>
                <w:sz w:val="18"/>
                <w:lang w:eastAsia="en-GB"/>
              </w:rPr>
              <w:t xml:space="preserve">Indicates the maximum supported PDSCH/PUSCH channel bandwidth in CE mode A and B, </w:t>
            </w:r>
            <w:r w:rsidRPr="00BA74F1">
              <w:rPr>
                <w:rFonts w:ascii="Arial" w:hAnsi="Arial"/>
                <w:sz w:val="18"/>
                <w:lang w:eastAsia="ja-JP"/>
              </w:rPr>
              <w:t>as specified in TS</w:t>
            </w:r>
            <w:r w:rsidRPr="00BA74F1">
              <w:rPr>
                <w:rFonts w:ascii="Arial" w:hAnsi="Arial"/>
                <w:sz w:val="18"/>
                <w:lang w:eastAsia="en-GB"/>
              </w:rPr>
              <w:t xml:space="preserve"> 36.212 [22] and TS 36.213 [23]</w:t>
            </w:r>
            <w:r w:rsidRPr="00BA74F1">
              <w:rPr>
                <w:rFonts w:ascii="Arial" w:hAnsi="Arial"/>
                <w:sz w:val="18"/>
                <w:lang w:eastAsia="ja-JP"/>
              </w:rPr>
              <w:t xml:space="preserve">. Value bw5 corresponds to 5 MHz and value bw20 corresponds to 20 MHz. If the field is absent the maximum </w:t>
            </w:r>
            <w:r w:rsidRPr="00BA74F1">
              <w:rPr>
                <w:rFonts w:ascii="Arial"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14:paraId="6811441F"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Yes</w:t>
            </w:r>
          </w:p>
        </w:tc>
      </w:tr>
      <w:tr w:rsidR="00BA74F1" w:rsidRPr="00BA74F1" w14:paraId="637BC04E" w14:textId="77777777" w:rsidTr="00BA74F1">
        <w:trPr>
          <w:cantSplit/>
        </w:trPr>
        <w:tc>
          <w:tcPr>
            <w:tcW w:w="7789" w:type="dxa"/>
            <w:gridSpan w:val="2"/>
          </w:tcPr>
          <w:p w14:paraId="3FB3DCC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ce-PDSCH-TenProcesses</w:t>
            </w:r>
          </w:p>
          <w:p w14:paraId="722AC12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iCs/>
                <w:noProof/>
                <w:sz w:val="18"/>
                <w:lang w:eastAsia="en-GB"/>
              </w:rPr>
              <w:t>Indicates whether the UE supports 10 DL HARQ processes in FDD in CE mode A.</w:t>
            </w:r>
          </w:p>
        </w:tc>
        <w:tc>
          <w:tcPr>
            <w:tcW w:w="861" w:type="dxa"/>
            <w:gridSpan w:val="2"/>
          </w:tcPr>
          <w:p w14:paraId="6D40A16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Yes</w:t>
            </w:r>
          </w:p>
        </w:tc>
      </w:tr>
      <w:tr w:rsidR="00BA74F1" w:rsidRPr="00BA74F1" w14:paraId="2505E6C7" w14:textId="77777777" w:rsidTr="00BA74F1">
        <w:trPr>
          <w:cantSplit/>
        </w:trPr>
        <w:tc>
          <w:tcPr>
            <w:tcW w:w="7789" w:type="dxa"/>
            <w:gridSpan w:val="2"/>
          </w:tcPr>
          <w:p w14:paraId="1D8D67D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ce-PUCCH-Enhancement</w:t>
            </w:r>
          </w:p>
          <w:p w14:paraId="54D5BECE"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iCs/>
                <w:noProof/>
                <w:sz w:val="18"/>
                <w:lang w:eastAsia="en-GB"/>
              </w:rPr>
              <w:t>Indicates whether the UE supports r</w:t>
            </w:r>
            <w:r w:rsidRPr="00BA74F1">
              <w:rPr>
                <w:rFonts w:ascii="Arial" w:hAnsi="Arial"/>
                <w:sz w:val="18"/>
                <w:lang w:eastAsia="ja-JP"/>
              </w:rPr>
              <w:t>epetition levels 64 and 128 for PUCCH in CE Mode B</w:t>
            </w:r>
            <w:r w:rsidRPr="00BA74F1">
              <w:rPr>
                <w:rFonts w:ascii="Arial" w:hAnsi="Arial"/>
                <w:bCs/>
                <w:noProof/>
                <w:sz w:val="18"/>
                <w:lang w:eastAsia="en-GB"/>
              </w:rPr>
              <w:t xml:space="preserve">, </w:t>
            </w:r>
            <w:r w:rsidRPr="00BA74F1">
              <w:rPr>
                <w:rFonts w:ascii="Arial" w:hAnsi="Arial"/>
                <w:sz w:val="18"/>
                <w:lang w:eastAsia="ja-JP"/>
              </w:rPr>
              <w:t>as specified in TS 36.211 [21] and in TS 36.213 [23].</w:t>
            </w:r>
          </w:p>
        </w:tc>
        <w:tc>
          <w:tcPr>
            <w:tcW w:w="861" w:type="dxa"/>
            <w:gridSpan w:val="2"/>
          </w:tcPr>
          <w:p w14:paraId="2705CFE9"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No</w:t>
            </w:r>
          </w:p>
        </w:tc>
      </w:tr>
      <w:tr w:rsidR="00BA74F1" w:rsidRPr="00BA74F1" w14:paraId="48306363" w14:textId="77777777" w:rsidTr="00BA74F1">
        <w:trPr>
          <w:cantSplit/>
        </w:trPr>
        <w:tc>
          <w:tcPr>
            <w:tcW w:w="7789" w:type="dxa"/>
            <w:gridSpan w:val="2"/>
          </w:tcPr>
          <w:p w14:paraId="6E731E8E"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ce-PUSCH-NB-MaxTBS</w:t>
            </w:r>
          </w:p>
          <w:p w14:paraId="51682B9D"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iCs/>
                <w:noProof/>
                <w:sz w:val="18"/>
                <w:lang w:eastAsia="en-GB"/>
              </w:rPr>
              <w:t xml:space="preserve">Indicates whether the UE supports 2984 bits max UL TBS in 1.4 MHz in CE mode A </w:t>
            </w:r>
            <w:r w:rsidRPr="00BA74F1">
              <w:rPr>
                <w:rFonts w:ascii="Arial" w:hAnsi="Arial"/>
                <w:sz w:val="18"/>
                <w:lang w:eastAsia="ja-JP"/>
              </w:rPr>
              <w:t>operation, as specified in TS</w:t>
            </w:r>
            <w:r w:rsidRPr="00BA74F1">
              <w:rPr>
                <w:rFonts w:ascii="Arial" w:hAnsi="Arial"/>
                <w:sz w:val="18"/>
                <w:lang w:eastAsia="en-GB"/>
              </w:rPr>
              <w:t xml:space="preserve"> 36.212 [22] and TS 36.213 [23]</w:t>
            </w:r>
            <w:r w:rsidRPr="00BA74F1">
              <w:rPr>
                <w:rFonts w:ascii="Arial" w:hAnsi="Arial"/>
                <w:sz w:val="18"/>
                <w:lang w:eastAsia="ja-JP"/>
              </w:rPr>
              <w:t>.</w:t>
            </w:r>
          </w:p>
        </w:tc>
        <w:tc>
          <w:tcPr>
            <w:tcW w:w="861" w:type="dxa"/>
            <w:gridSpan w:val="2"/>
          </w:tcPr>
          <w:p w14:paraId="245E13F5"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Yes</w:t>
            </w:r>
          </w:p>
        </w:tc>
      </w:tr>
      <w:tr w:rsidR="00BA74F1" w:rsidRPr="00BA74F1" w14:paraId="2598624F" w14:textId="77777777" w:rsidTr="00BA74F1">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0361AE7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bookmarkStart w:id="13" w:name="_Hlk509241096"/>
            <w:r w:rsidRPr="00BA74F1">
              <w:rPr>
                <w:rFonts w:ascii="Arial" w:hAnsi="Arial"/>
                <w:b/>
                <w:bCs/>
                <w:i/>
                <w:noProof/>
                <w:sz w:val="18"/>
                <w:lang w:eastAsia="en-GB"/>
              </w:rPr>
              <w:t>ce-PUSCH-SubPRB-Allocation</w:t>
            </w:r>
          </w:p>
          <w:p w14:paraId="556E315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Cs/>
                <w:noProof/>
                <w:sz w:val="18"/>
                <w:lang w:eastAsia="en-GB"/>
              </w:rPr>
              <w:t>Indicates whether the UE supports sub-PRB resource allocation for PUSCH in CE mode A or B, as specified in TS 36.211 [21],</w:t>
            </w:r>
            <w:r w:rsidRPr="00BA74F1">
              <w:rPr>
                <w:rFonts w:ascii="Arial" w:hAnsi="Arial"/>
                <w:sz w:val="18"/>
                <w:lang w:eastAsia="ja-JP"/>
              </w:rPr>
              <w:t xml:space="preserve"> TS</w:t>
            </w:r>
            <w:r w:rsidRPr="00BA74F1">
              <w:rPr>
                <w:rFonts w:ascii="Arial" w:hAnsi="Arial"/>
                <w:sz w:val="18"/>
                <w:lang w:eastAsia="en-GB"/>
              </w:rPr>
              <w:t xml:space="preserve"> 36.212 [22]</w:t>
            </w:r>
            <w:r w:rsidRPr="00BA74F1">
              <w:rPr>
                <w:rFonts w:ascii="Arial" w:hAnsi="Arial"/>
                <w:bCs/>
                <w:noProof/>
                <w:sz w:val="18"/>
                <w:lang w:eastAsia="en-GB"/>
              </w:rPr>
              <w:t xml:space="preserve"> and TS 36.213 [23].</w:t>
            </w:r>
            <w:bookmarkEnd w:id="13"/>
          </w:p>
        </w:tc>
        <w:tc>
          <w:tcPr>
            <w:tcW w:w="861" w:type="dxa"/>
            <w:gridSpan w:val="2"/>
            <w:tcBorders>
              <w:top w:val="single" w:sz="4" w:space="0" w:color="808080"/>
              <w:left w:val="single" w:sz="4" w:space="0" w:color="808080"/>
              <w:bottom w:val="single" w:sz="4" w:space="0" w:color="808080"/>
              <w:right w:val="single" w:sz="4" w:space="0" w:color="808080"/>
            </w:tcBorders>
          </w:tcPr>
          <w:p w14:paraId="7F66CB7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1743F4DF" w14:textId="77777777" w:rsidTr="00BA74F1">
        <w:trPr>
          <w:cantSplit/>
        </w:trPr>
        <w:tc>
          <w:tcPr>
            <w:tcW w:w="7789" w:type="dxa"/>
            <w:gridSpan w:val="2"/>
          </w:tcPr>
          <w:p w14:paraId="62002EA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ce-RetuningSymbols</w:t>
            </w:r>
          </w:p>
          <w:p w14:paraId="3C0B11E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iCs/>
                <w:noProof/>
                <w:sz w:val="18"/>
                <w:lang w:eastAsia="en-GB"/>
              </w:rPr>
              <w:t>Indicates the number of retuning symbols in CE mode</w:t>
            </w:r>
            <w:r w:rsidRPr="00BA74F1">
              <w:rPr>
                <w:rFonts w:ascii="Arial" w:hAnsi="Arial"/>
                <w:sz w:val="18"/>
                <w:lang w:eastAsia="ja-JP"/>
              </w:rPr>
              <w:t xml:space="preserve"> A and B as specified in TS</w:t>
            </w:r>
            <w:r w:rsidRPr="00BA74F1">
              <w:rPr>
                <w:rFonts w:ascii="Arial" w:hAnsi="Arial"/>
                <w:sz w:val="18"/>
                <w:lang w:eastAsia="en-GB"/>
              </w:rPr>
              <w:t xml:space="preserve"> 36.211 [21]</w:t>
            </w:r>
            <w:r w:rsidRPr="00BA74F1">
              <w:rPr>
                <w:rFonts w:ascii="Arial" w:hAnsi="Arial"/>
                <w:sz w:val="18"/>
                <w:lang w:eastAsia="ja-JP"/>
              </w:rPr>
              <w:t xml:space="preserve">. Value n0 corresponds to 0 retuning symbols and value n1 corresponds to 1 retuning symbol. If the field is absent the </w:t>
            </w:r>
            <w:r w:rsidRPr="00BA74F1">
              <w:rPr>
                <w:rFonts w:ascii="Arial" w:hAnsi="Arial"/>
                <w:iCs/>
                <w:noProof/>
                <w:sz w:val="18"/>
                <w:lang w:eastAsia="en-GB"/>
              </w:rPr>
              <w:t>number of retuning symbols in CE mode A and B is 2.</w:t>
            </w:r>
          </w:p>
        </w:tc>
        <w:tc>
          <w:tcPr>
            <w:tcW w:w="861" w:type="dxa"/>
            <w:gridSpan w:val="2"/>
          </w:tcPr>
          <w:p w14:paraId="0FBB15E7"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No</w:t>
            </w:r>
          </w:p>
        </w:tc>
      </w:tr>
      <w:tr w:rsidR="00BA74F1" w:rsidRPr="00BA74F1" w14:paraId="472F9955" w14:textId="77777777" w:rsidTr="00BA74F1">
        <w:trPr>
          <w:cantSplit/>
        </w:trPr>
        <w:tc>
          <w:tcPr>
            <w:tcW w:w="7789" w:type="dxa"/>
            <w:gridSpan w:val="2"/>
          </w:tcPr>
          <w:p w14:paraId="2515BA1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ce-SchedulingEnhancement</w:t>
            </w:r>
          </w:p>
          <w:p w14:paraId="4D91159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iCs/>
                <w:noProof/>
                <w:sz w:val="18"/>
                <w:lang w:eastAsia="en-GB"/>
              </w:rPr>
              <w:t xml:space="preserve">Indicates whether the UE supports dynamic HARQ-ACK delay for HD-FDD in CE mode A </w:t>
            </w:r>
            <w:r w:rsidRPr="00BA74F1">
              <w:rPr>
                <w:rFonts w:ascii="Arial" w:hAnsi="Arial"/>
                <w:sz w:val="18"/>
                <w:lang w:eastAsia="ja-JP"/>
              </w:rPr>
              <w:t>as specified in TS</w:t>
            </w:r>
            <w:r w:rsidRPr="00BA74F1">
              <w:rPr>
                <w:rFonts w:ascii="Arial" w:hAnsi="Arial"/>
                <w:sz w:val="18"/>
                <w:lang w:eastAsia="en-GB"/>
              </w:rPr>
              <w:t xml:space="preserve"> 36.212 [22] and TS 36.213 [23]</w:t>
            </w:r>
            <w:r w:rsidRPr="00BA74F1">
              <w:rPr>
                <w:rFonts w:ascii="Arial" w:hAnsi="Arial"/>
                <w:iCs/>
                <w:noProof/>
                <w:sz w:val="18"/>
                <w:lang w:eastAsia="en-GB"/>
              </w:rPr>
              <w:t>.</w:t>
            </w:r>
          </w:p>
        </w:tc>
        <w:tc>
          <w:tcPr>
            <w:tcW w:w="861" w:type="dxa"/>
            <w:gridSpan w:val="2"/>
          </w:tcPr>
          <w:p w14:paraId="51F53643"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No</w:t>
            </w:r>
          </w:p>
        </w:tc>
      </w:tr>
      <w:tr w:rsidR="00BA74F1" w:rsidRPr="00BA74F1" w14:paraId="08620D5A" w14:textId="77777777" w:rsidTr="00BA74F1">
        <w:trPr>
          <w:cantSplit/>
        </w:trPr>
        <w:tc>
          <w:tcPr>
            <w:tcW w:w="7789" w:type="dxa"/>
            <w:gridSpan w:val="2"/>
          </w:tcPr>
          <w:p w14:paraId="081A286D"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ce-SRS-Enhancement</w:t>
            </w:r>
          </w:p>
          <w:p w14:paraId="6E8D893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iCs/>
                <w:noProof/>
                <w:sz w:val="18"/>
                <w:lang w:eastAsia="en-GB"/>
              </w:rPr>
              <w:t xml:space="preserve">Indicates whether the UE supports SRS coverage enhancement in TDD with support of SRS combs 2 and 4 </w:t>
            </w:r>
            <w:r w:rsidRPr="00BA74F1">
              <w:rPr>
                <w:rFonts w:ascii="Arial" w:hAnsi="Arial"/>
                <w:sz w:val="18"/>
                <w:lang w:eastAsia="ja-JP"/>
              </w:rPr>
              <w:t xml:space="preserve">as specified in </w:t>
            </w:r>
            <w:r w:rsidRPr="00BA74F1">
              <w:rPr>
                <w:rFonts w:ascii="Arial" w:hAnsi="Arial"/>
                <w:sz w:val="18"/>
                <w:lang w:eastAsia="en-GB"/>
              </w:rPr>
              <w:t>TS 36.213 [23]</w:t>
            </w:r>
            <w:r w:rsidRPr="00BA74F1">
              <w:rPr>
                <w:rFonts w:ascii="Arial" w:hAnsi="Arial"/>
                <w:iCs/>
                <w:noProof/>
                <w:sz w:val="18"/>
                <w:lang w:eastAsia="en-GB"/>
              </w:rPr>
              <w:t xml:space="preserve">. This field can be included only if </w:t>
            </w:r>
            <w:r w:rsidRPr="00BA74F1">
              <w:rPr>
                <w:rFonts w:ascii="Arial" w:hAnsi="Arial"/>
                <w:i/>
                <w:iCs/>
                <w:noProof/>
                <w:sz w:val="18"/>
                <w:lang w:eastAsia="en-GB"/>
              </w:rPr>
              <w:t>ce-SRS-EnhancementWithoutComb4</w:t>
            </w:r>
            <w:r w:rsidRPr="00BA74F1">
              <w:rPr>
                <w:rFonts w:ascii="Arial" w:hAnsi="Arial"/>
                <w:iCs/>
                <w:noProof/>
                <w:sz w:val="18"/>
                <w:lang w:eastAsia="en-GB"/>
              </w:rPr>
              <w:t xml:space="preserve"> is not included.</w:t>
            </w:r>
          </w:p>
        </w:tc>
        <w:tc>
          <w:tcPr>
            <w:tcW w:w="861" w:type="dxa"/>
            <w:gridSpan w:val="2"/>
          </w:tcPr>
          <w:p w14:paraId="46D58527"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Yes</w:t>
            </w:r>
          </w:p>
        </w:tc>
      </w:tr>
      <w:tr w:rsidR="00BA74F1" w:rsidRPr="00BA74F1" w14:paraId="0B82AA42" w14:textId="77777777" w:rsidTr="00BA74F1">
        <w:trPr>
          <w:cantSplit/>
        </w:trPr>
        <w:tc>
          <w:tcPr>
            <w:tcW w:w="7789" w:type="dxa"/>
            <w:gridSpan w:val="2"/>
          </w:tcPr>
          <w:p w14:paraId="34A6E38D"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ce-SRS-EnhancementWithoutComb4</w:t>
            </w:r>
          </w:p>
          <w:p w14:paraId="0174785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iCs/>
                <w:noProof/>
                <w:sz w:val="18"/>
                <w:lang w:eastAsia="en-GB"/>
              </w:rPr>
              <w:t xml:space="preserve">Indicates whether the UE supports SRS coverage enhancement in TDD with support of SRS comb 2 but without support of SRS comb 4 </w:t>
            </w:r>
            <w:r w:rsidRPr="00BA74F1">
              <w:rPr>
                <w:rFonts w:ascii="Arial" w:hAnsi="Arial"/>
                <w:sz w:val="18"/>
                <w:lang w:eastAsia="ja-JP"/>
              </w:rPr>
              <w:t xml:space="preserve">as specified in </w:t>
            </w:r>
            <w:r w:rsidRPr="00BA74F1">
              <w:rPr>
                <w:rFonts w:ascii="Arial" w:hAnsi="Arial"/>
                <w:sz w:val="18"/>
                <w:lang w:eastAsia="en-GB"/>
              </w:rPr>
              <w:t>TS 36.213 [23]</w:t>
            </w:r>
            <w:r w:rsidRPr="00BA74F1">
              <w:rPr>
                <w:rFonts w:ascii="Arial" w:hAnsi="Arial"/>
                <w:iCs/>
                <w:noProof/>
                <w:sz w:val="18"/>
                <w:lang w:eastAsia="en-GB"/>
              </w:rPr>
              <w:t xml:space="preserve">. This field can be included only if </w:t>
            </w:r>
            <w:r w:rsidRPr="00BA74F1">
              <w:rPr>
                <w:rFonts w:ascii="Arial" w:hAnsi="Arial"/>
                <w:i/>
                <w:iCs/>
                <w:noProof/>
                <w:sz w:val="18"/>
                <w:lang w:eastAsia="en-GB"/>
              </w:rPr>
              <w:t>ce-SRS-Enhancement</w:t>
            </w:r>
            <w:r w:rsidRPr="00BA74F1">
              <w:rPr>
                <w:rFonts w:ascii="Arial" w:hAnsi="Arial"/>
                <w:iCs/>
                <w:noProof/>
                <w:sz w:val="18"/>
                <w:lang w:eastAsia="en-GB"/>
              </w:rPr>
              <w:t xml:space="preserve"> is not included.</w:t>
            </w:r>
          </w:p>
        </w:tc>
        <w:tc>
          <w:tcPr>
            <w:tcW w:w="861" w:type="dxa"/>
            <w:gridSpan w:val="2"/>
          </w:tcPr>
          <w:p w14:paraId="6C3A169E"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5132C836"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CA528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ce-SwitchWithoutHO</w:t>
            </w:r>
          </w:p>
          <w:p w14:paraId="22CE14B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en-GB"/>
              </w:rPr>
              <w:t>Indicates whether the UE supports switching between normal mode and enhanced coverage mode without handover</w:t>
            </w:r>
            <w:r w:rsidRPr="00BA74F1">
              <w:rPr>
                <w:rFonts w:ascii="Arial" w:hAnsi="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6FD5F03"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w:t>
            </w:r>
          </w:p>
        </w:tc>
      </w:tr>
      <w:tr w:rsidR="00BA74F1" w:rsidRPr="00BA74F1" w14:paraId="76822AFE" w14:textId="77777777" w:rsidTr="00BA74F1">
        <w:tc>
          <w:tcPr>
            <w:tcW w:w="7789" w:type="dxa"/>
            <w:gridSpan w:val="2"/>
            <w:tcBorders>
              <w:top w:val="single" w:sz="4" w:space="0" w:color="808080"/>
              <w:left w:val="single" w:sz="4" w:space="0" w:color="808080"/>
              <w:bottom w:val="single" w:sz="4" w:space="0" w:color="808080"/>
              <w:right w:val="single" w:sz="4" w:space="0" w:color="808080"/>
            </w:tcBorders>
          </w:tcPr>
          <w:p w14:paraId="24379C7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ce-UL-HARQ-ACK-Feedback</w:t>
            </w:r>
          </w:p>
          <w:p w14:paraId="0479EA02"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zh-CN"/>
              </w:rPr>
            </w:pPr>
            <w:r w:rsidRPr="00BA74F1">
              <w:rPr>
                <w:rFonts w:ascii="Arial" w:hAnsi="Arial"/>
                <w:sz w:val="18"/>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5412F65D"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w:t>
            </w:r>
          </w:p>
        </w:tc>
      </w:tr>
      <w:tr w:rsidR="00BA74F1" w:rsidRPr="00BA74F1" w14:paraId="1B172DB1" w14:textId="77777777" w:rsidTr="00BA74F1">
        <w:trPr>
          <w:cantSplit/>
        </w:trPr>
        <w:tc>
          <w:tcPr>
            <w:tcW w:w="7789" w:type="dxa"/>
            <w:gridSpan w:val="2"/>
          </w:tcPr>
          <w:p w14:paraId="7AB850F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channelMeasRestriction</w:t>
            </w:r>
          </w:p>
          <w:p w14:paraId="0C0766A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iCs/>
                <w:noProof/>
                <w:sz w:val="18"/>
                <w:lang w:eastAsia="en-GB"/>
              </w:rPr>
              <w:t xml:space="preserve">Indicates </w:t>
            </w:r>
            <w:r w:rsidRPr="00BA74F1">
              <w:rPr>
                <w:rFonts w:ascii="Arial" w:hAnsi="Arial"/>
                <w:sz w:val="18"/>
                <w:lang w:eastAsia="en-GB"/>
              </w:rPr>
              <w:t>for a particular transmission mode</w:t>
            </w:r>
            <w:r w:rsidRPr="00BA74F1">
              <w:rPr>
                <w:rFonts w:ascii="Arial" w:hAnsi="Arial"/>
                <w:iCs/>
                <w:noProof/>
                <w:sz w:val="18"/>
                <w:lang w:eastAsia="en-GB"/>
              </w:rPr>
              <w:t xml:space="preserve"> whether the UE supports channel measurement restriction.</w:t>
            </w:r>
          </w:p>
        </w:tc>
        <w:tc>
          <w:tcPr>
            <w:tcW w:w="861" w:type="dxa"/>
            <w:gridSpan w:val="2"/>
          </w:tcPr>
          <w:p w14:paraId="12F9FACC"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TBD</w:t>
            </w:r>
          </w:p>
        </w:tc>
      </w:tr>
      <w:tr w:rsidR="00BA74F1" w:rsidRPr="00BA74F1" w14:paraId="79C41802"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340A10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ja-JP"/>
              </w:rPr>
            </w:pPr>
            <w:r w:rsidRPr="00BA74F1">
              <w:rPr>
                <w:rFonts w:ascii="Arial" w:hAnsi="Arial"/>
                <w:b/>
                <w:bCs/>
                <w:i/>
                <w:noProof/>
                <w:sz w:val="18"/>
                <w:lang w:eastAsia="ja-JP"/>
              </w:rPr>
              <w:t>codebook-HARQ-ACK</w:t>
            </w:r>
          </w:p>
          <w:p w14:paraId="416DD56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14:paraId="2DA04D59"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ja-JP"/>
              </w:rPr>
            </w:pPr>
            <w:r w:rsidRPr="00BA74F1">
              <w:rPr>
                <w:rFonts w:ascii="Arial" w:hAnsi="Arial"/>
                <w:bCs/>
                <w:noProof/>
                <w:sz w:val="18"/>
                <w:lang w:eastAsia="ja-JP"/>
              </w:rPr>
              <w:t>No</w:t>
            </w:r>
          </w:p>
        </w:tc>
      </w:tr>
      <w:tr w:rsidR="00BA74F1" w:rsidRPr="00BA74F1" w14:paraId="51F341E1"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DA0C45" w14:textId="77777777" w:rsidR="00BA74F1" w:rsidRPr="00BA74F1" w:rsidRDefault="00BA74F1" w:rsidP="00BA74F1">
            <w:pPr>
              <w:keepNext/>
              <w:keepLines/>
              <w:overflowPunct w:val="0"/>
              <w:autoSpaceDE w:val="0"/>
              <w:autoSpaceDN w:val="0"/>
              <w:adjustRightInd w:val="0"/>
              <w:spacing w:after="0"/>
              <w:textAlignment w:val="baseline"/>
              <w:rPr>
                <w:rFonts w:ascii="Arial" w:hAnsi="Arial"/>
                <w:iCs/>
                <w:noProof/>
                <w:sz w:val="18"/>
                <w:lang w:eastAsia="ja-JP"/>
              </w:rPr>
            </w:pPr>
            <w:r w:rsidRPr="00BA74F1">
              <w:rPr>
                <w:rFonts w:ascii="Arial" w:hAnsi="Arial"/>
                <w:b/>
                <w:bCs/>
                <w:i/>
                <w:noProof/>
                <w:sz w:val="18"/>
                <w:lang w:eastAsia="ja-JP"/>
              </w:rPr>
              <w:t>commMultipleTx</w:t>
            </w:r>
          </w:p>
          <w:p w14:paraId="3215A38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ja-JP"/>
              </w:rPr>
            </w:pPr>
            <w:r w:rsidRPr="00BA74F1">
              <w:rPr>
                <w:rFonts w:ascii="Arial" w:hAnsi="Arial"/>
                <w:iCs/>
                <w:noProof/>
                <w:sz w:val="18"/>
                <w:lang w:eastAsia="en-GB"/>
              </w:rPr>
              <w:t xml:space="preserve">Indicates whether the UE supports multiple transmissions of sidelink communication to different destinations in one SC period. If </w:t>
            </w:r>
            <w:r w:rsidRPr="00BA74F1">
              <w:rPr>
                <w:rFonts w:ascii="Arial" w:hAnsi="Arial"/>
                <w:i/>
                <w:iCs/>
                <w:noProof/>
                <w:sz w:val="18"/>
                <w:lang w:eastAsia="en-GB"/>
              </w:rPr>
              <w:t>commMultipleTx-r13</w:t>
            </w:r>
            <w:r w:rsidRPr="00BA74F1">
              <w:rPr>
                <w:rFonts w:ascii="Arial" w:hAnsi="Arial"/>
                <w:iCs/>
                <w:noProof/>
                <w:sz w:val="18"/>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14:paraId="032F8AFA"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ja-JP"/>
              </w:rPr>
            </w:pPr>
            <w:r w:rsidRPr="00BA74F1">
              <w:rPr>
                <w:rFonts w:ascii="Arial" w:hAnsi="Arial"/>
                <w:bCs/>
                <w:noProof/>
                <w:sz w:val="18"/>
                <w:lang w:eastAsia="ja-JP"/>
              </w:rPr>
              <w:t>-</w:t>
            </w:r>
          </w:p>
        </w:tc>
      </w:tr>
      <w:tr w:rsidR="00BA74F1" w:rsidRPr="00BA74F1" w14:paraId="604718C2"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33434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commSimultaneousTx</w:t>
            </w:r>
          </w:p>
          <w:p w14:paraId="55A828B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BA74F1">
              <w:rPr>
                <w:rFonts w:ascii="Arial" w:hAnsi="Arial"/>
                <w:i/>
                <w:sz w:val="18"/>
                <w:lang w:eastAsia="en-GB"/>
              </w:rPr>
              <w:t>commSupportedBandsPerBC</w:t>
            </w:r>
            <w:r w:rsidRPr="00BA74F1">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F30054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22B1CCA6"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8DAB8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commSupportedBands</w:t>
            </w:r>
          </w:p>
          <w:p w14:paraId="2FF97CA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en-GB"/>
              </w:rPr>
              <w:t xml:space="preserve">Indicates the bands on which the UE supports sidelink communication, by an independent list of bands i.e. separate from the list of supported E-UTRA band, as indicated in </w:t>
            </w:r>
            <w:r w:rsidRPr="00BA74F1">
              <w:rPr>
                <w:rFonts w:ascii="Arial" w:hAnsi="Arial"/>
                <w:i/>
                <w:sz w:val="18"/>
                <w:lang w:eastAsia="en-GB"/>
              </w:rPr>
              <w:t>supportedBandListEUTRA</w:t>
            </w:r>
            <w:r w:rsidRPr="00BA74F1">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13112FA"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2CA47FAB"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04CF4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commSupportedBandsPerBC</w:t>
            </w:r>
          </w:p>
          <w:p w14:paraId="458FA70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BA74F1">
              <w:rPr>
                <w:rFonts w:ascii="Arial" w:hAnsi="Arial"/>
                <w:i/>
                <w:sz w:val="18"/>
                <w:lang w:eastAsia="en-GB"/>
              </w:rPr>
              <w:t>commSimultaneousTx</w:t>
            </w:r>
            <w:r w:rsidRPr="00BA74F1">
              <w:rPr>
                <w:rFonts w:ascii="Arial"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BA74F1">
              <w:rPr>
                <w:rFonts w:ascii="Arial" w:hAnsi="Arial"/>
                <w:i/>
                <w:sz w:val="18"/>
                <w:lang w:eastAsia="en-GB"/>
              </w:rPr>
              <w:t>commSupportedBands</w:t>
            </w:r>
            <w:r w:rsidRPr="00BA74F1">
              <w:rPr>
                <w:rFonts w:ascii="Arial" w:hAnsi="Arial"/>
                <w:sz w:val="18"/>
                <w:lang w:eastAsia="en-GB"/>
              </w:rPr>
              <w:t>, with value 1 indicating sidelink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306F2FC"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00490498"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C29FF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configN (in MIMO-CA-ParametersPerBoBCPerTM)</w:t>
            </w:r>
          </w:p>
          <w:p w14:paraId="6E7F55DD"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en-GB"/>
              </w:rPr>
              <w:t>If signalled, the field indicates for a particular transmission mode whether the UE supports non-precoded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260DF3A7"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1D925F0A"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C41F42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b/>
                <w:i/>
                <w:sz w:val="18"/>
                <w:lang w:eastAsia="ja-JP"/>
              </w:rPr>
              <w:t>configN (in MIMO-UE-ParametersPerTM)</w:t>
            </w:r>
          </w:p>
          <w:p w14:paraId="5940CAE5"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ja-JP"/>
              </w:rPr>
            </w:pPr>
            <w:r w:rsidRPr="00BA74F1">
              <w:rPr>
                <w:rFonts w:ascii="Arial" w:hAnsi="Arial"/>
                <w:sz w:val="18"/>
                <w:lang w:eastAsia="ja-JP"/>
              </w:rPr>
              <w:t>Indicates for a particular transmission mode whether the UE supports non-precoded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25B4A107"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TBD</w:t>
            </w:r>
          </w:p>
        </w:tc>
      </w:tr>
      <w:tr w:rsidR="00BA74F1" w:rsidRPr="00BA74F1" w14:paraId="0A2990C2" w14:textId="77777777" w:rsidTr="00BA74F1">
        <w:trPr>
          <w:cantSplit/>
        </w:trPr>
        <w:tc>
          <w:tcPr>
            <w:tcW w:w="7789" w:type="dxa"/>
            <w:gridSpan w:val="2"/>
          </w:tcPr>
          <w:p w14:paraId="1354BFC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crossCarrierScheduling</w:t>
            </w:r>
          </w:p>
        </w:tc>
        <w:tc>
          <w:tcPr>
            <w:tcW w:w="861" w:type="dxa"/>
            <w:gridSpan w:val="2"/>
          </w:tcPr>
          <w:p w14:paraId="354DF129"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zh-CN"/>
              </w:rPr>
              <w:t>Yes</w:t>
            </w:r>
          </w:p>
        </w:tc>
      </w:tr>
      <w:tr w:rsidR="00BA74F1" w:rsidRPr="00BA74F1" w14:paraId="551064E7" w14:textId="77777777" w:rsidTr="00BA74F1">
        <w:trPr>
          <w:cantSplit/>
        </w:trPr>
        <w:tc>
          <w:tcPr>
            <w:tcW w:w="7789" w:type="dxa"/>
            <w:gridSpan w:val="2"/>
          </w:tcPr>
          <w:p w14:paraId="77A3144D"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ja-JP"/>
              </w:rPr>
            </w:pPr>
            <w:r w:rsidRPr="00BA74F1">
              <w:rPr>
                <w:rFonts w:ascii="Arial" w:hAnsi="Arial"/>
                <w:b/>
                <w:bCs/>
                <w:i/>
                <w:noProof/>
                <w:sz w:val="18"/>
                <w:lang w:eastAsia="en-GB"/>
              </w:rPr>
              <w:t>cr</w:t>
            </w:r>
            <w:r w:rsidRPr="00BA74F1">
              <w:rPr>
                <w:rFonts w:ascii="Arial" w:hAnsi="Arial"/>
                <w:b/>
                <w:bCs/>
                <w:i/>
                <w:noProof/>
                <w:sz w:val="18"/>
                <w:lang w:eastAsia="ja-JP"/>
              </w:rPr>
              <w:t>ossCarrierScheduling-B5C</w:t>
            </w:r>
          </w:p>
          <w:p w14:paraId="464EC62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iCs/>
                <w:noProof/>
                <w:sz w:val="18"/>
                <w:lang w:eastAsia="en-GB"/>
              </w:rPr>
              <w:t xml:space="preserve">Indicates whether the UE supports </w:t>
            </w:r>
            <w:r w:rsidRPr="00BA74F1">
              <w:rPr>
                <w:rFonts w:ascii="Arial" w:hAnsi="Arial"/>
                <w:iCs/>
                <w:noProof/>
                <w:sz w:val="18"/>
                <w:lang w:eastAsia="ja-JP"/>
              </w:rPr>
              <w:t>cross carrier scheduling beyond 5 DL CCs</w:t>
            </w:r>
            <w:r w:rsidRPr="00BA74F1">
              <w:rPr>
                <w:rFonts w:ascii="Arial" w:hAnsi="Arial"/>
                <w:iCs/>
                <w:noProof/>
                <w:sz w:val="18"/>
                <w:lang w:eastAsia="en-GB"/>
              </w:rPr>
              <w:t>.</w:t>
            </w:r>
          </w:p>
        </w:tc>
        <w:tc>
          <w:tcPr>
            <w:tcW w:w="861" w:type="dxa"/>
            <w:gridSpan w:val="2"/>
          </w:tcPr>
          <w:p w14:paraId="5714D3DB"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ja-JP"/>
              </w:rPr>
            </w:pPr>
            <w:r w:rsidRPr="00BA74F1">
              <w:rPr>
                <w:rFonts w:ascii="Arial" w:hAnsi="Arial"/>
                <w:bCs/>
                <w:noProof/>
                <w:sz w:val="18"/>
                <w:lang w:eastAsia="ja-JP"/>
              </w:rPr>
              <w:t>No</w:t>
            </w:r>
          </w:p>
        </w:tc>
      </w:tr>
      <w:tr w:rsidR="00BA74F1" w:rsidRPr="00BA74F1" w14:paraId="18BE6A1E"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FBE4C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bCs/>
                <w:i/>
                <w:noProof/>
                <w:sz w:val="18"/>
                <w:lang w:eastAsia="en-GB"/>
              </w:rPr>
              <w:t>crossCarrierSchedulingLAA-DL</w:t>
            </w:r>
          </w:p>
          <w:p w14:paraId="0A84B7F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en-GB"/>
              </w:rPr>
              <w:t xml:space="preserve">Indicates whether the UE supports cross-carrier scheduling from a licensed carrier for LAA cell(s) for downlink. </w:t>
            </w:r>
            <w:r w:rsidRPr="00BA74F1">
              <w:rPr>
                <w:rFonts w:ascii="Arial" w:eastAsia="SimSun" w:hAnsi="Arial"/>
                <w:sz w:val="18"/>
                <w:lang w:eastAsia="en-GB"/>
              </w:rPr>
              <w:t xml:space="preserve">This field can be included only if </w:t>
            </w:r>
            <w:r w:rsidRPr="00BA74F1">
              <w:rPr>
                <w:rFonts w:ascii="Arial" w:eastAsia="SimSun" w:hAnsi="Arial"/>
                <w:i/>
                <w:sz w:val="18"/>
                <w:lang w:eastAsia="en-GB"/>
              </w:rPr>
              <w:t>downlinkLAA</w:t>
            </w:r>
            <w:r w:rsidRPr="00BA74F1">
              <w:rPr>
                <w:rFonts w:ascii="Arial" w:eastAsia="SimSu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091E9AE"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33EC5EA3"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F9B35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bCs/>
                <w:i/>
                <w:noProof/>
                <w:sz w:val="18"/>
                <w:lang w:eastAsia="en-GB"/>
              </w:rPr>
              <w:t>crossCarrierSchedulingLAA-</w:t>
            </w:r>
            <w:r w:rsidRPr="00BA74F1">
              <w:rPr>
                <w:rFonts w:ascii="Arial" w:hAnsi="Arial"/>
                <w:b/>
                <w:bCs/>
                <w:i/>
                <w:noProof/>
                <w:sz w:val="18"/>
                <w:lang w:eastAsia="zh-CN"/>
              </w:rPr>
              <w:t>U</w:t>
            </w:r>
            <w:r w:rsidRPr="00BA74F1">
              <w:rPr>
                <w:rFonts w:ascii="Arial" w:hAnsi="Arial"/>
                <w:b/>
                <w:bCs/>
                <w:i/>
                <w:noProof/>
                <w:sz w:val="18"/>
                <w:lang w:eastAsia="en-GB"/>
              </w:rPr>
              <w:t>L</w:t>
            </w:r>
          </w:p>
          <w:p w14:paraId="15615A5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en-GB"/>
              </w:rPr>
              <w:t xml:space="preserve">Indicates whether the UE supports cross-carrier scheduling from a licensed carrier for LAA cell(s) for </w:t>
            </w:r>
            <w:r w:rsidRPr="00BA74F1">
              <w:rPr>
                <w:rFonts w:ascii="Arial" w:hAnsi="Arial"/>
                <w:sz w:val="18"/>
                <w:lang w:eastAsia="zh-CN"/>
              </w:rPr>
              <w:t>uplink</w:t>
            </w:r>
            <w:r w:rsidRPr="00BA74F1">
              <w:rPr>
                <w:rFonts w:ascii="Arial" w:hAnsi="Arial"/>
                <w:sz w:val="18"/>
                <w:lang w:eastAsia="en-GB"/>
              </w:rPr>
              <w:t xml:space="preserve">. This field can be included only if </w:t>
            </w:r>
            <w:r w:rsidRPr="00BA74F1">
              <w:rPr>
                <w:rFonts w:ascii="Arial" w:hAnsi="Arial"/>
                <w:i/>
                <w:sz w:val="18"/>
                <w:lang w:eastAsia="zh-CN"/>
              </w:rPr>
              <w:t>uplink</w:t>
            </w:r>
            <w:r w:rsidRPr="00BA74F1">
              <w:rPr>
                <w:rFonts w:ascii="Arial" w:hAnsi="Arial"/>
                <w:i/>
                <w:sz w:val="18"/>
                <w:lang w:eastAsia="en-GB"/>
              </w:rPr>
              <w:t>LAA</w:t>
            </w:r>
            <w:r w:rsidRPr="00BA74F1">
              <w:rPr>
                <w:rFonts w:ascii="Arial"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2D441C7"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693A245B" w14:textId="77777777" w:rsidTr="00BA74F1">
        <w:trPr>
          <w:cantSplit/>
        </w:trPr>
        <w:tc>
          <w:tcPr>
            <w:tcW w:w="7789" w:type="dxa"/>
            <w:gridSpan w:val="2"/>
          </w:tcPr>
          <w:p w14:paraId="0DF769E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crs-DiscoverySignalsMeas</w:t>
            </w:r>
          </w:p>
          <w:p w14:paraId="67A6C93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CN"/>
              </w:rPr>
            </w:pPr>
            <w:r w:rsidRPr="00BA74F1">
              <w:rPr>
                <w:rFonts w:ascii="Arial" w:hAnsi="Arial"/>
                <w:iCs/>
                <w:noProof/>
                <w:sz w:val="18"/>
                <w:lang w:eastAsia="en-GB"/>
              </w:rPr>
              <w:t xml:space="preserve">Indicates whether the UE supports CRS based discovery signals measurement, and PDSCH/EPDCCH </w:t>
            </w:r>
            <w:r w:rsidRPr="00BA74F1">
              <w:rPr>
                <w:rFonts w:ascii="Arial" w:hAnsi="Arial"/>
                <w:sz w:val="18"/>
                <w:lang w:eastAsia="en-GB"/>
              </w:rPr>
              <w:t>RE mapping</w:t>
            </w:r>
            <w:r w:rsidRPr="00BA74F1">
              <w:rPr>
                <w:rFonts w:ascii="Arial" w:hAnsi="Arial"/>
                <w:iCs/>
                <w:noProof/>
                <w:sz w:val="18"/>
                <w:lang w:eastAsia="en-GB"/>
              </w:rPr>
              <w:t xml:space="preserve"> </w:t>
            </w:r>
            <w:r w:rsidRPr="00BA74F1">
              <w:rPr>
                <w:rFonts w:ascii="Arial" w:hAnsi="Arial"/>
                <w:iCs/>
                <w:noProof/>
                <w:sz w:val="18"/>
                <w:lang w:eastAsia="zh-CN"/>
              </w:rPr>
              <w:t xml:space="preserve">with </w:t>
            </w:r>
            <w:r w:rsidRPr="00BA74F1">
              <w:rPr>
                <w:rFonts w:ascii="Arial" w:hAnsi="Arial"/>
                <w:iCs/>
                <w:noProof/>
                <w:sz w:val="18"/>
                <w:lang w:eastAsia="en-GB"/>
              </w:rPr>
              <w:t>zero power CSI-RS configured for discovery signals.</w:t>
            </w:r>
          </w:p>
        </w:tc>
        <w:tc>
          <w:tcPr>
            <w:tcW w:w="861" w:type="dxa"/>
            <w:gridSpan w:val="2"/>
          </w:tcPr>
          <w:p w14:paraId="0481237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FFS</w:t>
            </w:r>
          </w:p>
        </w:tc>
      </w:tr>
      <w:tr w:rsidR="00BA74F1" w:rsidRPr="00BA74F1" w14:paraId="4E5112C9"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691A3A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crs-IM-TM1-toTM9-OneRX-Port</w:t>
            </w:r>
          </w:p>
          <w:p w14:paraId="4C3F38E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14:paraId="3076882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x-none"/>
              </w:rPr>
            </w:pPr>
            <w:r w:rsidRPr="00BA74F1">
              <w:rPr>
                <w:rFonts w:ascii="Arial" w:hAnsi="Arial"/>
                <w:bCs/>
                <w:noProof/>
                <w:sz w:val="18"/>
                <w:lang w:eastAsia="zh-CN"/>
              </w:rPr>
              <w:t>-</w:t>
            </w:r>
          </w:p>
        </w:tc>
      </w:tr>
      <w:tr w:rsidR="00BA74F1" w:rsidRPr="00BA74F1" w14:paraId="15E6E90D" w14:textId="77777777" w:rsidTr="00BA74F1">
        <w:trPr>
          <w:cantSplit/>
        </w:trPr>
        <w:tc>
          <w:tcPr>
            <w:tcW w:w="7789" w:type="dxa"/>
            <w:gridSpan w:val="2"/>
          </w:tcPr>
          <w:p w14:paraId="174A76B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crs-InterfHandl</w:t>
            </w:r>
          </w:p>
          <w:p w14:paraId="1EB9588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iCs/>
                <w:noProof/>
                <w:sz w:val="18"/>
                <w:lang w:eastAsia="en-GB"/>
              </w:rPr>
              <w:t>Indicates whether the UE supports CRS interference handling.</w:t>
            </w:r>
          </w:p>
        </w:tc>
        <w:tc>
          <w:tcPr>
            <w:tcW w:w="861" w:type="dxa"/>
            <w:gridSpan w:val="2"/>
          </w:tcPr>
          <w:p w14:paraId="4786B552"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Yes</w:t>
            </w:r>
          </w:p>
        </w:tc>
      </w:tr>
      <w:tr w:rsidR="00BA74F1" w:rsidRPr="00BA74F1" w14:paraId="6B835FE8" w14:textId="77777777" w:rsidTr="00BA74F1">
        <w:trPr>
          <w:cantSplit/>
        </w:trPr>
        <w:tc>
          <w:tcPr>
            <w:tcW w:w="7789" w:type="dxa"/>
            <w:gridSpan w:val="2"/>
          </w:tcPr>
          <w:p w14:paraId="56875E8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crs-InterfMitigationTM10</w:t>
            </w:r>
          </w:p>
          <w:p w14:paraId="224253D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Cs/>
                <w:noProof/>
                <w:sz w:val="18"/>
                <w:lang w:eastAsia="en-GB"/>
              </w:rPr>
            </w:pPr>
            <w:r w:rsidRPr="00BA74F1">
              <w:rPr>
                <w:rFonts w:ascii="Arial" w:hAnsi="Arial"/>
                <w:bCs/>
                <w:noProof/>
                <w:sz w:val="18"/>
                <w:lang w:eastAsia="en-GB"/>
              </w:rPr>
              <w:t xml:space="preserve">The field defines whether the UE supports CRS interference mitigation in transmission mode 10. The UE supporting the </w:t>
            </w:r>
            <w:r w:rsidRPr="00BA74F1">
              <w:rPr>
                <w:rFonts w:ascii="Arial" w:hAnsi="Arial"/>
                <w:bCs/>
                <w:i/>
                <w:noProof/>
                <w:sz w:val="18"/>
                <w:lang w:eastAsia="en-GB"/>
              </w:rPr>
              <w:t>crs-InterfMitigationTM10</w:t>
            </w:r>
            <w:r w:rsidRPr="00BA74F1">
              <w:rPr>
                <w:rFonts w:ascii="Arial" w:hAnsi="Arial"/>
                <w:bCs/>
                <w:noProof/>
                <w:sz w:val="18"/>
                <w:lang w:eastAsia="en-GB"/>
              </w:rPr>
              <w:t xml:space="preserve"> capability shall also support the </w:t>
            </w:r>
            <w:r w:rsidRPr="00BA74F1">
              <w:rPr>
                <w:rFonts w:ascii="Arial" w:hAnsi="Arial"/>
                <w:bCs/>
                <w:i/>
                <w:noProof/>
                <w:sz w:val="18"/>
                <w:lang w:eastAsia="en-GB"/>
              </w:rPr>
              <w:t>crs-InterfHandl</w:t>
            </w:r>
            <w:r w:rsidRPr="00BA74F1">
              <w:rPr>
                <w:rFonts w:ascii="Arial" w:hAnsi="Arial"/>
                <w:bCs/>
                <w:noProof/>
                <w:sz w:val="18"/>
                <w:lang w:eastAsia="en-GB"/>
              </w:rPr>
              <w:t xml:space="preserve"> capability.</w:t>
            </w:r>
          </w:p>
        </w:tc>
        <w:tc>
          <w:tcPr>
            <w:tcW w:w="861" w:type="dxa"/>
            <w:gridSpan w:val="2"/>
          </w:tcPr>
          <w:p w14:paraId="6596F6B5"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No</w:t>
            </w:r>
          </w:p>
        </w:tc>
      </w:tr>
      <w:tr w:rsidR="00BA74F1" w:rsidRPr="00BA74F1" w14:paraId="0BD0C5A5" w14:textId="77777777" w:rsidTr="00BA74F1">
        <w:trPr>
          <w:cantSplit/>
        </w:trPr>
        <w:tc>
          <w:tcPr>
            <w:tcW w:w="7789" w:type="dxa"/>
            <w:gridSpan w:val="2"/>
          </w:tcPr>
          <w:p w14:paraId="2A03458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crs-InterfMitigationTM1toTM9</w:t>
            </w:r>
          </w:p>
          <w:p w14:paraId="5A8F752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BA74F1">
              <w:rPr>
                <w:rFonts w:ascii="Arial" w:hAnsi="Arial"/>
                <w:i/>
                <w:iCs/>
                <w:sz w:val="18"/>
                <w:lang w:eastAsia="ja-JP"/>
              </w:rPr>
              <w:t>crs-InterfMitigationTM1toTM9-r13</w:t>
            </w:r>
            <w:r w:rsidRPr="00BA74F1">
              <w:rPr>
                <w:rFonts w:ascii="Arial" w:hAnsi="Arial" w:cs="Arial"/>
                <w:sz w:val="18"/>
                <w:lang w:eastAsia="ja-JP"/>
              </w:rPr>
              <w:t xml:space="preserve"> downlink CC CA configuration</w:t>
            </w:r>
            <w:r w:rsidRPr="00BA74F1">
              <w:rPr>
                <w:rFonts w:ascii="Arial" w:hAnsi="Arial"/>
                <w:bCs/>
                <w:noProof/>
                <w:sz w:val="18"/>
                <w:lang w:eastAsia="en-GB"/>
              </w:rPr>
              <w:t xml:space="preserve">. The </w:t>
            </w:r>
            <w:r w:rsidRPr="00BA74F1">
              <w:rPr>
                <w:rFonts w:ascii="Arial" w:hAnsi="Arial" w:cs="Arial"/>
                <w:sz w:val="18"/>
                <w:lang w:eastAsia="ja-JP"/>
              </w:rPr>
              <w:t xml:space="preserve">UE signals </w:t>
            </w:r>
            <w:r w:rsidRPr="00BA74F1">
              <w:rPr>
                <w:rFonts w:ascii="Arial" w:hAnsi="Arial"/>
                <w:i/>
                <w:iCs/>
                <w:sz w:val="18"/>
                <w:lang w:eastAsia="ja-JP"/>
              </w:rPr>
              <w:t>crs-InterfMitigationTM1toTM9-r13</w:t>
            </w:r>
            <w:r w:rsidRPr="00BA74F1">
              <w:rPr>
                <w:rFonts w:ascii="Arial" w:hAnsi="Arial" w:cs="Arial"/>
                <w:sz w:val="18"/>
                <w:lang w:eastAsia="ja-JP"/>
              </w:rPr>
              <w:t xml:space="preserve"> value to indicate the maximum </w:t>
            </w:r>
            <w:r w:rsidRPr="00BA74F1">
              <w:rPr>
                <w:rFonts w:ascii="Arial" w:hAnsi="Arial"/>
                <w:i/>
                <w:iCs/>
                <w:sz w:val="18"/>
                <w:lang w:eastAsia="ja-JP"/>
              </w:rPr>
              <w:t>crs-InterfMitigationTM1toTM9-r13</w:t>
            </w:r>
            <w:r w:rsidRPr="00BA74F1">
              <w:rPr>
                <w:rFonts w:ascii="Arial" w:hAnsi="Arial" w:cs="Arial"/>
                <w:sz w:val="18"/>
                <w:lang w:eastAsia="ja-JP"/>
              </w:rPr>
              <w:t xml:space="preserve"> downlink CC CA configuration where UE may apply CRS IM</w:t>
            </w:r>
            <w:r w:rsidRPr="00BA74F1">
              <w:rPr>
                <w:rFonts w:ascii="Arial" w:hAnsi="Arial"/>
                <w:bCs/>
                <w:noProof/>
                <w:sz w:val="18"/>
                <w:lang w:eastAsia="en-GB"/>
              </w:rPr>
              <w:t>. For example, the UE sets "</w:t>
            </w:r>
            <w:r w:rsidRPr="00BA74F1">
              <w:rPr>
                <w:rFonts w:ascii="Arial" w:hAnsi="Arial"/>
                <w:bCs/>
                <w:i/>
                <w:noProof/>
                <w:sz w:val="18"/>
                <w:lang w:eastAsia="en-GB"/>
              </w:rPr>
              <w:t>crs-InterfMitigationTM1toTM9-r13</w:t>
            </w:r>
            <w:r w:rsidRPr="00BA74F1">
              <w:rPr>
                <w:rFonts w:ascii="Arial" w:hAnsi="Arial"/>
                <w:bCs/>
                <w:noProof/>
                <w:sz w:val="18"/>
                <w:lang w:eastAsia="en-GB"/>
              </w:rPr>
              <w:t xml:space="preserve"> = 3" to indicate that the UE supports CRS-IM on at least one DL CC for supported non-CA, 2DL CA and 3DL CA configurations. The UE supporting the </w:t>
            </w:r>
            <w:r w:rsidRPr="00BA74F1">
              <w:rPr>
                <w:rFonts w:ascii="Arial" w:hAnsi="Arial"/>
                <w:bCs/>
                <w:i/>
                <w:noProof/>
                <w:sz w:val="18"/>
                <w:lang w:eastAsia="en-GB"/>
              </w:rPr>
              <w:t>crs-InterfMitigationTM1toTM9-r13</w:t>
            </w:r>
            <w:r w:rsidRPr="00BA74F1">
              <w:rPr>
                <w:rFonts w:ascii="Arial" w:hAnsi="Arial"/>
                <w:bCs/>
                <w:noProof/>
                <w:sz w:val="18"/>
                <w:lang w:eastAsia="en-GB"/>
              </w:rPr>
              <w:t xml:space="preserve"> capability shall also support the </w:t>
            </w:r>
            <w:r w:rsidRPr="00BA74F1">
              <w:rPr>
                <w:rFonts w:ascii="Arial" w:hAnsi="Arial"/>
                <w:bCs/>
                <w:i/>
                <w:noProof/>
                <w:sz w:val="18"/>
                <w:lang w:eastAsia="en-GB"/>
              </w:rPr>
              <w:t>crs-InterfHandl-r11</w:t>
            </w:r>
            <w:r w:rsidRPr="00BA74F1">
              <w:rPr>
                <w:rFonts w:ascii="Arial" w:hAnsi="Arial"/>
                <w:bCs/>
                <w:noProof/>
                <w:sz w:val="18"/>
                <w:lang w:eastAsia="en-GB"/>
              </w:rPr>
              <w:t xml:space="preserve"> capability.</w:t>
            </w:r>
          </w:p>
        </w:tc>
        <w:tc>
          <w:tcPr>
            <w:tcW w:w="861" w:type="dxa"/>
            <w:gridSpan w:val="2"/>
          </w:tcPr>
          <w:p w14:paraId="4C8E57F2"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w:t>
            </w:r>
          </w:p>
        </w:tc>
      </w:tr>
      <w:tr w:rsidR="00BA74F1" w:rsidRPr="00BA74F1" w14:paraId="44C17EBB"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33AFF8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crs-IntfMitig</w:t>
            </w:r>
          </w:p>
          <w:p w14:paraId="696A3E9A"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x-none"/>
              </w:rPr>
            </w:pPr>
            <w:r w:rsidRPr="00BA74F1">
              <w:rPr>
                <w:rFonts w:ascii="Arial" w:hAnsi="Arial"/>
                <w:sz w:val="18"/>
                <w:lang w:eastAsia="en-GB"/>
              </w:rPr>
              <w:t>Indicate whether the UE supports CRS interference mitigation as specified in TS 36.133 [16], clause 3.6.1.1</w:t>
            </w:r>
            <w:r w:rsidRPr="00BA74F1">
              <w:rPr>
                <w:rFonts w:ascii="Arial" w:hAnsi="Arial"/>
                <w:noProof/>
                <w:sz w:val="18"/>
                <w:lang w:eastAsia="x-none"/>
              </w:rPr>
              <w:t>.</w:t>
            </w:r>
          </w:p>
        </w:tc>
        <w:tc>
          <w:tcPr>
            <w:tcW w:w="841" w:type="dxa"/>
            <w:tcBorders>
              <w:top w:val="single" w:sz="4" w:space="0" w:color="808080"/>
              <w:left w:val="single" w:sz="4" w:space="0" w:color="808080"/>
              <w:bottom w:val="single" w:sz="4" w:space="0" w:color="808080"/>
              <w:right w:val="single" w:sz="4" w:space="0" w:color="808080"/>
            </w:tcBorders>
          </w:tcPr>
          <w:p w14:paraId="2BF0823F"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x-none"/>
              </w:rPr>
            </w:pPr>
            <w:r w:rsidRPr="00BA74F1">
              <w:rPr>
                <w:rFonts w:ascii="Arial" w:hAnsi="Arial"/>
                <w:bCs/>
                <w:noProof/>
                <w:sz w:val="18"/>
                <w:lang w:eastAsia="x-none"/>
              </w:rPr>
              <w:t>-</w:t>
            </w:r>
          </w:p>
        </w:tc>
      </w:tr>
      <w:tr w:rsidR="00BA74F1" w:rsidRPr="00BA74F1" w14:paraId="70B53307" w14:textId="77777777" w:rsidTr="00BA74F1">
        <w:trPr>
          <w:cantSplit/>
        </w:trPr>
        <w:tc>
          <w:tcPr>
            <w:tcW w:w="7789" w:type="dxa"/>
            <w:gridSpan w:val="2"/>
          </w:tcPr>
          <w:p w14:paraId="4E27AF9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crs-LessDwPTS</w:t>
            </w:r>
          </w:p>
          <w:p w14:paraId="6387FDA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CN"/>
              </w:rPr>
            </w:pPr>
            <w:r w:rsidRPr="00BA74F1">
              <w:rPr>
                <w:rFonts w:ascii="Arial" w:hAnsi="Arial"/>
                <w:iCs/>
                <w:noProof/>
                <w:sz w:val="18"/>
                <w:lang w:eastAsia="zh-CN"/>
              </w:rPr>
              <w:t>Indicates</w:t>
            </w:r>
            <w:r w:rsidRPr="00BA74F1">
              <w:rPr>
                <w:rFonts w:ascii="Arial" w:hAnsi="Arial"/>
                <w:iCs/>
                <w:noProof/>
                <w:sz w:val="18"/>
                <w:lang w:eastAsia="en-GB"/>
              </w:rPr>
              <w:t xml:space="preserve"> whether the UE supports TDD special subframe configuration 10 without CRS transmission on the 5th symbol of DwPTS, i.e. </w:t>
            </w:r>
            <w:r w:rsidRPr="00BA74F1">
              <w:rPr>
                <w:rFonts w:ascii="Arial" w:hAnsi="Arial"/>
                <w:i/>
                <w:iCs/>
                <w:noProof/>
                <w:sz w:val="18"/>
                <w:lang w:eastAsia="en-GB"/>
              </w:rPr>
              <w:t>ssp10-CRS-LessDwPTS</w:t>
            </w:r>
            <w:r w:rsidRPr="00BA74F1">
              <w:rPr>
                <w:rFonts w:ascii="Arial" w:hAnsi="Arial"/>
                <w:iCs/>
                <w:noProof/>
                <w:sz w:val="18"/>
                <w:lang w:eastAsia="zh-CN"/>
              </w:rPr>
              <w:t>,</w:t>
            </w:r>
            <w:r w:rsidRPr="00BA74F1">
              <w:rPr>
                <w:rFonts w:ascii="Arial" w:hAnsi="Arial"/>
                <w:iCs/>
                <w:noProof/>
                <w:sz w:val="18"/>
                <w:lang w:eastAsia="en-GB"/>
              </w:rPr>
              <w:t xml:space="preserve"> as specified in TS 36.211 [17]</w:t>
            </w:r>
            <w:r w:rsidRPr="00BA74F1">
              <w:rPr>
                <w:rFonts w:ascii="Arial" w:hAnsi="Arial"/>
                <w:i/>
                <w:iCs/>
                <w:noProof/>
                <w:sz w:val="18"/>
                <w:lang w:eastAsia="en-GB"/>
              </w:rPr>
              <w:t>.</w:t>
            </w:r>
            <w:r w:rsidRPr="00BA74F1">
              <w:rPr>
                <w:rFonts w:ascii="Arial" w:hAnsi="Arial"/>
                <w:i/>
                <w:sz w:val="18"/>
                <w:lang w:eastAsia="ja-JP"/>
              </w:rPr>
              <w:t xml:space="preserve"> </w:t>
            </w:r>
          </w:p>
        </w:tc>
        <w:tc>
          <w:tcPr>
            <w:tcW w:w="861" w:type="dxa"/>
            <w:gridSpan w:val="2"/>
          </w:tcPr>
          <w:p w14:paraId="731B1302"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w:t>
            </w:r>
          </w:p>
        </w:tc>
      </w:tr>
      <w:tr w:rsidR="00BA74F1" w:rsidRPr="00BA74F1" w14:paraId="72F3F789" w14:textId="77777777" w:rsidTr="00BA74F1">
        <w:trPr>
          <w:cantSplit/>
        </w:trPr>
        <w:tc>
          <w:tcPr>
            <w:tcW w:w="7789" w:type="dxa"/>
            <w:gridSpan w:val="2"/>
          </w:tcPr>
          <w:p w14:paraId="727384C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noProof/>
                <w:sz w:val="18"/>
                <w:lang w:eastAsia="x-none"/>
              </w:rPr>
            </w:pPr>
            <w:r w:rsidRPr="00BA74F1">
              <w:rPr>
                <w:rFonts w:ascii="Arial" w:hAnsi="Arial"/>
                <w:b/>
                <w:i/>
                <w:noProof/>
                <w:sz w:val="18"/>
                <w:lang w:eastAsia="x-none"/>
              </w:rPr>
              <w:t>csi-ReportingAdvanced, csi-ReportingAdvancedMaxPorts (in MIMO-CA-ParametersPerBoBCPerTM)</w:t>
            </w:r>
          </w:p>
          <w:p w14:paraId="54B8F1F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cs="Arial"/>
                <w:sz w:val="18"/>
                <w:lang w:eastAsia="en-GB"/>
              </w:rPr>
              <w:t xml:space="preserve">If signalled, the field indicates that for a particular transmission mode, the </w:t>
            </w:r>
            <w:r w:rsidRPr="00BA74F1">
              <w:rPr>
                <w:rFonts w:ascii="Arial" w:hAnsi="Arial" w:cs="Arial"/>
                <w:sz w:val="18"/>
                <w:szCs w:val="18"/>
                <w:lang w:eastAsia="en-GB"/>
              </w:rPr>
              <w:t>maximum number of CSI-RS ports supported by the UE for</w:t>
            </w:r>
            <w:r w:rsidRPr="00BA74F1">
              <w:rPr>
                <w:rFonts w:ascii="Arial" w:hAnsi="Arial" w:cs="Arial"/>
                <w:sz w:val="18"/>
                <w:lang w:eastAsia="fr-FR"/>
              </w:rPr>
              <w:t xml:space="preserve"> advanced CSI reporting </w:t>
            </w:r>
            <w:r w:rsidRPr="00BA74F1">
              <w:rPr>
                <w:rFonts w:ascii="Arial" w:hAnsi="Arial" w:cs="Arial"/>
                <w:sz w:val="18"/>
                <w:lang w:eastAsia="en-GB"/>
              </w:rPr>
              <w:t xml:space="preserve">is different in the concerned band of band combination than the value indicated by the field </w:t>
            </w:r>
            <w:r w:rsidRPr="00BA74F1">
              <w:rPr>
                <w:rFonts w:ascii="Arial" w:hAnsi="Arial" w:cs="Arial"/>
                <w:i/>
                <w:iCs/>
                <w:sz w:val="18"/>
                <w:lang w:eastAsia="en-GB"/>
              </w:rPr>
              <w:t xml:space="preserve">csi-ReportingAdvanced </w:t>
            </w:r>
            <w:r w:rsidRPr="00BA74F1">
              <w:rPr>
                <w:rFonts w:ascii="Arial" w:hAnsi="Arial" w:cs="Arial"/>
                <w:sz w:val="18"/>
                <w:lang w:eastAsia="en-GB"/>
              </w:rPr>
              <w:t xml:space="preserve">or </w:t>
            </w:r>
            <w:r w:rsidRPr="00BA74F1">
              <w:rPr>
                <w:rFonts w:ascii="Arial" w:hAnsi="Arial" w:cs="Arial"/>
                <w:i/>
                <w:iCs/>
                <w:sz w:val="18"/>
                <w:lang w:eastAsia="en-GB"/>
              </w:rPr>
              <w:t xml:space="preserve">csi-ReportingAdvancedMaxPorts </w:t>
            </w:r>
            <w:r w:rsidRPr="00BA74F1">
              <w:rPr>
                <w:rFonts w:ascii="Arial" w:hAnsi="Arial" w:cs="Arial"/>
                <w:sz w:val="18"/>
                <w:lang w:eastAsia="en-GB"/>
              </w:rPr>
              <w:t xml:space="preserve">in </w:t>
            </w:r>
            <w:r w:rsidRPr="00BA74F1">
              <w:rPr>
                <w:rFonts w:ascii="Arial" w:hAnsi="Arial" w:cs="Arial"/>
                <w:i/>
                <w:iCs/>
                <w:sz w:val="18"/>
                <w:lang w:eastAsia="en-GB"/>
              </w:rPr>
              <w:t>MIMO-UE-ParametersPerTM</w:t>
            </w:r>
            <w:r w:rsidRPr="00BA74F1">
              <w:rPr>
                <w:rFonts w:ascii="Arial" w:hAnsi="Arial" w:cs="Arial"/>
                <w:sz w:val="18"/>
                <w:lang w:eastAsia="en-GB"/>
              </w:rPr>
              <w:t xml:space="preserve">. The UE shall not include both </w:t>
            </w:r>
            <w:r w:rsidRPr="00BA74F1">
              <w:rPr>
                <w:rFonts w:ascii="Arial" w:hAnsi="Arial" w:cs="Arial"/>
                <w:i/>
                <w:iCs/>
                <w:sz w:val="18"/>
                <w:lang w:eastAsia="en-GB"/>
              </w:rPr>
              <w:t>csi-ReportingAdvanced</w:t>
            </w:r>
            <w:r w:rsidRPr="00BA74F1">
              <w:rPr>
                <w:rFonts w:ascii="Arial" w:hAnsi="Arial" w:cs="Arial"/>
                <w:sz w:val="18"/>
                <w:lang w:eastAsia="en-GB"/>
              </w:rPr>
              <w:t xml:space="preserve"> and</w:t>
            </w:r>
            <w:r w:rsidRPr="00BA74F1">
              <w:rPr>
                <w:rFonts w:ascii="Arial" w:hAnsi="Arial" w:cs="Arial"/>
                <w:i/>
                <w:iCs/>
                <w:sz w:val="18"/>
                <w:lang w:eastAsia="en-GB"/>
              </w:rPr>
              <w:t xml:space="preserve"> csi-ReportingAdvancedMaxPorts </w:t>
            </w:r>
            <w:r w:rsidRPr="00BA74F1">
              <w:rPr>
                <w:rFonts w:ascii="Arial" w:hAnsi="Arial" w:cs="Arial"/>
                <w:sz w:val="18"/>
                <w:lang w:eastAsia="en-GB"/>
              </w:rPr>
              <w:t>for a particular transmission mode in the concerned band of band combination.</w:t>
            </w:r>
          </w:p>
        </w:tc>
        <w:tc>
          <w:tcPr>
            <w:tcW w:w="861" w:type="dxa"/>
            <w:gridSpan w:val="2"/>
          </w:tcPr>
          <w:p w14:paraId="5628B6A7"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w:t>
            </w:r>
          </w:p>
        </w:tc>
      </w:tr>
      <w:tr w:rsidR="00BA74F1" w:rsidRPr="00BA74F1" w14:paraId="6C059167" w14:textId="77777777" w:rsidTr="00BA74F1">
        <w:trPr>
          <w:cantSplit/>
        </w:trPr>
        <w:tc>
          <w:tcPr>
            <w:tcW w:w="7774" w:type="dxa"/>
          </w:tcPr>
          <w:p w14:paraId="146C3EEE"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csi-ReportingAdvanced</w:t>
            </w:r>
            <w:r w:rsidRPr="00BA74F1">
              <w:rPr>
                <w:rFonts w:ascii="Arial" w:hAnsi="Arial"/>
                <w:b/>
                <w:bCs/>
                <w:noProof/>
                <w:sz w:val="18"/>
                <w:lang w:eastAsia="en-GB"/>
              </w:rPr>
              <w:t>,</w:t>
            </w:r>
            <w:r w:rsidRPr="00BA74F1">
              <w:rPr>
                <w:rFonts w:ascii="Arial" w:hAnsi="Arial"/>
                <w:b/>
                <w:bCs/>
                <w:i/>
                <w:noProof/>
                <w:sz w:val="18"/>
                <w:lang w:eastAsia="en-GB"/>
              </w:rPr>
              <w:t xml:space="preserve"> csi-ReportingAdvancedMaxPorts (in MIMO-UE-ParametersPerTM)</w:t>
            </w:r>
          </w:p>
          <w:p w14:paraId="17B6E33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noProof/>
                <w:sz w:val="18"/>
                <w:lang w:eastAsia="en-GB"/>
              </w:rPr>
            </w:pPr>
            <w:r w:rsidRPr="00BA74F1">
              <w:rPr>
                <w:rFonts w:ascii="Arial" w:hAnsi="Arial"/>
                <w:bCs/>
                <w:noProof/>
                <w:sz w:val="18"/>
                <w:lang w:eastAsia="en-GB"/>
              </w:rPr>
              <w:t xml:space="preserve">Indicates for a particular transmission mode the maximum number of CSI-RS ports supported by the UE for advanced CSI reporting. The field </w:t>
            </w:r>
            <w:r w:rsidRPr="00BA74F1">
              <w:rPr>
                <w:rFonts w:ascii="Arial" w:hAnsi="Arial"/>
                <w:bCs/>
                <w:i/>
                <w:noProof/>
                <w:sz w:val="18"/>
                <w:lang w:eastAsia="en-GB"/>
              </w:rPr>
              <w:t>csi-ReportingAdvanced</w:t>
            </w:r>
            <w:r w:rsidRPr="00BA74F1">
              <w:rPr>
                <w:rFonts w:ascii="Arial" w:hAnsi="Arial"/>
                <w:bCs/>
                <w:noProof/>
                <w:sz w:val="18"/>
                <w:lang w:eastAsia="en-GB"/>
              </w:rPr>
              <w:t xml:space="preserve"> indicates 32 CSI-RS ports whereas </w:t>
            </w:r>
            <w:r w:rsidRPr="00BA74F1">
              <w:rPr>
                <w:rFonts w:ascii="Arial" w:hAnsi="Arial"/>
                <w:bCs/>
                <w:i/>
                <w:noProof/>
                <w:sz w:val="18"/>
                <w:lang w:eastAsia="en-GB"/>
              </w:rPr>
              <w:t>csi-ReportingAdvancedMaxPorts</w:t>
            </w:r>
            <w:r w:rsidRPr="00BA74F1">
              <w:rPr>
                <w:rFonts w:ascii="Arial" w:hAnsi="Arial"/>
                <w:bCs/>
                <w:noProof/>
                <w:sz w:val="18"/>
                <w:lang w:eastAsia="en-GB"/>
              </w:rPr>
              <w:t xml:space="preserve"> indicates 8, 12, 16, 20, 24 or 28 CSI-RS ports. The UE shall not include both </w:t>
            </w:r>
            <w:r w:rsidRPr="00BA74F1">
              <w:rPr>
                <w:rFonts w:ascii="Arial" w:hAnsi="Arial"/>
                <w:bCs/>
                <w:i/>
                <w:noProof/>
                <w:sz w:val="18"/>
                <w:lang w:eastAsia="en-GB"/>
              </w:rPr>
              <w:t>csi-ReportingAdvanced</w:t>
            </w:r>
            <w:r w:rsidRPr="00BA74F1">
              <w:rPr>
                <w:rFonts w:ascii="Arial" w:hAnsi="Arial"/>
                <w:bCs/>
                <w:noProof/>
                <w:sz w:val="18"/>
                <w:lang w:eastAsia="en-GB"/>
              </w:rPr>
              <w:t xml:space="preserve"> and</w:t>
            </w:r>
            <w:r w:rsidRPr="00BA74F1">
              <w:rPr>
                <w:rFonts w:ascii="Arial" w:hAnsi="Arial"/>
                <w:bCs/>
                <w:i/>
                <w:noProof/>
                <w:sz w:val="18"/>
                <w:lang w:eastAsia="en-GB"/>
              </w:rPr>
              <w:t xml:space="preserve"> csi-ReportingAdvancedMaxPorts </w:t>
            </w:r>
            <w:r w:rsidRPr="00BA74F1">
              <w:rPr>
                <w:rFonts w:ascii="Arial" w:hAnsi="Arial"/>
                <w:bCs/>
                <w:noProof/>
                <w:sz w:val="18"/>
                <w:lang w:eastAsia="en-GB"/>
              </w:rPr>
              <w:t xml:space="preserve">for a particular transmission mode. </w:t>
            </w:r>
          </w:p>
        </w:tc>
        <w:tc>
          <w:tcPr>
            <w:tcW w:w="876" w:type="dxa"/>
            <w:gridSpan w:val="3"/>
          </w:tcPr>
          <w:p w14:paraId="5E368127"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FFS</w:t>
            </w:r>
          </w:p>
        </w:tc>
      </w:tr>
      <w:tr w:rsidR="00BA74F1" w:rsidRPr="00BA74F1" w14:paraId="4F4F9CEB" w14:textId="77777777" w:rsidTr="00BA74F1">
        <w:trPr>
          <w:cantSplit/>
        </w:trPr>
        <w:tc>
          <w:tcPr>
            <w:tcW w:w="7774" w:type="dxa"/>
          </w:tcPr>
          <w:p w14:paraId="2CA80D4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 xml:space="preserve">csi-ReportingNP </w:t>
            </w:r>
            <w:r w:rsidRPr="00BA74F1">
              <w:rPr>
                <w:rFonts w:ascii="Arial" w:hAnsi="Arial"/>
                <w:b/>
                <w:i/>
                <w:sz w:val="18"/>
                <w:lang w:eastAsia="en-GB"/>
              </w:rPr>
              <w:t>(in MIMO-CA-ParametersPerBoBCPerTM)</w:t>
            </w:r>
          </w:p>
          <w:p w14:paraId="46118C1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cs="Arial"/>
                <w:sz w:val="18"/>
                <w:lang w:eastAsia="en-GB"/>
              </w:rPr>
              <w:t xml:space="preserve">If signalled, value </w:t>
            </w:r>
            <w:r w:rsidRPr="00BA74F1">
              <w:rPr>
                <w:rFonts w:ascii="Arial" w:hAnsi="Arial" w:cs="Arial"/>
                <w:i/>
                <w:iCs/>
                <w:sz w:val="18"/>
                <w:lang w:eastAsia="en-GB"/>
              </w:rPr>
              <w:t>different</w:t>
            </w:r>
            <w:r w:rsidRPr="00BA74F1">
              <w:rPr>
                <w:rFonts w:ascii="Arial" w:hAnsi="Arial" w:cs="Arial"/>
                <w:sz w:val="18"/>
                <w:lang w:eastAsia="en-GB"/>
              </w:rPr>
              <w:t xml:space="preserve"> indicates that for a particular transmission mode, the </w:t>
            </w:r>
            <w:r w:rsidRPr="00BA74F1">
              <w:rPr>
                <w:rFonts w:ascii="Arial" w:hAnsi="Arial" w:cs="Arial"/>
                <w:bCs/>
                <w:noProof/>
                <w:sz w:val="18"/>
                <w:lang w:eastAsia="en-GB"/>
              </w:rPr>
              <w:t>CSI reporting on non-precoded CSI-RS with 20, 24, 28 or 32 antenna ports</w:t>
            </w:r>
            <w:r w:rsidRPr="00BA74F1">
              <w:rPr>
                <w:rFonts w:ascii="Arial" w:hAnsi="Arial" w:cs="Arial"/>
                <w:sz w:val="18"/>
                <w:lang w:eastAsia="en-GB"/>
              </w:rPr>
              <w:t xml:space="preserve"> for the concerned band of band combination is different than the value indicated by field </w:t>
            </w:r>
            <w:r w:rsidRPr="00BA74F1">
              <w:rPr>
                <w:rFonts w:ascii="Arial" w:hAnsi="Arial" w:cs="Arial"/>
                <w:i/>
                <w:sz w:val="18"/>
                <w:lang w:eastAsia="en-GB"/>
              </w:rPr>
              <w:t xml:space="preserve">csi-ReportingNP </w:t>
            </w:r>
            <w:r w:rsidRPr="00BA74F1">
              <w:rPr>
                <w:rFonts w:ascii="Arial" w:hAnsi="Arial" w:cs="Arial"/>
                <w:sz w:val="18"/>
                <w:lang w:eastAsia="en-GB"/>
              </w:rPr>
              <w:t xml:space="preserve">in </w:t>
            </w:r>
            <w:r w:rsidRPr="00BA74F1">
              <w:rPr>
                <w:rFonts w:ascii="Arial" w:hAnsi="Arial" w:cs="Arial"/>
                <w:i/>
                <w:sz w:val="18"/>
                <w:lang w:eastAsia="en-GB"/>
              </w:rPr>
              <w:t>MIMO-UE-ParametersPerTM</w:t>
            </w:r>
            <w:r w:rsidRPr="00BA74F1">
              <w:rPr>
                <w:rFonts w:ascii="Arial" w:hAnsi="Arial" w:cs="Arial"/>
                <w:sz w:val="18"/>
                <w:lang w:eastAsia="en-GB"/>
              </w:rPr>
              <w:t>.</w:t>
            </w:r>
          </w:p>
        </w:tc>
        <w:tc>
          <w:tcPr>
            <w:tcW w:w="876" w:type="dxa"/>
            <w:gridSpan w:val="3"/>
          </w:tcPr>
          <w:p w14:paraId="2A385CDF"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w:t>
            </w:r>
          </w:p>
        </w:tc>
      </w:tr>
      <w:tr w:rsidR="00BA74F1" w:rsidRPr="00BA74F1" w14:paraId="05AB9E87" w14:textId="77777777" w:rsidTr="00BA74F1">
        <w:trPr>
          <w:cantSplit/>
        </w:trPr>
        <w:tc>
          <w:tcPr>
            <w:tcW w:w="7774" w:type="dxa"/>
          </w:tcPr>
          <w:p w14:paraId="3C43CF4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csi-ReportingNP (in MIMO-UE-ParametersPerTM)</w:t>
            </w:r>
          </w:p>
          <w:p w14:paraId="1073532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Cs/>
                <w:noProof/>
                <w:sz w:val="18"/>
                <w:lang w:eastAsia="en-GB"/>
              </w:rPr>
            </w:pPr>
            <w:r w:rsidRPr="00BA74F1">
              <w:rPr>
                <w:rFonts w:ascii="Arial"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BA74F1">
              <w:rPr>
                <w:rFonts w:ascii="Arial" w:hAnsi="Arial"/>
                <w:bCs/>
                <w:i/>
                <w:noProof/>
                <w:sz w:val="18"/>
                <w:lang w:eastAsia="en-GB"/>
              </w:rPr>
              <w:t>MIMO-CA-ParametersPerBoBCPerTM</w:t>
            </w:r>
            <w:r w:rsidRPr="00BA74F1">
              <w:rPr>
                <w:rFonts w:ascii="Arial" w:hAnsi="Arial"/>
                <w:bCs/>
                <w:noProof/>
                <w:sz w:val="18"/>
                <w:lang w:eastAsia="en-GB"/>
              </w:rPr>
              <w:t>, and the FD-MIMO processing capability condition as described in NOTE 8 is satisfied.</w:t>
            </w:r>
          </w:p>
        </w:tc>
        <w:tc>
          <w:tcPr>
            <w:tcW w:w="876" w:type="dxa"/>
            <w:gridSpan w:val="3"/>
          </w:tcPr>
          <w:p w14:paraId="3348A9EC"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FFS</w:t>
            </w:r>
          </w:p>
        </w:tc>
      </w:tr>
      <w:tr w:rsidR="00BA74F1" w:rsidRPr="00BA74F1" w14:paraId="1DA4274E" w14:textId="77777777" w:rsidTr="00BA74F1">
        <w:trPr>
          <w:cantSplit/>
        </w:trPr>
        <w:tc>
          <w:tcPr>
            <w:tcW w:w="7789" w:type="dxa"/>
            <w:gridSpan w:val="2"/>
          </w:tcPr>
          <w:p w14:paraId="23ED41B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csi-RS-DiscoverySignalsMeas</w:t>
            </w:r>
          </w:p>
          <w:p w14:paraId="5FFEC47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CN"/>
              </w:rPr>
            </w:pPr>
            <w:r w:rsidRPr="00BA74F1">
              <w:rPr>
                <w:rFonts w:ascii="Arial" w:hAnsi="Arial"/>
                <w:iCs/>
                <w:noProof/>
                <w:sz w:val="18"/>
                <w:lang w:eastAsia="en-GB"/>
              </w:rPr>
              <w:t xml:space="preserve">Indicates whether the UE supports CSI-RS based discovery signals measurement. If this field is included, the UE shall also include </w:t>
            </w:r>
            <w:r w:rsidRPr="00BA74F1">
              <w:rPr>
                <w:rFonts w:ascii="Arial" w:hAnsi="Arial"/>
                <w:i/>
                <w:iCs/>
                <w:noProof/>
                <w:sz w:val="18"/>
                <w:lang w:eastAsia="en-GB"/>
              </w:rPr>
              <w:t>crs-DiscoverySignalsMeas</w:t>
            </w:r>
            <w:r w:rsidRPr="00BA74F1">
              <w:rPr>
                <w:rFonts w:ascii="Arial" w:hAnsi="Arial"/>
                <w:iCs/>
                <w:noProof/>
                <w:sz w:val="18"/>
                <w:lang w:eastAsia="en-GB"/>
              </w:rPr>
              <w:t>.</w:t>
            </w:r>
          </w:p>
        </w:tc>
        <w:tc>
          <w:tcPr>
            <w:tcW w:w="861" w:type="dxa"/>
            <w:gridSpan w:val="2"/>
          </w:tcPr>
          <w:p w14:paraId="4BC347BE"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FFS</w:t>
            </w:r>
          </w:p>
        </w:tc>
      </w:tr>
      <w:tr w:rsidR="00BA74F1" w:rsidRPr="00BA74F1" w14:paraId="009E9B9F" w14:textId="77777777" w:rsidTr="00BA74F1">
        <w:trPr>
          <w:cantSplit/>
        </w:trPr>
        <w:tc>
          <w:tcPr>
            <w:tcW w:w="7789" w:type="dxa"/>
            <w:gridSpan w:val="2"/>
          </w:tcPr>
          <w:p w14:paraId="3D84A8A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csi-RS-DRS-RRM-MeasurementsLAA</w:t>
            </w:r>
          </w:p>
          <w:p w14:paraId="2547469E"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CN"/>
              </w:rPr>
            </w:pPr>
            <w:r w:rsidRPr="00BA74F1">
              <w:rPr>
                <w:rFonts w:ascii="Arial" w:hAnsi="Arial"/>
                <w:iCs/>
                <w:noProof/>
                <w:sz w:val="18"/>
                <w:lang w:eastAsia="en-GB"/>
              </w:rPr>
              <w:t xml:space="preserve">Indicates whether the UE supports performing RRM measurements on LAA cell(s) based on CSI-RS-based DRS. </w:t>
            </w:r>
            <w:r w:rsidRPr="00BA74F1">
              <w:rPr>
                <w:rFonts w:ascii="Arial" w:eastAsia="SimSun" w:hAnsi="Arial"/>
                <w:sz w:val="18"/>
                <w:lang w:eastAsia="en-GB"/>
              </w:rPr>
              <w:t xml:space="preserve">This field can be included only if </w:t>
            </w:r>
            <w:r w:rsidRPr="00BA74F1">
              <w:rPr>
                <w:rFonts w:ascii="Arial" w:eastAsia="SimSun" w:hAnsi="Arial"/>
                <w:i/>
                <w:sz w:val="18"/>
                <w:lang w:eastAsia="en-GB"/>
              </w:rPr>
              <w:t>downlinkLAA</w:t>
            </w:r>
            <w:r w:rsidRPr="00BA74F1">
              <w:rPr>
                <w:rFonts w:ascii="Arial" w:eastAsia="SimSun" w:hAnsi="Arial"/>
                <w:sz w:val="18"/>
                <w:lang w:eastAsia="en-GB"/>
              </w:rPr>
              <w:t xml:space="preserve"> is included.</w:t>
            </w:r>
          </w:p>
        </w:tc>
        <w:tc>
          <w:tcPr>
            <w:tcW w:w="861" w:type="dxa"/>
            <w:gridSpan w:val="2"/>
          </w:tcPr>
          <w:p w14:paraId="3A6CF277"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w:t>
            </w:r>
          </w:p>
        </w:tc>
      </w:tr>
      <w:tr w:rsidR="00BA74F1" w:rsidRPr="00BA74F1" w14:paraId="2FB9EB27" w14:textId="77777777" w:rsidTr="00BA74F1">
        <w:trPr>
          <w:cantSplit/>
        </w:trPr>
        <w:tc>
          <w:tcPr>
            <w:tcW w:w="7789" w:type="dxa"/>
            <w:gridSpan w:val="2"/>
          </w:tcPr>
          <w:p w14:paraId="5FC4D4D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csi-RS-EnhancementsTDD</w:t>
            </w:r>
          </w:p>
          <w:p w14:paraId="1D25164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iCs/>
                <w:noProof/>
                <w:sz w:val="18"/>
                <w:lang w:eastAsia="en-GB"/>
              </w:rPr>
              <w:t xml:space="preserve">Indicates </w:t>
            </w:r>
            <w:r w:rsidRPr="00BA74F1">
              <w:rPr>
                <w:rFonts w:ascii="Arial" w:hAnsi="Arial"/>
                <w:sz w:val="18"/>
                <w:lang w:eastAsia="en-GB"/>
              </w:rPr>
              <w:t>for a particular transmission mode</w:t>
            </w:r>
            <w:r w:rsidRPr="00BA74F1">
              <w:rPr>
                <w:rFonts w:ascii="Arial" w:hAnsi="Arial"/>
                <w:iCs/>
                <w:noProof/>
                <w:sz w:val="18"/>
                <w:lang w:eastAsia="en-GB"/>
              </w:rPr>
              <w:t xml:space="preserve"> whether the UE supports CSI-RS enhancements applicable for TDD.</w:t>
            </w:r>
          </w:p>
        </w:tc>
        <w:tc>
          <w:tcPr>
            <w:tcW w:w="861" w:type="dxa"/>
            <w:gridSpan w:val="2"/>
          </w:tcPr>
          <w:p w14:paraId="32D4FB5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Yes</w:t>
            </w:r>
          </w:p>
        </w:tc>
      </w:tr>
      <w:tr w:rsidR="00BA74F1" w:rsidRPr="00BA74F1" w14:paraId="09A6BA8F" w14:textId="77777777" w:rsidTr="00BA74F1">
        <w:trPr>
          <w:cantSplit/>
        </w:trPr>
        <w:tc>
          <w:tcPr>
            <w:tcW w:w="7789" w:type="dxa"/>
            <w:gridSpan w:val="2"/>
          </w:tcPr>
          <w:p w14:paraId="0A7F0EC3" w14:textId="77777777" w:rsidR="00BA74F1" w:rsidRPr="00BA74F1" w:rsidRDefault="00BA74F1" w:rsidP="00BA74F1">
            <w:pPr>
              <w:keepNext/>
              <w:keepLines/>
              <w:overflowPunct w:val="0"/>
              <w:autoSpaceDE w:val="0"/>
              <w:autoSpaceDN w:val="0"/>
              <w:adjustRightInd w:val="0"/>
              <w:spacing w:after="0"/>
              <w:textAlignment w:val="baseline"/>
              <w:rPr>
                <w:rFonts w:ascii="Arial" w:eastAsia="SimSun" w:hAnsi="Arial" w:cs="Arial"/>
                <w:b/>
                <w:bCs/>
                <w:i/>
                <w:noProof/>
                <w:sz w:val="18"/>
                <w:szCs w:val="18"/>
                <w:lang w:eastAsia="zh-CN"/>
              </w:rPr>
            </w:pPr>
            <w:r w:rsidRPr="00BA74F1">
              <w:rPr>
                <w:rFonts w:ascii="Arial" w:eastAsia="SimSun" w:hAnsi="Arial" w:cs="Arial"/>
                <w:b/>
                <w:bCs/>
                <w:i/>
                <w:noProof/>
                <w:sz w:val="18"/>
                <w:szCs w:val="18"/>
                <w:lang w:eastAsia="ja-JP"/>
              </w:rPr>
              <w:t>csi-SubframeSet</w:t>
            </w:r>
          </w:p>
          <w:p w14:paraId="47660F4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eastAsia="SimSun" w:hAnsi="Arial"/>
                <w:sz w:val="18"/>
                <w:lang w:eastAsia="en-GB"/>
              </w:rPr>
              <w:t xml:space="preserve">Indicates whether the UE supports REL-12 DL CSI subframe set configuration, REL-12 DL CSI subframe set dependent CSI measurement/feedback, configuration of </w:t>
            </w:r>
            <w:r w:rsidRPr="00BA74F1">
              <w:rPr>
                <w:rFonts w:ascii="Arial" w:hAnsi="Arial"/>
                <w:sz w:val="18"/>
                <w:lang w:eastAsia="en-GB"/>
              </w:rPr>
              <w:t xml:space="preserve">up to 2 </w:t>
            </w:r>
            <w:r w:rsidRPr="00BA74F1">
              <w:rPr>
                <w:rFonts w:ascii="Arial" w:eastAsia="SimSun" w:hAnsi="Arial"/>
                <w:sz w:val="18"/>
                <w:lang w:eastAsia="en-GB"/>
              </w:rPr>
              <w:t>CSI-IM resource</w:t>
            </w:r>
            <w:r w:rsidRPr="00BA74F1">
              <w:rPr>
                <w:rFonts w:ascii="Arial" w:hAnsi="Arial"/>
                <w:sz w:val="18"/>
                <w:lang w:eastAsia="zh-CN"/>
              </w:rPr>
              <w:t>s</w:t>
            </w:r>
            <w:r w:rsidRPr="00BA74F1">
              <w:rPr>
                <w:rFonts w:ascii="Arial" w:eastAsia="SimSun" w:hAnsi="Arial"/>
                <w:sz w:val="18"/>
                <w:lang w:eastAsia="en-GB"/>
              </w:rPr>
              <w:t xml:space="preserve"> for a CSI process</w:t>
            </w:r>
            <w:r w:rsidRPr="00BA74F1">
              <w:rPr>
                <w:rFonts w:ascii="Arial" w:hAnsi="Arial"/>
                <w:sz w:val="18"/>
                <w:lang w:eastAsia="zh-CN"/>
              </w:rPr>
              <w:t xml:space="preserve"> with </w:t>
            </w:r>
            <w:r w:rsidRPr="00BA74F1">
              <w:rPr>
                <w:rFonts w:ascii="Arial" w:hAnsi="Arial"/>
                <w:sz w:val="18"/>
                <w:lang w:eastAsia="en-GB"/>
              </w:rPr>
              <w:t>no more than 4 CSI-IM resource</w:t>
            </w:r>
            <w:r w:rsidRPr="00BA74F1">
              <w:rPr>
                <w:rFonts w:ascii="Arial" w:hAnsi="Arial"/>
                <w:sz w:val="18"/>
                <w:lang w:eastAsia="zh-CN"/>
              </w:rPr>
              <w:t>s</w:t>
            </w:r>
            <w:r w:rsidRPr="00BA74F1">
              <w:rPr>
                <w:rFonts w:ascii="Arial" w:hAnsi="Arial"/>
                <w:sz w:val="18"/>
                <w:lang w:eastAsia="en-GB"/>
              </w:rPr>
              <w:t xml:space="preserve"> for all CSI processes of one frequency</w:t>
            </w:r>
            <w:r w:rsidRPr="00BA74F1">
              <w:rPr>
                <w:rFonts w:ascii="Arial" w:eastAsia="SimSun" w:hAnsi="Arial"/>
                <w:sz w:val="18"/>
                <w:lang w:eastAsia="en-GB"/>
              </w:rPr>
              <w:t xml:space="preserve"> if the UE supports tm10, configuration of two ZP-CSI-RS</w:t>
            </w:r>
            <w:r w:rsidRPr="00BA74F1">
              <w:rPr>
                <w:rFonts w:ascii="Arial" w:hAnsi="Arial"/>
                <w:sz w:val="18"/>
                <w:lang w:eastAsia="en-GB"/>
              </w:rPr>
              <w:t xml:space="preserve"> for tm1 to tm9</w:t>
            </w:r>
            <w:r w:rsidRPr="00BA74F1">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14:paraId="3164F8BA"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eastAsia="SimSun" w:hAnsi="Arial"/>
                <w:bCs/>
                <w:noProof/>
                <w:sz w:val="18"/>
                <w:lang w:eastAsia="zh-CN"/>
              </w:rPr>
              <w:t>Yes</w:t>
            </w:r>
          </w:p>
        </w:tc>
      </w:tr>
      <w:tr w:rsidR="00BA74F1" w:rsidRPr="00BA74F1" w14:paraId="73C5ECF3" w14:textId="77777777" w:rsidTr="00BA74F1">
        <w:trPr>
          <w:cantSplit/>
        </w:trPr>
        <w:tc>
          <w:tcPr>
            <w:tcW w:w="7789" w:type="dxa"/>
            <w:gridSpan w:val="2"/>
          </w:tcPr>
          <w:p w14:paraId="5C4FC24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ja-JP"/>
              </w:rPr>
              <w:t>dataInactMon</w:t>
            </w:r>
          </w:p>
          <w:p w14:paraId="7ADC54A9" w14:textId="77777777" w:rsidR="00BA74F1" w:rsidRPr="00BA74F1" w:rsidRDefault="00BA74F1" w:rsidP="00BA74F1">
            <w:pPr>
              <w:keepNext/>
              <w:keepLines/>
              <w:overflowPunct w:val="0"/>
              <w:autoSpaceDE w:val="0"/>
              <w:autoSpaceDN w:val="0"/>
              <w:adjustRightInd w:val="0"/>
              <w:spacing w:after="0"/>
              <w:textAlignment w:val="baseline"/>
              <w:rPr>
                <w:rFonts w:ascii="Arial" w:eastAsia="SimSun" w:hAnsi="Arial"/>
                <w:bCs/>
                <w:noProof/>
                <w:sz w:val="18"/>
                <w:szCs w:val="18"/>
                <w:lang w:eastAsia="ja-JP"/>
              </w:rPr>
            </w:pPr>
            <w:r w:rsidRPr="00BA74F1">
              <w:rPr>
                <w:rFonts w:ascii="Arial" w:hAnsi="Arial"/>
                <w:sz w:val="18"/>
                <w:lang w:eastAsia="ja-JP"/>
              </w:rPr>
              <w:t xml:space="preserve">Indicates whether the UE supports the </w:t>
            </w:r>
            <w:r w:rsidRPr="00BA74F1">
              <w:rPr>
                <w:rFonts w:ascii="Arial" w:hAnsi="Arial"/>
                <w:noProof/>
                <w:sz w:val="18"/>
                <w:lang w:eastAsia="ja-JP"/>
              </w:rPr>
              <w:t xml:space="preserve">data inactivity monitoring </w:t>
            </w:r>
            <w:r w:rsidRPr="00BA74F1">
              <w:rPr>
                <w:rFonts w:ascii="Arial" w:hAnsi="Arial"/>
                <w:sz w:val="18"/>
                <w:lang w:eastAsia="ja-JP"/>
              </w:rPr>
              <w:t>as specified in TS 36.321 [6].</w:t>
            </w:r>
          </w:p>
        </w:tc>
        <w:tc>
          <w:tcPr>
            <w:tcW w:w="861" w:type="dxa"/>
            <w:gridSpan w:val="2"/>
          </w:tcPr>
          <w:p w14:paraId="71A8CCCE"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BA74F1">
              <w:rPr>
                <w:rFonts w:ascii="Arial" w:hAnsi="Arial"/>
                <w:bCs/>
                <w:noProof/>
                <w:sz w:val="18"/>
                <w:lang w:eastAsia="ja-JP"/>
              </w:rPr>
              <w:t>-</w:t>
            </w:r>
          </w:p>
        </w:tc>
      </w:tr>
      <w:tr w:rsidR="00BA74F1" w:rsidRPr="00BA74F1" w14:paraId="36ABD896"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2018B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dc-Support</w:t>
            </w:r>
          </w:p>
          <w:p w14:paraId="69602639"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ja-JP"/>
              </w:rPr>
            </w:pPr>
            <w:r w:rsidRPr="00BA74F1">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BA74F1">
              <w:rPr>
                <w:rFonts w:ascii="Arial" w:hAnsi="Arial"/>
                <w:i/>
                <w:sz w:val="18"/>
                <w:lang w:eastAsia="en-GB"/>
              </w:rPr>
              <w:t>asynchronous</w:t>
            </w:r>
            <w:r w:rsidRPr="00BA74F1">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28A7567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27C6A0AC"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9A0BA6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delayBudgetReporting</w:t>
            </w:r>
          </w:p>
          <w:p w14:paraId="261CA97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Indicates whether the UE supports delay budget reporting</w:t>
            </w:r>
            <w:r w:rsidRPr="00BA74F1">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49DE0D2"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No</w:t>
            </w:r>
          </w:p>
        </w:tc>
      </w:tr>
      <w:tr w:rsidR="00BA74F1" w:rsidRPr="00BA74F1" w14:paraId="6F72FDBC"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A0EABC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demodulationEnhancements</w:t>
            </w:r>
          </w:p>
          <w:p w14:paraId="6FE1654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14:paraId="34F67F0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bCs/>
                <w:noProof/>
                <w:sz w:val="18"/>
                <w:lang w:eastAsia="ja-JP"/>
              </w:rPr>
              <w:t>-</w:t>
            </w:r>
          </w:p>
        </w:tc>
      </w:tr>
      <w:tr w:rsidR="00BA74F1" w:rsidRPr="00BA74F1" w14:paraId="3B66276F"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7D143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densityReductionNP, densityReductionBF</w:t>
            </w:r>
          </w:p>
          <w:p w14:paraId="3E7DC38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en-GB"/>
              </w:rPr>
              <w:t>Indicates whether the UE supports CSI-RS density reduction with values 1, 1/2 and 1/3 for non-precoded CSI-RS and beamformed CSI-RS respectively.</w:t>
            </w:r>
          </w:p>
        </w:tc>
        <w:tc>
          <w:tcPr>
            <w:tcW w:w="861" w:type="dxa"/>
            <w:gridSpan w:val="2"/>
            <w:tcBorders>
              <w:top w:val="single" w:sz="4" w:space="0" w:color="808080"/>
              <w:left w:val="single" w:sz="4" w:space="0" w:color="808080"/>
              <w:bottom w:val="single" w:sz="4" w:space="0" w:color="808080"/>
              <w:right w:val="single" w:sz="4" w:space="0" w:color="808080"/>
            </w:tcBorders>
          </w:tcPr>
          <w:p w14:paraId="79C2A5F8"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ja-JP"/>
              </w:rPr>
            </w:pPr>
            <w:r w:rsidRPr="00BA74F1">
              <w:rPr>
                <w:rFonts w:ascii="Arial" w:hAnsi="Arial"/>
                <w:bCs/>
                <w:noProof/>
                <w:sz w:val="18"/>
                <w:lang w:eastAsia="ja-JP"/>
              </w:rPr>
              <w:t>FFS</w:t>
            </w:r>
          </w:p>
        </w:tc>
      </w:tr>
      <w:tr w:rsidR="00BA74F1" w:rsidRPr="00BA74F1" w14:paraId="1840C5CD"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03AF6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deviceType</w:t>
            </w:r>
          </w:p>
          <w:p w14:paraId="7D6CF9B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en-GB"/>
              </w:rPr>
              <w:t>UE may set the value to "</w:t>
            </w:r>
            <w:r w:rsidRPr="00BA74F1">
              <w:rPr>
                <w:rFonts w:ascii="Arial" w:hAnsi="Arial"/>
                <w:i/>
                <w:sz w:val="18"/>
                <w:lang w:eastAsia="zh-CN"/>
              </w:rPr>
              <w:t>noBenFromBatConsumpOpt</w:t>
            </w:r>
            <w:r w:rsidRPr="00BA74F1">
              <w:rPr>
                <w:rFonts w:ascii="Arial" w:hAnsi="Arial"/>
                <w:sz w:val="18"/>
                <w:lang w:eastAsia="en-GB"/>
              </w:rPr>
              <w:t xml:space="preserve">" when it does not foresee to </w:t>
            </w:r>
            <w:r w:rsidRPr="00BA74F1">
              <w:rPr>
                <w:rFonts w:ascii="Arial" w:hAnsi="Arial"/>
                <w:noProof/>
                <w:sz w:val="18"/>
                <w:lang w:eastAsia="en-GB"/>
              </w:rPr>
              <w:t xml:space="preserve">particularly </w:t>
            </w:r>
            <w:r w:rsidRPr="00BA74F1">
              <w:rPr>
                <w:rFonts w:ascii="Arial" w:hAnsi="Arial"/>
                <w:sz w:val="18"/>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14:paraId="58B44ED2"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5E2FFEC3"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F1187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b/>
                <w:i/>
                <w:sz w:val="18"/>
                <w:lang w:eastAsia="ja-JP"/>
              </w:rPr>
              <w:t>diffFallbackCombReport</w:t>
            </w:r>
          </w:p>
          <w:p w14:paraId="4743B87D"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zh-CN"/>
              </w:rPr>
            </w:pPr>
            <w:r w:rsidRPr="00BA74F1">
              <w:rPr>
                <w:rFonts w:ascii="Arial"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tcPr>
          <w:p w14:paraId="0C095C8B"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ja-JP"/>
              </w:rPr>
            </w:pPr>
            <w:r w:rsidRPr="00BA74F1">
              <w:rPr>
                <w:rFonts w:ascii="Arial" w:hAnsi="Arial"/>
                <w:sz w:val="18"/>
                <w:lang w:eastAsia="ja-JP"/>
              </w:rPr>
              <w:t>-</w:t>
            </w:r>
          </w:p>
        </w:tc>
      </w:tr>
      <w:tr w:rsidR="00BA74F1" w:rsidRPr="00BA74F1" w14:paraId="5EBFB0FD"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4D568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ja-JP"/>
              </w:rPr>
              <w:t>differentFallbackSupported</w:t>
            </w:r>
          </w:p>
          <w:p w14:paraId="1BFC80A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ja-JP"/>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0DFA4BD"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bCs/>
                <w:noProof/>
                <w:sz w:val="18"/>
                <w:lang w:eastAsia="ja-JP"/>
              </w:rPr>
              <w:t>-</w:t>
            </w:r>
          </w:p>
        </w:tc>
      </w:tr>
      <w:tr w:rsidR="00BA74F1" w:rsidRPr="00BA74F1" w14:paraId="154B918F"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AF5BAF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directSCellActivation</w:t>
            </w:r>
          </w:p>
          <w:p w14:paraId="40119202"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x-none"/>
              </w:rPr>
            </w:pPr>
            <w:r w:rsidRPr="00BA74F1">
              <w:rPr>
                <w:rFonts w:ascii="Arial" w:hAnsi="Arial"/>
                <w:sz w:val="18"/>
                <w:lang w:eastAsia="x-none"/>
              </w:rPr>
              <w:t>Indicates whether the UE supports having an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tcPr>
          <w:p w14:paraId="7D1B244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ja-JP"/>
              </w:rPr>
            </w:pPr>
            <w:r w:rsidRPr="00BA74F1">
              <w:rPr>
                <w:rFonts w:ascii="Arial" w:hAnsi="Arial"/>
                <w:bCs/>
                <w:noProof/>
                <w:sz w:val="18"/>
                <w:lang w:eastAsia="ja-JP"/>
              </w:rPr>
              <w:t>-</w:t>
            </w:r>
          </w:p>
        </w:tc>
      </w:tr>
      <w:tr w:rsidR="00BA74F1" w:rsidRPr="00BA74F1" w14:paraId="1FD62AFF"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F1BE5CE"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directSCellHibernation</w:t>
            </w:r>
          </w:p>
          <w:p w14:paraId="3C4BD4EC"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x-none"/>
              </w:rPr>
            </w:pPr>
            <w:r w:rsidRPr="00BA74F1">
              <w:rPr>
                <w:rFonts w:ascii="Arial" w:hAnsi="Arial"/>
                <w:sz w:val="18"/>
                <w:lang w:eastAsia="x-none"/>
              </w:rPr>
              <w:t>Indicates whether the UE supports having an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tcPr>
          <w:p w14:paraId="44342758"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ja-JP"/>
              </w:rPr>
            </w:pPr>
            <w:r w:rsidRPr="00BA74F1">
              <w:rPr>
                <w:rFonts w:ascii="Arial" w:hAnsi="Arial"/>
                <w:bCs/>
                <w:noProof/>
                <w:sz w:val="18"/>
                <w:lang w:eastAsia="ja-JP"/>
              </w:rPr>
              <w:t>-</w:t>
            </w:r>
          </w:p>
        </w:tc>
      </w:tr>
      <w:tr w:rsidR="00BA74F1" w:rsidRPr="00BA74F1" w14:paraId="528C3F2C"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63C2BC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discInterFreqTx</w:t>
            </w:r>
          </w:p>
          <w:p w14:paraId="7D69A6B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14:paraId="592DF13B"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3D2B6846" w14:textId="77777777" w:rsidTr="00BA74F1">
        <w:trPr>
          <w:cantSplit/>
        </w:trPr>
        <w:tc>
          <w:tcPr>
            <w:tcW w:w="7789" w:type="dxa"/>
            <w:gridSpan w:val="2"/>
          </w:tcPr>
          <w:p w14:paraId="6960538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discoverySignalsInDeactSCell</w:t>
            </w:r>
          </w:p>
          <w:p w14:paraId="2F721686" w14:textId="77777777" w:rsidR="00BA74F1" w:rsidRPr="00BA74F1" w:rsidRDefault="00BA74F1" w:rsidP="00BA74F1">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BA74F1">
              <w:rPr>
                <w:rFonts w:ascii="Arial" w:hAnsi="Arial"/>
                <w:sz w:val="18"/>
                <w:lang w:eastAsia="ja-JP"/>
              </w:rPr>
              <w:t>Indicates whether the UE supports the behaviour on DL signals and physical channels when SCell is deactivated and discovery signals measurement is configured as specified in TS 36.211 [21]</w:t>
            </w:r>
            <w:r w:rsidRPr="00BA74F1">
              <w:rPr>
                <w:rFonts w:ascii="Arial" w:hAnsi="Arial"/>
                <w:sz w:val="18"/>
                <w:lang w:eastAsia="zh-CN"/>
              </w:rPr>
              <w:t xml:space="preserve">, clause 6.11A. </w:t>
            </w:r>
            <w:r w:rsidRPr="00BA74F1">
              <w:rPr>
                <w:rFonts w:ascii="Arial" w:hAnsi="Arial"/>
                <w:sz w:val="18"/>
                <w:lang w:eastAsia="ja-JP"/>
              </w:rPr>
              <w:t>Thi</w:t>
            </w:r>
            <w:r w:rsidRPr="00BA74F1">
              <w:rPr>
                <w:rFonts w:ascii="Arial" w:hAnsi="Arial"/>
                <w:iCs/>
                <w:noProof/>
                <w:sz w:val="18"/>
                <w:lang w:eastAsia="ja-JP"/>
              </w:rPr>
              <w:t xml:space="preserve">s field is included only if UE supports carrier aggregation and includes </w:t>
            </w:r>
            <w:r w:rsidRPr="00BA74F1">
              <w:rPr>
                <w:rFonts w:ascii="Arial" w:hAnsi="Arial"/>
                <w:i/>
                <w:iCs/>
                <w:noProof/>
                <w:sz w:val="18"/>
                <w:lang w:eastAsia="ja-JP"/>
              </w:rPr>
              <w:t>crs-DiscoverySignalsMeas</w:t>
            </w:r>
            <w:r w:rsidRPr="00BA74F1">
              <w:rPr>
                <w:rFonts w:ascii="Arial" w:hAnsi="Arial"/>
                <w:iCs/>
                <w:noProof/>
                <w:sz w:val="18"/>
                <w:lang w:eastAsia="ja-JP"/>
              </w:rPr>
              <w:t>.</w:t>
            </w:r>
          </w:p>
        </w:tc>
        <w:tc>
          <w:tcPr>
            <w:tcW w:w="861" w:type="dxa"/>
            <w:gridSpan w:val="2"/>
          </w:tcPr>
          <w:p w14:paraId="46D6E567"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FFS</w:t>
            </w:r>
          </w:p>
        </w:tc>
      </w:tr>
      <w:tr w:rsidR="00BA74F1" w:rsidRPr="00BA74F1" w14:paraId="7179C405" w14:textId="77777777" w:rsidTr="00BA74F1">
        <w:trPr>
          <w:cantSplit/>
        </w:trPr>
        <w:tc>
          <w:tcPr>
            <w:tcW w:w="7789" w:type="dxa"/>
            <w:gridSpan w:val="2"/>
          </w:tcPr>
          <w:p w14:paraId="454C26B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discPeriodicSLSS</w:t>
            </w:r>
          </w:p>
          <w:p w14:paraId="1574FEF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en-GB"/>
              </w:rPr>
              <w:t>Indicates whether the UE supports periodic (i.e. not just one time before sidelink discovery announcement) Sidelink Synchronization Signal (SLSS) transmission and reception for sidelink discovery.</w:t>
            </w:r>
          </w:p>
        </w:tc>
        <w:tc>
          <w:tcPr>
            <w:tcW w:w="861" w:type="dxa"/>
            <w:gridSpan w:val="2"/>
          </w:tcPr>
          <w:p w14:paraId="4464FE3A"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w:t>
            </w:r>
          </w:p>
        </w:tc>
      </w:tr>
      <w:tr w:rsidR="00BA74F1" w:rsidRPr="00BA74F1" w14:paraId="19F1BC3D" w14:textId="77777777" w:rsidTr="00BA74F1">
        <w:trPr>
          <w:cantSplit/>
        </w:trPr>
        <w:tc>
          <w:tcPr>
            <w:tcW w:w="7789" w:type="dxa"/>
            <w:gridSpan w:val="2"/>
          </w:tcPr>
          <w:p w14:paraId="6761E28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discScheduledResourceAlloc</w:t>
            </w:r>
          </w:p>
          <w:p w14:paraId="313D73C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en-GB"/>
              </w:rPr>
              <w:t>Indicates whether the UE supports transmission of discovery announcements based on network scheduled resource allocation.</w:t>
            </w:r>
          </w:p>
        </w:tc>
        <w:tc>
          <w:tcPr>
            <w:tcW w:w="861" w:type="dxa"/>
            <w:gridSpan w:val="2"/>
          </w:tcPr>
          <w:p w14:paraId="1D8F3505"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en-GB"/>
              </w:rPr>
              <w:t>-</w:t>
            </w:r>
          </w:p>
        </w:tc>
      </w:tr>
      <w:tr w:rsidR="00BA74F1" w:rsidRPr="00BA74F1" w14:paraId="03ABDA0C" w14:textId="77777777" w:rsidTr="00BA74F1">
        <w:trPr>
          <w:cantSplit/>
        </w:trPr>
        <w:tc>
          <w:tcPr>
            <w:tcW w:w="7789" w:type="dxa"/>
            <w:gridSpan w:val="2"/>
          </w:tcPr>
          <w:p w14:paraId="69CF253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disc-UE-SelectedResourceAlloc</w:t>
            </w:r>
          </w:p>
          <w:p w14:paraId="4AD3532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en-GB"/>
              </w:rPr>
              <w:t>Indicates whether the UE supports transmission of discovery announcements based on UE autonomous resource selection.</w:t>
            </w:r>
          </w:p>
        </w:tc>
        <w:tc>
          <w:tcPr>
            <w:tcW w:w="861" w:type="dxa"/>
            <w:gridSpan w:val="2"/>
          </w:tcPr>
          <w:p w14:paraId="282A8E8F"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en-GB"/>
              </w:rPr>
              <w:t>-</w:t>
            </w:r>
          </w:p>
        </w:tc>
      </w:tr>
      <w:tr w:rsidR="00BA74F1" w:rsidRPr="00BA74F1" w14:paraId="08B9761D" w14:textId="77777777" w:rsidTr="00BA74F1">
        <w:trPr>
          <w:cantSplit/>
        </w:trPr>
        <w:tc>
          <w:tcPr>
            <w:tcW w:w="7789" w:type="dxa"/>
            <w:gridSpan w:val="2"/>
          </w:tcPr>
          <w:p w14:paraId="72D8A68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disc</w:t>
            </w:r>
            <w:r w:rsidRPr="00BA74F1">
              <w:rPr>
                <w:rFonts w:ascii="Arial" w:hAnsi="Arial"/>
                <w:sz w:val="18"/>
                <w:lang w:eastAsia="en-GB"/>
              </w:rPr>
              <w:t>-</w:t>
            </w:r>
            <w:r w:rsidRPr="00BA74F1">
              <w:rPr>
                <w:rFonts w:ascii="Arial" w:hAnsi="Arial"/>
                <w:b/>
                <w:i/>
                <w:sz w:val="18"/>
                <w:lang w:eastAsia="en-GB"/>
              </w:rPr>
              <w:t>SLSS</w:t>
            </w:r>
          </w:p>
          <w:p w14:paraId="7C7923F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en-GB"/>
              </w:rPr>
              <w:t>Indicates whether the UE supports Sidelink Synchronization Signal (SLSS) transmission and reception for sidelink discovery.</w:t>
            </w:r>
          </w:p>
        </w:tc>
        <w:tc>
          <w:tcPr>
            <w:tcW w:w="861" w:type="dxa"/>
            <w:gridSpan w:val="2"/>
          </w:tcPr>
          <w:p w14:paraId="4E64B67B"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en-GB"/>
              </w:rPr>
              <w:t>-</w:t>
            </w:r>
          </w:p>
        </w:tc>
      </w:tr>
      <w:tr w:rsidR="00BA74F1" w:rsidRPr="00BA74F1" w14:paraId="5E5FE8D9" w14:textId="77777777" w:rsidTr="00BA74F1">
        <w:trPr>
          <w:cantSplit/>
        </w:trPr>
        <w:tc>
          <w:tcPr>
            <w:tcW w:w="7789" w:type="dxa"/>
            <w:gridSpan w:val="2"/>
          </w:tcPr>
          <w:p w14:paraId="4DF4D97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discSupportedBands</w:t>
            </w:r>
          </w:p>
          <w:p w14:paraId="4547035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en-GB"/>
              </w:rPr>
              <w:t xml:space="preserve">Indicates the bands on which the UE supports sidelink discovery. One entry corresponding to each supported E-UTRA band, listed in the same order as in </w:t>
            </w:r>
            <w:r w:rsidRPr="00BA74F1">
              <w:rPr>
                <w:rFonts w:ascii="Arial" w:hAnsi="Arial"/>
                <w:i/>
                <w:sz w:val="18"/>
                <w:lang w:eastAsia="en-GB"/>
              </w:rPr>
              <w:t>supportedBandListEUTRA</w:t>
            </w:r>
            <w:r w:rsidRPr="00BA74F1">
              <w:rPr>
                <w:rFonts w:ascii="Arial" w:hAnsi="Arial"/>
                <w:sz w:val="18"/>
                <w:lang w:eastAsia="en-GB"/>
              </w:rPr>
              <w:t>.</w:t>
            </w:r>
          </w:p>
        </w:tc>
        <w:tc>
          <w:tcPr>
            <w:tcW w:w="861" w:type="dxa"/>
            <w:gridSpan w:val="2"/>
          </w:tcPr>
          <w:p w14:paraId="50581664"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en-GB"/>
              </w:rPr>
              <w:t>-</w:t>
            </w:r>
          </w:p>
        </w:tc>
      </w:tr>
      <w:tr w:rsidR="00BA74F1" w:rsidRPr="00BA74F1" w14:paraId="033604A6" w14:textId="77777777" w:rsidTr="00BA74F1">
        <w:trPr>
          <w:cantSplit/>
        </w:trPr>
        <w:tc>
          <w:tcPr>
            <w:tcW w:w="7789" w:type="dxa"/>
            <w:gridSpan w:val="2"/>
          </w:tcPr>
          <w:p w14:paraId="2074A39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discSupportedProc</w:t>
            </w:r>
          </w:p>
          <w:p w14:paraId="35B50B7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en-GB"/>
              </w:rPr>
              <w:t>Indicates the number of processes supported by the UE for sidelink discovery.</w:t>
            </w:r>
          </w:p>
        </w:tc>
        <w:tc>
          <w:tcPr>
            <w:tcW w:w="861" w:type="dxa"/>
            <w:gridSpan w:val="2"/>
          </w:tcPr>
          <w:p w14:paraId="7D85706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en-GB"/>
              </w:rPr>
              <w:t>-</w:t>
            </w:r>
          </w:p>
        </w:tc>
      </w:tr>
      <w:tr w:rsidR="00BA74F1" w:rsidRPr="00BA74F1" w14:paraId="662D042A" w14:textId="77777777" w:rsidTr="00BA74F1">
        <w:trPr>
          <w:cantSplit/>
        </w:trPr>
        <w:tc>
          <w:tcPr>
            <w:tcW w:w="7789" w:type="dxa"/>
            <w:gridSpan w:val="2"/>
          </w:tcPr>
          <w:p w14:paraId="4A5D171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b/>
                <w:i/>
                <w:sz w:val="18"/>
                <w:lang w:eastAsia="ja-JP"/>
              </w:rPr>
              <w:t>discSysInfoReporting</w:t>
            </w:r>
          </w:p>
          <w:p w14:paraId="704ABAF2"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ja-JP"/>
              </w:rPr>
            </w:pPr>
            <w:r w:rsidRPr="00BA74F1">
              <w:rPr>
                <w:rFonts w:ascii="Arial" w:hAnsi="Arial"/>
                <w:sz w:val="18"/>
                <w:lang w:eastAsia="ja-JP"/>
              </w:rPr>
              <w:t>Indicates whether the UE supports reporting of system information for inter-frequency/PLMN sidelink discovery.</w:t>
            </w:r>
          </w:p>
        </w:tc>
        <w:tc>
          <w:tcPr>
            <w:tcW w:w="861" w:type="dxa"/>
            <w:gridSpan w:val="2"/>
          </w:tcPr>
          <w:p w14:paraId="7DF2C99A"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ja-JP"/>
              </w:rPr>
            </w:pPr>
            <w:r w:rsidRPr="00BA74F1">
              <w:rPr>
                <w:rFonts w:ascii="Arial" w:hAnsi="Arial"/>
                <w:bCs/>
                <w:noProof/>
                <w:sz w:val="18"/>
                <w:lang w:eastAsia="ja-JP"/>
              </w:rPr>
              <w:t>-</w:t>
            </w:r>
          </w:p>
        </w:tc>
      </w:tr>
      <w:tr w:rsidR="00BA74F1" w:rsidRPr="00BA74F1" w14:paraId="3B64E19B"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05BCC3" w14:textId="77777777" w:rsidR="00BA74F1" w:rsidRPr="00BA74F1" w:rsidRDefault="00BA74F1" w:rsidP="00BA74F1">
            <w:pPr>
              <w:keepNext/>
              <w:keepLines/>
              <w:overflowPunct w:val="0"/>
              <w:autoSpaceDE w:val="0"/>
              <w:autoSpaceDN w:val="0"/>
              <w:adjustRightInd w:val="0"/>
              <w:spacing w:after="0"/>
              <w:textAlignment w:val="baseline"/>
              <w:rPr>
                <w:rFonts w:ascii="Arial" w:eastAsia="SimSun" w:hAnsi="Arial"/>
                <w:b/>
                <w:i/>
                <w:sz w:val="18"/>
                <w:lang w:eastAsia="zh-CN"/>
              </w:rPr>
            </w:pPr>
            <w:r w:rsidRPr="00BA74F1">
              <w:rPr>
                <w:rFonts w:ascii="Arial" w:hAnsi="Arial"/>
                <w:b/>
                <w:i/>
                <w:sz w:val="18"/>
                <w:lang w:eastAsia="zh-CN"/>
              </w:rPr>
              <w:t>dl-256QAM</w:t>
            </w:r>
          </w:p>
          <w:p w14:paraId="3F27683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eastAsia="SimSun" w:hAnsi="Arial"/>
                <w:sz w:val="18"/>
                <w:lang w:eastAsia="en-GB"/>
              </w:rPr>
              <w:t>Indicates</w:t>
            </w:r>
            <w:r w:rsidRPr="00BA74F1">
              <w:rPr>
                <w:rFonts w:ascii="Arial" w:hAnsi="Arial"/>
                <w:sz w:val="18"/>
                <w:lang w:eastAsia="en-GB"/>
              </w:rPr>
              <w:t xml:space="preserve"> whether the UE supports 256QAM in DL</w:t>
            </w:r>
            <w:r w:rsidRPr="00BA74F1">
              <w:rPr>
                <w:rFonts w:ascii="Arial" w:eastAsia="SimSun" w:hAnsi="Arial"/>
                <w:sz w:val="18"/>
                <w:lang w:eastAsia="zh-CN"/>
              </w:rPr>
              <w:t xml:space="preserve"> on the </w:t>
            </w:r>
            <w:r w:rsidRPr="00BA74F1">
              <w:rPr>
                <w:rFonts w:ascii="Arial" w:hAnsi="Arial"/>
                <w:sz w:val="18"/>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14:paraId="65D51A75"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3B49FADB"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2FCEC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dl-1024QAM</w:t>
            </w:r>
          </w:p>
          <w:p w14:paraId="4D1B749D"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 xml:space="preserve">Indicates whether the UE supports 1024QAM in DL on the band or on the band within the band combination. When </w:t>
            </w:r>
            <w:r w:rsidRPr="00BA74F1">
              <w:rPr>
                <w:rFonts w:ascii="Arial" w:hAnsi="Arial"/>
                <w:i/>
                <w:sz w:val="18"/>
                <w:lang w:eastAsia="x-none"/>
              </w:rPr>
              <w:t>dl-1024QAM-ScalingFactor</w:t>
            </w:r>
            <w:r w:rsidRPr="00BA74F1">
              <w:rPr>
                <w:rFonts w:ascii="Arial" w:hAnsi="Arial"/>
                <w:sz w:val="18"/>
                <w:lang w:eastAsia="zh-CN"/>
              </w:rPr>
              <w:t xml:space="preserve"> and </w:t>
            </w:r>
            <w:r w:rsidRPr="00BA74F1">
              <w:rPr>
                <w:rFonts w:ascii="Arial" w:hAnsi="Arial"/>
                <w:i/>
                <w:sz w:val="18"/>
                <w:lang w:eastAsia="x-none"/>
              </w:rPr>
              <w:t>dl-1024QAM-TotalWeightedLayers</w:t>
            </w:r>
            <w:r w:rsidRPr="00BA74F1">
              <w:rPr>
                <w:rFonts w:ascii="Arial"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1" w:type="dxa"/>
            <w:gridSpan w:val="2"/>
            <w:tcBorders>
              <w:top w:val="single" w:sz="4" w:space="0" w:color="808080"/>
              <w:left w:val="single" w:sz="4" w:space="0" w:color="808080"/>
              <w:bottom w:val="single" w:sz="4" w:space="0" w:color="808080"/>
              <w:right w:val="single" w:sz="4" w:space="0" w:color="808080"/>
            </w:tcBorders>
          </w:tcPr>
          <w:p w14:paraId="3155953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2E71720F" w14:textId="77777777" w:rsidTr="00BA74F1">
        <w:tc>
          <w:tcPr>
            <w:tcW w:w="7793" w:type="dxa"/>
            <w:gridSpan w:val="2"/>
            <w:tcBorders>
              <w:top w:val="single" w:sz="4" w:space="0" w:color="808080"/>
              <w:left w:val="single" w:sz="4" w:space="0" w:color="808080"/>
              <w:bottom w:val="single" w:sz="4" w:space="0" w:color="808080"/>
              <w:right w:val="single" w:sz="4" w:space="0" w:color="808080"/>
            </w:tcBorders>
          </w:tcPr>
          <w:p w14:paraId="20296CE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dl-1024QAM-ScalingFactor</w:t>
            </w:r>
          </w:p>
          <w:p w14:paraId="7044202D"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sz w:val="18"/>
                <w:lang w:eastAsia="zh-CN"/>
              </w:rPr>
            </w:pPr>
            <w:r w:rsidRPr="00BA74F1">
              <w:rPr>
                <w:rFonts w:ascii="Arial" w:hAnsi="Arial"/>
                <w:bCs/>
                <w:noProof/>
                <w:sz w:val="18"/>
                <w:lang w:eastAsia="zh-CN"/>
              </w:rPr>
              <w:t xml:space="preserve">Indicates scaling factor for processing a CC configured with 1024QAM with respect to a CC not configured with 1024QAM </w:t>
            </w:r>
            <w:r w:rsidRPr="00BA74F1">
              <w:rPr>
                <w:rFonts w:ascii="Arial" w:hAnsi="Arial" w:cs="Arial"/>
                <w:bCs/>
                <w:noProof/>
                <w:sz w:val="18"/>
                <w:szCs w:val="18"/>
                <w:lang w:eastAsia="zh-CN"/>
              </w:rPr>
              <w:t xml:space="preserve">as described in </w:t>
            </w:r>
            <w:r w:rsidRPr="00BA74F1">
              <w:rPr>
                <w:rFonts w:ascii="Arial" w:hAnsi="Arial"/>
                <w:sz w:val="18"/>
                <w:lang w:eastAsia="zh-CN"/>
              </w:rPr>
              <w:t>4.3.5.31 in TS 36.306 [5]</w:t>
            </w:r>
            <w:r w:rsidRPr="00BA74F1">
              <w:rPr>
                <w:rFonts w:ascii="Arial" w:hAnsi="Arial" w:cs="Arial"/>
                <w:bCs/>
                <w:noProof/>
                <w:sz w:val="18"/>
                <w:szCs w:val="18"/>
                <w:lang w:eastAsia="zh-CN"/>
              </w:rPr>
              <w:t>.</w:t>
            </w:r>
            <w:r w:rsidRPr="00BA74F1">
              <w:rPr>
                <w:rFonts w:ascii="Arial" w:hAnsi="Arial"/>
                <w:bCs/>
                <w:noProof/>
                <w:sz w:val="18"/>
                <w:lang w:eastAsia="zh-CN"/>
              </w:rPr>
              <w:t xml:space="preserve"> Value </w:t>
            </w:r>
            <w:r w:rsidRPr="00BA74F1">
              <w:rPr>
                <w:rFonts w:ascii="Arial" w:hAnsi="Arial"/>
                <w:bCs/>
                <w:i/>
                <w:noProof/>
                <w:sz w:val="18"/>
                <w:lang w:eastAsia="zh-CN"/>
              </w:rPr>
              <w:t>v1</w:t>
            </w:r>
            <w:r w:rsidRPr="00BA74F1">
              <w:rPr>
                <w:rFonts w:ascii="Arial" w:hAnsi="Arial"/>
                <w:bCs/>
                <w:noProof/>
                <w:sz w:val="18"/>
                <w:lang w:eastAsia="zh-CN"/>
              </w:rPr>
              <w:t xml:space="preserve"> indicates 1, value </w:t>
            </w:r>
            <w:r w:rsidRPr="00BA74F1">
              <w:rPr>
                <w:rFonts w:ascii="Arial" w:hAnsi="Arial"/>
                <w:bCs/>
                <w:i/>
                <w:noProof/>
                <w:sz w:val="18"/>
                <w:lang w:eastAsia="zh-CN"/>
              </w:rPr>
              <w:t>v1dot2</w:t>
            </w:r>
            <w:r w:rsidRPr="00BA74F1">
              <w:rPr>
                <w:rFonts w:ascii="Arial" w:hAnsi="Arial"/>
                <w:bCs/>
                <w:noProof/>
                <w:sz w:val="18"/>
                <w:lang w:eastAsia="zh-CN"/>
              </w:rPr>
              <w:t xml:space="preserve"> indicates 1.2 and value </w:t>
            </w:r>
            <w:r w:rsidRPr="00BA74F1">
              <w:rPr>
                <w:rFonts w:ascii="Arial" w:hAnsi="Arial"/>
                <w:bCs/>
                <w:i/>
                <w:noProof/>
                <w:sz w:val="18"/>
                <w:lang w:eastAsia="zh-CN"/>
              </w:rPr>
              <w:t>v1dot25</w:t>
            </w:r>
            <w:r w:rsidRPr="00BA74F1">
              <w:rPr>
                <w:rFonts w:ascii="Arial" w:hAnsi="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00935005"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786C1B5C" w14:textId="77777777" w:rsidTr="00BA74F1">
        <w:tc>
          <w:tcPr>
            <w:tcW w:w="7793" w:type="dxa"/>
            <w:gridSpan w:val="2"/>
            <w:tcBorders>
              <w:top w:val="single" w:sz="4" w:space="0" w:color="808080"/>
              <w:left w:val="single" w:sz="4" w:space="0" w:color="808080"/>
              <w:bottom w:val="single" w:sz="4" w:space="0" w:color="808080"/>
              <w:right w:val="single" w:sz="4" w:space="0" w:color="808080"/>
            </w:tcBorders>
          </w:tcPr>
          <w:p w14:paraId="513183A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dl-1024QAM-TotalWeightedLayers</w:t>
            </w:r>
          </w:p>
          <w:p w14:paraId="7394EA6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cs="Arial"/>
                <w:bCs/>
                <w:noProof/>
                <w:sz w:val="18"/>
                <w:szCs w:val="18"/>
                <w:lang w:eastAsia="zh-CN"/>
              </w:rPr>
              <w:t xml:space="preserve">Indicates total number of weighted layers the UE can process for 1024QAM as described in </w:t>
            </w:r>
            <w:r w:rsidRPr="00BA74F1">
              <w:rPr>
                <w:rFonts w:ascii="Arial" w:hAnsi="Arial"/>
                <w:sz w:val="18"/>
                <w:lang w:eastAsia="zh-CN"/>
              </w:rPr>
              <w:t>4.3.5.31 in TS 36.306 [5]</w:t>
            </w:r>
            <w:r w:rsidRPr="00BA74F1">
              <w:rPr>
                <w:rFonts w:ascii="Arial"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32F1919E"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1BC504ED"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66284C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dl-1024QAM-Slot</w:t>
            </w:r>
          </w:p>
          <w:p w14:paraId="6C8C463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5C6EA537"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6D5420D3"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5AB8A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dl-1024QAM-SubslotTA-1</w:t>
            </w:r>
          </w:p>
          <w:p w14:paraId="636C017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Indicates whether the UE supports 1024QAM in DL on the band for subslot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14:paraId="41802D3C"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67367FCD"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F7C2A2D"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dl-1024QAM-SubslotTA-2</w:t>
            </w:r>
          </w:p>
          <w:p w14:paraId="696ACCF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Indicates whether the UE supports 1024QAM in DL on the band for subslot TTI operation with TA set 2, dmrsBasedSPDCCH-nonMBSFN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41474BDF"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45353BE6"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0D1DAD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ja-JP"/>
              </w:rPr>
              <w:t>dmrs-BasedSPDCCH-MBSFN</w:t>
            </w:r>
          </w:p>
          <w:p w14:paraId="7DC5AEF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bookmarkStart w:id="14" w:name="_Hlk523747801"/>
            <w:r w:rsidRPr="00BA74F1">
              <w:rPr>
                <w:rFonts w:ascii="Arial" w:hAnsi="Arial"/>
                <w:sz w:val="18"/>
                <w:lang w:eastAsia="en-GB"/>
              </w:rPr>
              <w:t>Indicates whether the UE supports sDCI monitoring in DMRS based SPDCCH for MBSFN subframe</w:t>
            </w:r>
            <w:bookmarkEnd w:id="14"/>
            <w:r w:rsidRPr="00BA74F1">
              <w:rPr>
                <w:rFonts w:ascii="Arial" w:hAnsi="Arial"/>
                <w:sz w:val="18"/>
                <w:lang w:eastAsia="en-GB"/>
              </w:rPr>
              <w:t xml:space="preserve">. If UE supports this, it also provides the corresponding DMRS based SPDCCH capability in </w:t>
            </w:r>
            <w:r w:rsidRPr="00BA74F1">
              <w:rPr>
                <w:rFonts w:ascii="Arial" w:hAnsi="Arial"/>
                <w:i/>
                <w:iCs/>
                <w:sz w:val="18"/>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23D533E9"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7D06D62D"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47C09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ja-JP"/>
              </w:rPr>
              <w:t>dmrs-BasedSPDCCH-nonMBSFN</w:t>
            </w:r>
          </w:p>
          <w:p w14:paraId="29B553F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sz w:val="18"/>
                <w:lang w:eastAsia="en-GB"/>
              </w:rPr>
              <w:t xml:space="preserve">Indicates whether the UE supports sDCI monitoring in DMRS based SPDCCH for non-MBSFN subframe. If UE supports this, it also provides the corresponding DMRS based SPDCCH capability in </w:t>
            </w:r>
            <w:r w:rsidRPr="00BA74F1">
              <w:rPr>
                <w:rFonts w:ascii="Arial" w:hAnsi="Arial"/>
                <w:i/>
                <w:iCs/>
                <w:sz w:val="18"/>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2C636AD9"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rsidDel="00056AC8" w14:paraId="3F6DFB3E"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A538A4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ja-JP"/>
              </w:rPr>
              <w:t>dmrs-Enhancements (in MIMO</w:t>
            </w:r>
            <w:r w:rsidRPr="00BA74F1">
              <w:rPr>
                <w:rFonts w:ascii="Arial" w:hAnsi="Arial"/>
                <w:b/>
                <w:i/>
                <w:sz w:val="18"/>
                <w:lang w:eastAsia="en-GB"/>
              </w:rPr>
              <w:t>-CA-ParametersPerBoBCPerTM)</w:t>
            </w:r>
          </w:p>
          <w:p w14:paraId="41EC0761" w14:textId="77777777" w:rsidR="00BA74F1" w:rsidRPr="00BA74F1" w:rsidDel="00056AC8"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en-GB"/>
              </w:rPr>
              <w:t xml:space="preserve">If signalled, the field indicates for a particular transmission mode, that for the concerned band combination the DMRS enhancements are different than the value indicated by field </w:t>
            </w:r>
            <w:r w:rsidRPr="00BA74F1">
              <w:rPr>
                <w:rFonts w:ascii="Arial" w:hAnsi="Arial"/>
                <w:i/>
                <w:sz w:val="18"/>
                <w:lang w:eastAsia="en-GB"/>
              </w:rPr>
              <w:t>dmrs-Enhancements</w:t>
            </w:r>
            <w:r w:rsidRPr="00BA74F1">
              <w:rPr>
                <w:rFonts w:ascii="Arial" w:hAnsi="Arial"/>
                <w:sz w:val="18"/>
                <w:lang w:eastAsia="en-GB"/>
              </w:rPr>
              <w:t xml:space="preserve"> in </w:t>
            </w:r>
            <w:r w:rsidRPr="00BA74F1">
              <w:rPr>
                <w:rFonts w:ascii="Arial" w:hAnsi="Arial"/>
                <w:i/>
                <w:sz w:val="18"/>
                <w:lang w:eastAsia="en-GB"/>
              </w:rPr>
              <w:t>MIMO-UE-ParametersPerTM</w:t>
            </w:r>
            <w:r w:rsidRPr="00BA74F1">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6E3E251" w14:textId="77777777" w:rsidR="00BA74F1" w:rsidRPr="00BA74F1" w:rsidDel="00056AC8" w:rsidRDefault="00BA74F1" w:rsidP="00BA74F1">
            <w:pPr>
              <w:keepNext/>
              <w:keepLines/>
              <w:overflowPunct w:val="0"/>
              <w:autoSpaceDE w:val="0"/>
              <w:autoSpaceDN w:val="0"/>
              <w:adjustRightInd w:val="0"/>
              <w:spacing w:after="0"/>
              <w:jc w:val="center"/>
              <w:textAlignment w:val="baseline"/>
              <w:rPr>
                <w:rFonts w:ascii="Arial" w:hAnsi="Arial"/>
                <w:sz w:val="18"/>
                <w:lang w:eastAsia="en-GB"/>
              </w:rPr>
            </w:pPr>
            <w:r w:rsidRPr="00BA74F1">
              <w:rPr>
                <w:rFonts w:ascii="Arial" w:hAnsi="Arial"/>
                <w:bCs/>
                <w:noProof/>
                <w:sz w:val="18"/>
                <w:lang w:eastAsia="en-GB"/>
              </w:rPr>
              <w:t>-</w:t>
            </w:r>
          </w:p>
        </w:tc>
      </w:tr>
      <w:tr w:rsidR="00BA74F1" w:rsidRPr="00BA74F1" w:rsidDel="00056AC8" w14:paraId="7019E527"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94C4DBD" w14:textId="77777777" w:rsidR="00BA74F1" w:rsidRPr="00BA74F1" w:rsidRDefault="00BA74F1" w:rsidP="00BA74F1">
            <w:pPr>
              <w:keepNext/>
              <w:keepLines/>
              <w:overflowPunct w:val="0"/>
              <w:autoSpaceDE w:val="0"/>
              <w:autoSpaceDN w:val="0"/>
              <w:adjustRightInd w:val="0"/>
              <w:spacing w:after="0"/>
              <w:textAlignment w:val="baseline"/>
              <w:rPr>
                <w:rFonts w:ascii="Arial" w:eastAsia="SimSun" w:hAnsi="Arial"/>
                <w:b/>
                <w:i/>
                <w:sz w:val="18"/>
                <w:lang w:eastAsia="zh-CN"/>
              </w:rPr>
            </w:pPr>
            <w:r w:rsidRPr="00BA74F1">
              <w:rPr>
                <w:rFonts w:ascii="Arial" w:hAnsi="Arial"/>
                <w:b/>
                <w:i/>
                <w:sz w:val="18"/>
                <w:lang w:eastAsia="zh-CN"/>
              </w:rPr>
              <w:t xml:space="preserve">dmrs-Enhancements </w:t>
            </w:r>
            <w:r w:rsidRPr="00BA74F1">
              <w:rPr>
                <w:rFonts w:ascii="Arial" w:hAnsi="Arial"/>
                <w:b/>
                <w:i/>
                <w:sz w:val="18"/>
                <w:lang w:eastAsia="en-GB"/>
              </w:rPr>
              <w:t>(in MIMO-UE-ParametersPerTM)</w:t>
            </w:r>
          </w:p>
          <w:p w14:paraId="7F4F522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sz w:val="18"/>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210FA42C"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sz w:val="18"/>
                <w:lang w:eastAsia="zh-CN"/>
              </w:rPr>
              <w:t>TBD</w:t>
            </w:r>
          </w:p>
        </w:tc>
      </w:tr>
      <w:tr w:rsidR="00BA74F1" w:rsidRPr="00BA74F1" w14:paraId="1C68FBDC"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78F9B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dmrs-LessUpPTS</w:t>
            </w:r>
          </w:p>
          <w:p w14:paraId="38108E5D"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zh-CN"/>
              </w:rPr>
            </w:pPr>
            <w:r w:rsidRPr="00BA74F1">
              <w:rPr>
                <w:rFonts w:ascii="Arial" w:hAnsi="Arial"/>
                <w:sz w:val="18"/>
                <w:lang w:eastAsia="zh-CN"/>
              </w:rPr>
              <w:t>Indicates whether the UE supports not to transmit DMRS for PUSCH in UpPTS.</w:t>
            </w:r>
          </w:p>
        </w:tc>
        <w:tc>
          <w:tcPr>
            <w:tcW w:w="861" w:type="dxa"/>
            <w:gridSpan w:val="2"/>
            <w:tcBorders>
              <w:top w:val="single" w:sz="4" w:space="0" w:color="808080"/>
              <w:left w:val="single" w:sz="4" w:space="0" w:color="808080"/>
              <w:bottom w:val="single" w:sz="4" w:space="0" w:color="808080"/>
              <w:right w:val="single" w:sz="4" w:space="0" w:color="808080"/>
            </w:tcBorders>
          </w:tcPr>
          <w:p w14:paraId="6E32580E"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No</w:t>
            </w:r>
          </w:p>
        </w:tc>
      </w:tr>
      <w:tr w:rsidR="00BA74F1" w:rsidRPr="00BA74F1" w14:paraId="71EBFDC8"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92FA9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dmrs-OverheadReduction</w:t>
            </w:r>
          </w:p>
          <w:p w14:paraId="5BA5551D"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Indicates whether the UE supports OCC4 for rank 3 and 4 transmission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14:paraId="70BF31F2"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632B0715"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0573DF0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dmrs-PositionPattern</w:t>
            </w:r>
          </w:p>
          <w:p w14:paraId="493F4B9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zh-CN"/>
              </w:rPr>
              <w:t>Indicates whether the UE supports uplink DMRS position pattern 'D D D' in subslot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14:paraId="1C4376A3"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en-GB"/>
              </w:rPr>
            </w:pPr>
            <w:r w:rsidRPr="00BA74F1">
              <w:rPr>
                <w:rFonts w:ascii="Arial" w:hAnsi="Arial"/>
                <w:sz w:val="18"/>
                <w:lang w:eastAsia="zh-CN"/>
              </w:rPr>
              <w:t>-</w:t>
            </w:r>
          </w:p>
        </w:tc>
      </w:tr>
      <w:tr w:rsidR="00BA74F1" w:rsidRPr="00BA74F1" w14:paraId="0FE5AD88"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04BB8F7E"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dmrs-RepetitionSubslotPDSCH</w:t>
            </w:r>
          </w:p>
          <w:p w14:paraId="2A7C869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zh-CN"/>
              </w:rPr>
              <w:t>Indicates whether the UE supports back-to-back 3/4-layer DMRS reception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14:paraId="064493C5"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en-GB"/>
              </w:rPr>
            </w:pPr>
            <w:r w:rsidRPr="00BA74F1">
              <w:rPr>
                <w:rFonts w:ascii="Arial" w:hAnsi="Arial"/>
                <w:sz w:val="18"/>
                <w:lang w:eastAsia="zh-CN"/>
              </w:rPr>
              <w:t>-</w:t>
            </w:r>
          </w:p>
        </w:tc>
      </w:tr>
      <w:tr w:rsidR="00BA74F1" w:rsidRPr="00BA74F1" w14:paraId="362AB2F8"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793F006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dmrs-SharingSubslotPDSCH</w:t>
            </w:r>
          </w:p>
          <w:p w14:paraId="00FEC8D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zh-CN"/>
              </w:rPr>
              <w:t>Indicates whether the UE supports DMRS sharing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14:paraId="496B5863"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en-GB"/>
              </w:rPr>
            </w:pPr>
            <w:r w:rsidRPr="00BA74F1">
              <w:rPr>
                <w:rFonts w:ascii="Arial" w:hAnsi="Arial"/>
                <w:sz w:val="18"/>
                <w:lang w:eastAsia="zh-CN"/>
              </w:rPr>
              <w:t>-</w:t>
            </w:r>
          </w:p>
        </w:tc>
      </w:tr>
      <w:tr w:rsidR="00BA74F1" w:rsidRPr="00BA74F1" w14:paraId="07A478E3"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F20B3B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iCs/>
                <w:sz w:val="18"/>
                <w:lang w:eastAsia="zh-CN"/>
              </w:rPr>
            </w:pPr>
            <w:r w:rsidRPr="00BA74F1">
              <w:rPr>
                <w:rFonts w:ascii="Arial" w:hAnsi="Arial"/>
                <w:b/>
                <w:i/>
                <w:iCs/>
                <w:sz w:val="18"/>
                <w:lang w:eastAsia="zh-CN"/>
              </w:rPr>
              <w:t>dormantSCellState</w:t>
            </w:r>
          </w:p>
          <w:p w14:paraId="449AD18A" w14:textId="77777777" w:rsidR="00BA74F1" w:rsidRPr="00BA74F1" w:rsidRDefault="00BA74F1" w:rsidP="00BA74F1">
            <w:pPr>
              <w:keepNext/>
              <w:keepLines/>
              <w:overflowPunct w:val="0"/>
              <w:autoSpaceDE w:val="0"/>
              <w:autoSpaceDN w:val="0"/>
              <w:adjustRightInd w:val="0"/>
              <w:spacing w:after="0"/>
              <w:textAlignment w:val="baseline"/>
              <w:rPr>
                <w:rFonts w:ascii="Arial" w:hAnsi="Arial"/>
                <w:iCs/>
                <w:sz w:val="18"/>
                <w:lang w:eastAsia="zh-CN"/>
              </w:rPr>
            </w:pPr>
            <w:r w:rsidRPr="00BA74F1">
              <w:rPr>
                <w:rFonts w:ascii="Arial" w:hAnsi="Arial"/>
                <w:iCs/>
                <w:sz w:val="18"/>
                <w:lang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14:paraId="02656A1C"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noProof/>
                <w:sz w:val="18"/>
                <w:lang w:eastAsia="x-none"/>
              </w:rPr>
            </w:pPr>
            <w:r w:rsidRPr="00BA74F1">
              <w:rPr>
                <w:rFonts w:ascii="Arial" w:hAnsi="Arial"/>
                <w:noProof/>
                <w:sz w:val="18"/>
                <w:lang w:eastAsia="x-none"/>
              </w:rPr>
              <w:t>-</w:t>
            </w:r>
          </w:p>
        </w:tc>
      </w:tr>
      <w:tr w:rsidR="00BA74F1" w:rsidRPr="00BA74F1" w14:paraId="00295157"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BBE3F3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downlinkLAA</w:t>
            </w:r>
          </w:p>
          <w:p w14:paraId="5C8CB60E"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14:paraId="1D311CC4"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en-GB"/>
              </w:rPr>
              <w:t>-</w:t>
            </w:r>
          </w:p>
        </w:tc>
      </w:tr>
      <w:tr w:rsidR="00BA74F1" w:rsidRPr="00BA74F1" w14:paraId="4B91DECD"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222AAE" w14:textId="77777777" w:rsidR="00BA74F1" w:rsidRPr="00BA74F1" w:rsidRDefault="00BA74F1" w:rsidP="00BA74F1">
            <w:pPr>
              <w:keepNext/>
              <w:keepLines/>
              <w:overflowPunct w:val="0"/>
              <w:autoSpaceDE w:val="0"/>
              <w:autoSpaceDN w:val="0"/>
              <w:adjustRightInd w:val="0"/>
              <w:spacing w:after="0"/>
              <w:textAlignment w:val="baseline"/>
              <w:rPr>
                <w:rFonts w:ascii="Arial" w:eastAsia="SimSun" w:hAnsi="Arial"/>
                <w:b/>
                <w:i/>
                <w:sz w:val="18"/>
                <w:lang w:eastAsia="ja-JP"/>
              </w:rPr>
            </w:pPr>
            <w:r w:rsidRPr="00BA74F1">
              <w:rPr>
                <w:rFonts w:ascii="Arial" w:hAnsi="Arial"/>
                <w:b/>
                <w:i/>
                <w:sz w:val="18"/>
                <w:lang w:eastAsia="zh-CN"/>
              </w:rPr>
              <w:t>d</w:t>
            </w:r>
            <w:r w:rsidRPr="00BA74F1">
              <w:rPr>
                <w:rFonts w:ascii="Arial" w:hAnsi="Arial"/>
                <w:b/>
                <w:i/>
                <w:sz w:val="18"/>
                <w:lang w:eastAsia="ja-JP"/>
              </w:rPr>
              <w:t>rb</w:t>
            </w:r>
            <w:r w:rsidRPr="00BA74F1">
              <w:rPr>
                <w:rFonts w:ascii="Arial" w:hAnsi="Arial"/>
                <w:b/>
                <w:i/>
                <w:sz w:val="18"/>
                <w:lang w:eastAsia="zh-CN"/>
              </w:rPr>
              <w:t>-</w:t>
            </w:r>
            <w:r w:rsidRPr="00BA74F1">
              <w:rPr>
                <w:rFonts w:ascii="Arial" w:hAnsi="Arial"/>
                <w:b/>
                <w:i/>
                <w:sz w:val="18"/>
                <w:lang w:eastAsia="ja-JP"/>
              </w:rPr>
              <w:t>TypeSCG</w:t>
            </w:r>
          </w:p>
          <w:p w14:paraId="55CC384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sz w:val="18"/>
                <w:lang w:eastAsia="ja-JP"/>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169775E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ja-JP"/>
              </w:rPr>
            </w:pPr>
            <w:r w:rsidRPr="00BA74F1">
              <w:rPr>
                <w:rFonts w:ascii="Arial" w:hAnsi="Arial"/>
                <w:sz w:val="18"/>
                <w:lang w:eastAsia="ja-JP"/>
              </w:rPr>
              <w:t>-</w:t>
            </w:r>
          </w:p>
        </w:tc>
      </w:tr>
      <w:tr w:rsidR="00BA74F1" w:rsidRPr="00BA74F1" w14:paraId="3069B18D"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1D42CD" w14:textId="77777777" w:rsidR="00BA74F1" w:rsidRPr="00BA74F1" w:rsidRDefault="00BA74F1" w:rsidP="00BA74F1">
            <w:pPr>
              <w:keepNext/>
              <w:keepLines/>
              <w:overflowPunct w:val="0"/>
              <w:autoSpaceDE w:val="0"/>
              <w:autoSpaceDN w:val="0"/>
              <w:adjustRightInd w:val="0"/>
              <w:spacing w:after="0"/>
              <w:textAlignment w:val="baseline"/>
              <w:rPr>
                <w:rFonts w:ascii="Arial" w:eastAsia="SimSun" w:hAnsi="Arial"/>
                <w:b/>
                <w:i/>
                <w:sz w:val="18"/>
                <w:lang w:eastAsia="ja-JP"/>
              </w:rPr>
            </w:pPr>
            <w:r w:rsidRPr="00BA74F1">
              <w:rPr>
                <w:rFonts w:ascii="Arial" w:hAnsi="Arial"/>
                <w:b/>
                <w:i/>
                <w:sz w:val="18"/>
                <w:lang w:eastAsia="ja-JP"/>
              </w:rPr>
              <w:t>drb-TypeSplit</w:t>
            </w:r>
          </w:p>
          <w:p w14:paraId="1B9894A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14:paraId="478ABC61"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ja-JP"/>
              </w:rPr>
              <w:t>-</w:t>
            </w:r>
          </w:p>
        </w:tc>
      </w:tr>
      <w:tr w:rsidR="00BA74F1" w:rsidRPr="00BA74F1" w14:paraId="53490D34"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CD3FA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dtm</w:t>
            </w:r>
          </w:p>
          <w:p w14:paraId="1A106DF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14:paraId="03579DB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7A285F54" w14:textId="77777777" w:rsidTr="00BA74F1">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348C5A6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earlyData-UP</w:t>
            </w:r>
          </w:p>
          <w:p w14:paraId="0776264D" w14:textId="77777777" w:rsidR="00BA74F1" w:rsidRPr="00BA74F1" w:rsidRDefault="00BA74F1" w:rsidP="00BA74F1">
            <w:pPr>
              <w:keepNext/>
              <w:keepLines/>
              <w:overflowPunct w:val="0"/>
              <w:autoSpaceDE w:val="0"/>
              <w:autoSpaceDN w:val="0"/>
              <w:adjustRightInd w:val="0"/>
              <w:spacing w:after="0"/>
              <w:textAlignment w:val="baseline"/>
              <w:rPr>
                <w:rFonts w:ascii="Arial" w:hAnsi="Arial"/>
                <w:bCs/>
                <w:noProof/>
                <w:sz w:val="18"/>
                <w:lang w:eastAsia="en-GB"/>
              </w:rPr>
            </w:pPr>
            <w:r w:rsidRPr="00BA74F1">
              <w:rPr>
                <w:rFonts w:ascii="Arial" w:hAnsi="Arial"/>
                <w:sz w:val="18"/>
                <w:lang w:eastAsia="x-none"/>
              </w:rPr>
              <w:t>Indicates whether the UE supports UP-</w:t>
            </w:r>
            <w:r w:rsidRPr="00BA74F1">
              <w:rPr>
                <w:rFonts w:ascii="Arial" w:eastAsia="MS Mincho" w:hAnsi="Arial"/>
                <w:sz w:val="18"/>
                <w:lang w:eastAsia="x-none"/>
              </w:rPr>
              <w:t>EDT.</w:t>
            </w:r>
          </w:p>
        </w:tc>
        <w:tc>
          <w:tcPr>
            <w:tcW w:w="841" w:type="dxa"/>
            <w:tcBorders>
              <w:top w:val="single" w:sz="4" w:space="0" w:color="808080"/>
              <w:left w:val="single" w:sz="4" w:space="0" w:color="808080"/>
              <w:bottom w:val="single" w:sz="4" w:space="0" w:color="808080"/>
              <w:right w:val="single" w:sz="4" w:space="0" w:color="808080"/>
            </w:tcBorders>
          </w:tcPr>
          <w:p w14:paraId="5AA80082"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527823E4"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9DE0D2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e-CSFB-1XRTT</w:t>
            </w:r>
          </w:p>
          <w:p w14:paraId="56AA8F51" w14:textId="77777777" w:rsidR="00BA74F1" w:rsidRPr="00BA74F1" w:rsidDel="00C220DB" w:rsidRDefault="00BA74F1" w:rsidP="00BA74F1">
            <w:pPr>
              <w:keepNext/>
              <w:keepLines/>
              <w:overflowPunct w:val="0"/>
              <w:autoSpaceDE w:val="0"/>
              <w:autoSpaceDN w:val="0"/>
              <w:adjustRightInd w:val="0"/>
              <w:spacing w:after="0"/>
              <w:textAlignment w:val="baseline"/>
              <w:rPr>
                <w:rFonts w:ascii="Arial" w:hAnsi="Arial"/>
                <w:noProof/>
                <w:sz w:val="18"/>
                <w:lang w:eastAsia="zh-CN"/>
              </w:rPr>
            </w:pPr>
            <w:r w:rsidRPr="00BA74F1">
              <w:rPr>
                <w:rFonts w:ascii="Arial" w:hAnsi="Arial"/>
                <w:sz w:val="18"/>
                <w:lang w:eastAsia="en-GB"/>
              </w:rPr>
              <w:t xml:space="preserve">Indicates whether the UE supports enhanced CS fallback to </w:t>
            </w:r>
            <w:r w:rsidRPr="00BA74F1">
              <w:rPr>
                <w:rFonts w:ascii="Arial" w:hAnsi="Arial"/>
                <w:bCs/>
                <w:noProof/>
                <w:sz w:val="18"/>
                <w:lang w:eastAsia="zh-CN"/>
              </w:rPr>
              <w:t xml:space="preserve">CDMA2000 1xRTT </w:t>
            </w:r>
            <w:r w:rsidRPr="00BA74F1">
              <w:rPr>
                <w:rFonts w:ascii="Arial" w:hAnsi="Arial"/>
                <w:sz w:val="18"/>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14:paraId="6848F8A8"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en-GB"/>
              </w:rPr>
            </w:pPr>
            <w:r w:rsidRPr="00BA74F1">
              <w:rPr>
                <w:rFonts w:ascii="Arial" w:hAnsi="Arial"/>
                <w:sz w:val="18"/>
                <w:lang w:eastAsia="en-GB"/>
              </w:rPr>
              <w:t>Yes</w:t>
            </w:r>
          </w:p>
        </w:tc>
      </w:tr>
      <w:tr w:rsidR="00BA74F1" w:rsidRPr="00BA74F1" w14:paraId="3849997B"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605BA0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CN"/>
              </w:rPr>
            </w:pPr>
            <w:r w:rsidRPr="00BA74F1">
              <w:rPr>
                <w:rFonts w:ascii="Arial" w:hAnsi="Arial"/>
                <w:b/>
                <w:i/>
                <w:sz w:val="18"/>
                <w:lang w:eastAsia="zh-CN"/>
              </w:rPr>
              <w:t>e-CSFB-ConcPS-Mob1XRTT</w:t>
            </w:r>
          </w:p>
          <w:p w14:paraId="04BE23A4" w14:textId="77777777" w:rsidR="00BA74F1" w:rsidRPr="00BA74F1" w:rsidDel="00C220DB" w:rsidRDefault="00BA74F1" w:rsidP="00BA74F1">
            <w:pPr>
              <w:keepNext/>
              <w:keepLines/>
              <w:overflowPunct w:val="0"/>
              <w:autoSpaceDE w:val="0"/>
              <w:autoSpaceDN w:val="0"/>
              <w:adjustRightInd w:val="0"/>
              <w:spacing w:after="0"/>
              <w:textAlignment w:val="baseline"/>
              <w:rPr>
                <w:rFonts w:ascii="Arial" w:hAnsi="Arial"/>
                <w:bCs/>
                <w:noProof/>
                <w:sz w:val="18"/>
                <w:lang w:eastAsia="zh-CN"/>
              </w:rPr>
            </w:pPr>
            <w:r w:rsidRPr="00BA74F1">
              <w:rPr>
                <w:rFonts w:ascii="Arial" w:hAnsi="Arial"/>
                <w:bCs/>
                <w:noProof/>
                <w:sz w:val="18"/>
                <w:lang w:eastAsia="zh-CN"/>
              </w:rPr>
              <w:t>Indicates whether the UE supports concurrent enhanced CS fallback to CDMA2000 1xRTT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14:paraId="0D6A0B8B"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Y</w:t>
            </w:r>
            <w:r w:rsidRPr="00BA74F1">
              <w:rPr>
                <w:rFonts w:ascii="Arial" w:hAnsi="Arial"/>
                <w:sz w:val="18"/>
                <w:lang w:eastAsia="en-GB"/>
              </w:rPr>
              <w:t>es</w:t>
            </w:r>
          </w:p>
        </w:tc>
      </w:tr>
      <w:tr w:rsidR="00BA74F1" w:rsidRPr="00BA74F1" w14:paraId="42797B20"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A91D02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e-CSFB-dual-1XRTT</w:t>
            </w:r>
          </w:p>
          <w:p w14:paraId="46EC865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en-GB"/>
              </w:rPr>
              <w:t xml:space="preserve">Indicates whether the UE supports enhanced CS fallback to </w:t>
            </w:r>
            <w:r w:rsidRPr="00BA74F1">
              <w:rPr>
                <w:rFonts w:ascii="Arial" w:hAnsi="Arial"/>
                <w:bCs/>
                <w:noProof/>
                <w:sz w:val="18"/>
                <w:lang w:eastAsia="zh-CN"/>
              </w:rPr>
              <w:t xml:space="preserve">CDMA2000 1xRTT </w:t>
            </w:r>
            <w:r w:rsidRPr="00BA74F1">
              <w:rPr>
                <w:rFonts w:ascii="Arial" w:hAnsi="Arial"/>
                <w:sz w:val="18"/>
                <w:lang w:eastAsia="en-GB"/>
              </w:rPr>
              <w:t xml:space="preserve">for dual Rx/Tx configuration. This bit can only be set to supported if </w:t>
            </w:r>
            <w:r w:rsidRPr="00BA74F1">
              <w:rPr>
                <w:rFonts w:ascii="Arial" w:hAnsi="Arial"/>
                <w:i/>
                <w:iCs/>
                <w:sz w:val="18"/>
                <w:lang w:eastAsia="en-GB"/>
              </w:rPr>
              <w:t>tx-Config1XRTT</w:t>
            </w:r>
            <w:r w:rsidRPr="00BA74F1">
              <w:rPr>
                <w:rFonts w:ascii="Arial" w:hAnsi="Arial"/>
                <w:sz w:val="18"/>
                <w:lang w:eastAsia="en-GB"/>
              </w:rPr>
              <w:t xml:space="preserve"> and </w:t>
            </w:r>
            <w:r w:rsidRPr="00BA74F1">
              <w:rPr>
                <w:rFonts w:ascii="Arial" w:hAnsi="Arial"/>
                <w:i/>
                <w:iCs/>
                <w:sz w:val="18"/>
                <w:lang w:eastAsia="en-GB"/>
              </w:rPr>
              <w:t>rx-Config1XRTT</w:t>
            </w:r>
            <w:r w:rsidRPr="00BA74F1">
              <w:rPr>
                <w:rFonts w:ascii="Arial" w:hAnsi="Arial"/>
                <w:sz w:val="18"/>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14:paraId="7AEBC88B"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en-GB"/>
              </w:rPr>
            </w:pPr>
            <w:r w:rsidRPr="00BA74F1">
              <w:rPr>
                <w:rFonts w:ascii="Arial" w:hAnsi="Arial"/>
                <w:sz w:val="18"/>
                <w:lang w:eastAsia="en-GB"/>
              </w:rPr>
              <w:t>Yes</w:t>
            </w:r>
          </w:p>
        </w:tc>
      </w:tr>
      <w:tr w:rsidR="00BA74F1" w:rsidRPr="00BA74F1" w14:paraId="79F6177D"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75539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CN"/>
              </w:rPr>
            </w:pPr>
            <w:r w:rsidRPr="00BA74F1">
              <w:rPr>
                <w:rFonts w:ascii="Arial" w:hAnsi="Arial"/>
                <w:b/>
                <w:bCs/>
                <w:i/>
                <w:noProof/>
                <w:sz w:val="18"/>
                <w:lang w:eastAsia="zh-CN"/>
              </w:rPr>
              <w:t>e-HARQ-Pattern-FDD</w:t>
            </w:r>
          </w:p>
          <w:p w14:paraId="3513AC7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noProof/>
                <w:sz w:val="18"/>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14:paraId="4ECBC29E"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en-GB"/>
              </w:rPr>
            </w:pPr>
            <w:r w:rsidRPr="00BA74F1">
              <w:rPr>
                <w:rFonts w:ascii="Arial" w:hAnsi="Arial"/>
                <w:sz w:val="18"/>
                <w:lang w:eastAsia="zh-CN"/>
              </w:rPr>
              <w:t>Yes</w:t>
            </w:r>
          </w:p>
        </w:tc>
      </w:tr>
      <w:tr w:rsidR="00BA74F1" w:rsidRPr="00BA74F1" w14:paraId="49AE02DA"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F00C6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b/>
                <w:i/>
                <w:sz w:val="18"/>
                <w:lang w:eastAsia="ja-JP"/>
              </w:rPr>
              <w:t>eLCID-Support</w:t>
            </w:r>
          </w:p>
          <w:p w14:paraId="4419685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CN"/>
              </w:rPr>
            </w:pPr>
            <w:r w:rsidRPr="00BA74F1">
              <w:rPr>
                <w:rFonts w:ascii="Arial" w:hAnsi="Arial"/>
                <w:sz w:val="18"/>
                <w:lang w:eastAsia="ja-JP"/>
              </w:rPr>
              <w:t>Indicates whether the UE supports LCID "10000" and MAC PDU subheader containing the eLCID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1DC5D5F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0B43A0CF"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3B03FC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b/>
                <w:i/>
                <w:sz w:val="18"/>
                <w:lang w:eastAsia="ja-JP"/>
              </w:rPr>
              <w:t>emptyUnicastRegion</w:t>
            </w:r>
          </w:p>
          <w:p w14:paraId="0B8BCCA7" w14:textId="77777777" w:rsidR="00BA74F1" w:rsidRPr="00BA74F1" w:rsidRDefault="00BA74F1" w:rsidP="00BA74F1">
            <w:pPr>
              <w:keepNext/>
              <w:keepLines/>
              <w:overflowPunct w:val="0"/>
              <w:autoSpaceDE w:val="0"/>
              <w:autoSpaceDN w:val="0"/>
              <w:adjustRightInd w:val="0"/>
              <w:spacing w:after="0"/>
              <w:textAlignment w:val="baseline"/>
              <w:rPr>
                <w:rFonts w:ascii="Arial" w:hAnsi="Arial" w:cs="Arial"/>
                <w:b/>
                <w:i/>
                <w:sz w:val="18"/>
                <w:szCs w:val="18"/>
                <w:lang w:eastAsia="ja-JP"/>
              </w:rPr>
            </w:pPr>
            <w:r w:rsidRPr="00BA74F1">
              <w:rPr>
                <w:rFonts w:ascii="Arial" w:hAnsi="Arial"/>
                <w:noProof/>
                <w:sz w:val="18"/>
                <w:lang w:eastAsia="zh-CN"/>
              </w:rPr>
              <w:t xml:space="preserve">Indicates whether the UE supports unicast reception in subframes with empty unicast control region as described in TS 36.213 [23] clause 12. This field can be included only if </w:t>
            </w:r>
            <w:r w:rsidRPr="00BA74F1">
              <w:rPr>
                <w:rFonts w:ascii="Arial" w:hAnsi="Arial"/>
                <w:i/>
                <w:sz w:val="18"/>
                <w:lang w:eastAsia="ja-JP"/>
              </w:rPr>
              <w:t>unicast-fembmsMixedSCell</w:t>
            </w:r>
            <w:r w:rsidRPr="00BA74F1">
              <w:rPr>
                <w:rFonts w:ascii="Arial" w:hAnsi="Arial"/>
                <w:noProof/>
                <w:sz w:val="18"/>
                <w:lang w:eastAsia="zh-CN"/>
              </w:rPr>
              <w:t xml:space="preserve"> and </w:t>
            </w:r>
            <w:r w:rsidRPr="00BA74F1">
              <w:rPr>
                <w:rFonts w:ascii="Arial" w:hAnsi="Arial"/>
                <w:i/>
                <w:noProof/>
                <w:sz w:val="18"/>
                <w:lang w:eastAsia="zh-CN"/>
              </w:rPr>
              <w:t>crossCarrierScheduling</w:t>
            </w:r>
            <w:r w:rsidRPr="00BA74F1">
              <w:rPr>
                <w:rFonts w:ascii="Arial" w:hAnsi="Arial"/>
                <w:noProof/>
                <w:sz w:val="18"/>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D36D2DA"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No</w:t>
            </w:r>
          </w:p>
        </w:tc>
      </w:tr>
      <w:tr w:rsidR="00BA74F1" w:rsidRPr="00BA74F1" w14:paraId="5EF5E160"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C7CCDB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kern w:val="2"/>
                <w:sz w:val="18"/>
                <w:lang w:eastAsia="ja-JP"/>
              </w:rPr>
            </w:pPr>
            <w:r w:rsidRPr="00BA74F1">
              <w:rPr>
                <w:rFonts w:ascii="Arial" w:hAnsi="Arial"/>
                <w:b/>
                <w:i/>
                <w:kern w:val="2"/>
                <w:sz w:val="18"/>
                <w:lang w:eastAsia="ja-JP"/>
              </w:rPr>
              <w:t>en-DC</w:t>
            </w:r>
          </w:p>
          <w:p w14:paraId="1AED8967" w14:textId="77777777" w:rsidR="00BA74F1" w:rsidRPr="00BA74F1" w:rsidRDefault="00BA74F1" w:rsidP="00BA74F1">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BA74F1">
              <w:rPr>
                <w:rFonts w:ascii="Arial" w:hAnsi="Arial"/>
                <w:sz w:val="18"/>
                <w:lang w:eastAsia="ja-JP"/>
              </w:rPr>
              <w:t>Indicates whether the UE supports EN-DC</w:t>
            </w:r>
            <w:r w:rsidRPr="00BA74F1">
              <w:rPr>
                <w:rFonts w:ascii="Arial" w:hAnsi="Arial"/>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5BD01AC"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BA74F1">
              <w:rPr>
                <w:rFonts w:ascii="Arial" w:eastAsia="SimSun" w:hAnsi="Arial"/>
                <w:noProof/>
                <w:sz w:val="18"/>
                <w:lang w:eastAsia="zh-CN"/>
              </w:rPr>
              <w:t>-</w:t>
            </w:r>
          </w:p>
        </w:tc>
      </w:tr>
      <w:tr w:rsidR="00BA74F1" w:rsidRPr="00BA74F1" w14:paraId="139AB7E7"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D3FB11" w14:textId="77777777" w:rsidR="00BA74F1" w:rsidRPr="00BA74F1" w:rsidRDefault="00BA74F1" w:rsidP="00BA74F1">
            <w:pPr>
              <w:keepNext/>
              <w:keepLines/>
              <w:overflowPunct w:val="0"/>
              <w:autoSpaceDE w:val="0"/>
              <w:autoSpaceDN w:val="0"/>
              <w:adjustRightInd w:val="0"/>
              <w:spacing w:after="0"/>
              <w:textAlignment w:val="baseline"/>
              <w:rPr>
                <w:rFonts w:ascii="Arial" w:hAnsi="Arial" w:cs="Arial"/>
                <w:b/>
                <w:i/>
                <w:sz w:val="18"/>
                <w:szCs w:val="18"/>
                <w:lang w:eastAsia="ja-JP"/>
              </w:rPr>
            </w:pPr>
            <w:r w:rsidRPr="00BA74F1">
              <w:rPr>
                <w:rFonts w:ascii="Arial" w:hAnsi="Arial" w:cs="Arial"/>
                <w:b/>
                <w:i/>
                <w:sz w:val="18"/>
                <w:szCs w:val="18"/>
                <w:lang w:eastAsia="ja-JP"/>
              </w:rPr>
              <w:t>endingDwPTS</w:t>
            </w:r>
          </w:p>
          <w:p w14:paraId="745370D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noProof/>
                <w:sz w:val="18"/>
                <w:lang w:eastAsia="zh-CN"/>
              </w:rPr>
            </w:pPr>
            <w:r w:rsidRPr="00BA74F1">
              <w:rPr>
                <w:rFonts w:ascii="Arial" w:hAnsi="Arial"/>
                <w:sz w:val="18"/>
                <w:lang w:eastAsia="ja-JP"/>
              </w:rPr>
              <w:t xml:space="preserve">Indicates whether the UE supports reception ending with a subframe occupied for a DwPTS-duration as described in TS 36.211 [21] and TS 36.213 </w:t>
            </w:r>
            <w:r w:rsidRPr="00BA74F1">
              <w:rPr>
                <w:rFonts w:ascii="Arial" w:hAnsi="Arial"/>
                <w:sz w:val="18"/>
                <w:lang w:eastAsia="en-GB"/>
              </w:rPr>
              <w:t>[</w:t>
            </w:r>
            <w:r w:rsidRPr="00BA74F1">
              <w:rPr>
                <w:rFonts w:ascii="Arial" w:hAnsi="Arial"/>
                <w:sz w:val="18"/>
                <w:lang w:eastAsia="ja-JP"/>
              </w:rPr>
              <w:t>23</w:t>
            </w:r>
            <w:r w:rsidRPr="00BA74F1">
              <w:rPr>
                <w:rFonts w:ascii="Arial" w:hAnsi="Arial"/>
                <w:sz w:val="18"/>
                <w:lang w:eastAsia="en-GB"/>
              </w:rPr>
              <w:t xml:space="preserve">]. </w:t>
            </w:r>
            <w:r w:rsidRPr="00BA74F1">
              <w:rPr>
                <w:rFonts w:ascii="Arial" w:eastAsia="SimSun" w:hAnsi="Arial"/>
                <w:sz w:val="18"/>
                <w:lang w:eastAsia="en-GB"/>
              </w:rPr>
              <w:t xml:space="preserve">This field can be included only if </w:t>
            </w:r>
            <w:r w:rsidRPr="00BA74F1">
              <w:rPr>
                <w:rFonts w:ascii="Arial" w:eastAsia="SimSun" w:hAnsi="Arial"/>
                <w:i/>
                <w:sz w:val="18"/>
                <w:lang w:eastAsia="en-GB"/>
              </w:rPr>
              <w:t>downlinkLAA</w:t>
            </w:r>
            <w:r w:rsidRPr="00BA74F1">
              <w:rPr>
                <w:rFonts w:ascii="Arial" w:eastAsia="SimSu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01C2A97"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5A9E2267"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8DD29D" w14:textId="77777777" w:rsidR="00BA74F1" w:rsidRPr="00BA74F1" w:rsidRDefault="00BA74F1" w:rsidP="00BA74F1">
            <w:pPr>
              <w:keepNext/>
              <w:keepLines/>
              <w:overflowPunct w:val="0"/>
              <w:autoSpaceDE w:val="0"/>
              <w:autoSpaceDN w:val="0"/>
              <w:adjustRightInd w:val="0"/>
              <w:spacing w:after="0"/>
              <w:textAlignment w:val="baseline"/>
              <w:rPr>
                <w:rFonts w:ascii="Arial" w:hAnsi="Arial" w:cs="Arial"/>
                <w:b/>
                <w:i/>
                <w:sz w:val="18"/>
                <w:szCs w:val="18"/>
                <w:lang w:eastAsia="ja-JP"/>
              </w:rPr>
            </w:pPr>
            <w:r w:rsidRPr="00BA74F1">
              <w:rPr>
                <w:rFonts w:ascii="Arial" w:hAnsi="Arial" w:cs="Arial"/>
                <w:b/>
                <w:i/>
                <w:sz w:val="18"/>
                <w:szCs w:val="18"/>
                <w:lang w:eastAsia="ja-JP"/>
              </w:rPr>
              <w:t>Enhanced-4TxCodebook</w:t>
            </w:r>
          </w:p>
          <w:p w14:paraId="28D5A5A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CN"/>
              </w:rPr>
            </w:pPr>
            <w:r w:rsidRPr="00BA74F1">
              <w:rPr>
                <w:rFonts w:ascii="Arial" w:hAnsi="Arial"/>
                <w:sz w:val="18"/>
                <w:lang w:eastAsia="en-GB"/>
              </w:rPr>
              <w:t>Indicates whether the UE supports enhanced 4Tx codebook</w:t>
            </w:r>
            <w:r w:rsidRPr="00BA74F1">
              <w:rPr>
                <w:rFonts w:ascii="Arial" w:hAnsi="Arial"/>
                <w:i/>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73FEE1A"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bCs/>
                <w:noProof/>
                <w:sz w:val="18"/>
                <w:lang w:eastAsia="en-GB"/>
              </w:rPr>
              <w:t>No</w:t>
            </w:r>
          </w:p>
        </w:tc>
      </w:tr>
      <w:tr w:rsidR="00BA74F1" w:rsidRPr="00BA74F1" w14:paraId="623D0D2D"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9AA3C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noProof/>
                <w:sz w:val="18"/>
                <w:lang w:eastAsia="en-GB"/>
              </w:rPr>
            </w:pPr>
            <w:r w:rsidRPr="00BA74F1">
              <w:rPr>
                <w:rFonts w:ascii="Arial" w:hAnsi="Arial"/>
                <w:b/>
                <w:i/>
                <w:noProof/>
                <w:sz w:val="18"/>
                <w:lang w:eastAsia="en-GB"/>
              </w:rPr>
              <w:t>enhancedDualLayerTDD</w:t>
            </w:r>
          </w:p>
          <w:p w14:paraId="6A8A0BBE"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noProof/>
                <w:sz w:val="18"/>
                <w:lang w:eastAsia="en-GB"/>
              </w:rPr>
            </w:pPr>
            <w:r w:rsidRPr="00BA74F1">
              <w:rPr>
                <w:rFonts w:ascii="Arial" w:hAnsi="Arial"/>
                <w:sz w:val="18"/>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4CF15B01"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noProof/>
                <w:sz w:val="18"/>
                <w:lang w:eastAsia="en-GB"/>
              </w:rPr>
            </w:pPr>
            <w:r w:rsidRPr="00BA74F1">
              <w:rPr>
                <w:rFonts w:ascii="Arial" w:hAnsi="Arial"/>
                <w:noProof/>
                <w:sz w:val="18"/>
                <w:lang w:eastAsia="en-GB"/>
              </w:rPr>
              <w:t>-</w:t>
            </w:r>
          </w:p>
        </w:tc>
      </w:tr>
      <w:tr w:rsidR="00BA74F1" w:rsidRPr="00BA74F1" w14:paraId="12D4ED31"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2F730E"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noProof/>
                <w:sz w:val="18"/>
                <w:lang w:eastAsia="en-GB"/>
              </w:rPr>
            </w:pPr>
            <w:r w:rsidRPr="00BA74F1">
              <w:rPr>
                <w:rFonts w:ascii="Arial" w:hAnsi="Arial"/>
                <w:b/>
                <w:i/>
                <w:noProof/>
                <w:sz w:val="18"/>
                <w:lang w:eastAsia="en-GB"/>
              </w:rPr>
              <w:t>ePDCCH</w:t>
            </w:r>
          </w:p>
          <w:p w14:paraId="465DB5A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noProof/>
                <w:sz w:val="18"/>
                <w:lang w:eastAsia="en-GB"/>
              </w:rPr>
            </w:pPr>
            <w:r w:rsidRPr="00BA74F1">
              <w:rPr>
                <w:rFonts w:ascii="Arial" w:hAnsi="Arial"/>
                <w:sz w:val="18"/>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14:paraId="140EB225"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noProof/>
                <w:sz w:val="18"/>
                <w:lang w:eastAsia="en-GB"/>
              </w:rPr>
            </w:pPr>
            <w:r w:rsidRPr="00BA74F1">
              <w:rPr>
                <w:rFonts w:ascii="Arial" w:hAnsi="Arial"/>
                <w:noProof/>
                <w:sz w:val="18"/>
                <w:lang w:eastAsia="en-GB"/>
              </w:rPr>
              <w:t>Yes</w:t>
            </w:r>
          </w:p>
        </w:tc>
      </w:tr>
      <w:tr w:rsidR="00BA74F1" w:rsidRPr="00BA74F1" w14:paraId="3E8CF796"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D9C29AD"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noProof/>
                <w:sz w:val="18"/>
                <w:lang w:eastAsia="en-GB"/>
              </w:rPr>
            </w:pPr>
            <w:r w:rsidRPr="00BA74F1">
              <w:rPr>
                <w:rFonts w:ascii="Arial" w:hAnsi="Arial"/>
                <w:b/>
                <w:i/>
                <w:noProof/>
                <w:sz w:val="18"/>
                <w:lang w:eastAsia="en-GB"/>
              </w:rPr>
              <w:t>epdcch-SPT-differentCells</w:t>
            </w:r>
          </w:p>
          <w:p w14:paraId="3AF7802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noProof/>
                <w:sz w:val="18"/>
                <w:lang w:eastAsia="en-GB"/>
              </w:rPr>
            </w:pPr>
            <w:r w:rsidRPr="00BA74F1">
              <w:rPr>
                <w:rFonts w:ascii="Arial" w:hAnsi="Arial"/>
                <w:sz w:val="18"/>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3FC3BBF"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noProof/>
                <w:sz w:val="18"/>
                <w:lang w:eastAsia="en-GB"/>
              </w:rPr>
            </w:pPr>
            <w:r w:rsidRPr="00BA74F1">
              <w:rPr>
                <w:rFonts w:ascii="Arial" w:hAnsi="Arial"/>
                <w:noProof/>
                <w:sz w:val="18"/>
                <w:lang w:eastAsia="en-GB"/>
              </w:rPr>
              <w:t>-</w:t>
            </w:r>
          </w:p>
        </w:tc>
      </w:tr>
      <w:tr w:rsidR="00BA74F1" w:rsidRPr="00BA74F1" w14:paraId="45D9B2B2"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03103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noProof/>
                <w:sz w:val="18"/>
                <w:lang w:eastAsia="en-GB"/>
              </w:rPr>
            </w:pPr>
            <w:r w:rsidRPr="00BA74F1">
              <w:rPr>
                <w:rFonts w:ascii="Arial" w:hAnsi="Arial"/>
                <w:b/>
                <w:i/>
                <w:noProof/>
                <w:sz w:val="18"/>
                <w:lang w:eastAsia="en-GB"/>
              </w:rPr>
              <w:t>epdcch-STTI-differentCells</w:t>
            </w:r>
          </w:p>
          <w:p w14:paraId="2D92800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noProof/>
                <w:sz w:val="18"/>
                <w:lang w:eastAsia="en-GB"/>
              </w:rPr>
            </w:pPr>
            <w:r w:rsidRPr="00BA74F1">
              <w:rPr>
                <w:rFonts w:ascii="Arial" w:hAnsi="Arial"/>
                <w:sz w:val="18"/>
                <w:lang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68454E4C"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noProof/>
                <w:sz w:val="18"/>
                <w:lang w:eastAsia="en-GB"/>
              </w:rPr>
            </w:pPr>
            <w:r w:rsidRPr="00BA74F1">
              <w:rPr>
                <w:rFonts w:ascii="Arial" w:hAnsi="Arial"/>
                <w:noProof/>
                <w:sz w:val="18"/>
                <w:lang w:eastAsia="en-GB"/>
              </w:rPr>
              <w:t>-</w:t>
            </w:r>
          </w:p>
        </w:tc>
      </w:tr>
      <w:tr w:rsidR="00BA74F1" w:rsidRPr="00BA74F1" w14:paraId="79B69966"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A91E8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noProof/>
                <w:sz w:val="18"/>
                <w:lang w:eastAsia="en-GB"/>
              </w:rPr>
            </w:pPr>
            <w:r w:rsidRPr="00BA74F1">
              <w:rPr>
                <w:rFonts w:ascii="Arial" w:hAnsi="Arial"/>
                <w:b/>
                <w:i/>
                <w:sz w:val="18"/>
                <w:lang w:eastAsia="zh-CN"/>
              </w:rPr>
              <w:t>e-RedirectionUTRA</w:t>
            </w:r>
          </w:p>
        </w:tc>
        <w:tc>
          <w:tcPr>
            <w:tcW w:w="861" w:type="dxa"/>
            <w:gridSpan w:val="2"/>
            <w:tcBorders>
              <w:top w:val="single" w:sz="4" w:space="0" w:color="808080"/>
              <w:left w:val="single" w:sz="4" w:space="0" w:color="808080"/>
              <w:bottom w:val="single" w:sz="4" w:space="0" w:color="808080"/>
              <w:right w:val="single" w:sz="4" w:space="0" w:color="808080"/>
            </w:tcBorders>
          </w:tcPr>
          <w:p w14:paraId="3204B593"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noProof/>
                <w:sz w:val="18"/>
                <w:lang w:eastAsia="en-GB"/>
              </w:rPr>
            </w:pPr>
            <w:r w:rsidRPr="00BA74F1">
              <w:rPr>
                <w:rFonts w:ascii="Arial" w:hAnsi="Arial"/>
                <w:noProof/>
                <w:sz w:val="18"/>
                <w:lang w:eastAsia="en-GB"/>
              </w:rPr>
              <w:t>Y</w:t>
            </w:r>
            <w:r w:rsidRPr="00BA74F1">
              <w:rPr>
                <w:rFonts w:ascii="Arial" w:hAnsi="Arial"/>
                <w:sz w:val="18"/>
                <w:lang w:eastAsia="en-GB"/>
              </w:rPr>
              <w:t>es</w:t>
            </w:r>
          </w:p>
        </w:tc>
      </w:tr>
      <w:tr w:rsidR="00BA74F1" w:rsidRPr="00BA74F1" w14:paraId="22554FA5"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D27C57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e-RedirectionUTRA-TDD</w:t>
            </w:r>
          </w:p>
          <w:p w14:paraId="29CEE67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noProof/>
                <w:sz w:val="18"/>
                <w:lang w:eastAsia="en-GB"/>
              </w:rPr>
            </w:pPr>
            <w:r w:rsidRPr="00BA74F1">
              <w:rPr>
                <w:rFonts w:ascii="Arial" w:hAnsi="Arial"/>
                <w:sz w:val="18"/>
                <w:lang w:eastAsia="zh-CN"/>
              </w:rPr>
              <w:t xml:space="preserve">Indicates whether the UE supports enhanced redirection to UTRA TDD to multiple carrier frequencies both with and without using related SIB </w:t>
            </w:r>
            <w:r w:rsidRPr="00BA74F1">
              <w:rPr>
                <w:rFonts w:ascii="Arial" w:hAnsi="Arial"/>
                <w:sz w:val="18"/>
                <w:lang w:eastAsia="en-GB"/>
              </w:rPr>
              <w:t xml:space="preserve">provided by </w:t>
            </w:r>
            <w:r w:rsidRPr="00BA74F1">
              <w:rPr>
                <w:rFonts w:ascii="Arial" w:hAnsi="Arial"/>
                <w:i/>
                <w:iCs/>
                <w:sz w:val="18"/>
                <w:lang w:eastAsia="en-GB"/>
              </w:rPr>
              <w:t>RRCConnectionRelease</w:t>
            </w:r>
            <w:r w:rsidRPr="00BA74F1">
              <w:rPr>
                <w:rFonts w:ascii="Arial" w:hAnsi="Arial"/>
                <w:iCs/>
                <w:sz w:val="18"/>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016BDEF7"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Y</w:t>
            </w:r>
            <w:r w:rsidRPr="00BA74F1">
              <w:rPr>
                <w:rFonts w:ascii="Arial" w:hAnsi="Arial"/>
                <w:sz w:val="18"/>
                <w:lang w:eastAsia="en-GB"/>
              </w:rPr>
              <w:t>es</w:t>
            </w:r>
          </w:p>
        </w:tc>
      </w:tr>
      <w:tr w:rsidR="00BA74F1" w:rsidRPr="00BA74F1" w14:paraId="2924829D"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DD435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eutra-5GC</w:t>
            </w:r>
          </w:p>
          <w:p w14:paraId="6C6D09C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2E1CFD0C"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Yes</w:t>
            </w:r>
          </w:p>
        </w:tc>
      </w:tr>
      <w:tr w:rsidR="00BA74F1" w:rsidRPr="00BA74F1" w14:paraId="5B204636"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B37EE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eutra-5GC-HO-ToNR-FDD-FR1</w:t>
            </w:r>
          </w:p>
          <w:p w14:paraId="1919254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74B83D9A"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Y</w:t>
            </w:r>
            <w:r w:rsidRPr="00BA74F1">
              <w:rPr>
                <w:rFonts w:ascii="Arial" w:hAnsi="Arial"/>
                <w:sz w:val="18"/>
                <w:lang w:eastAsia="en-GB"/>
              </w:rPr>
              <w:t>es</w:t>
            </w:r>
          </w:p>
        </w:tc>
      </w:tr>
      <w:tr w:rsidR="00BA74F1" w:rsidRPr="00BA74F1" w14:paraId="68065EC1"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327CD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eutra-5GC-HO-ToNR-TDD-FR1</w:t>
            </w:r>
          </w:p>
          <w:p w14:paraId="2BEBAA7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0AF805E2"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Y</w:t>
            </w:r>
            <w:r w:rsidRPr="00BA74F1">
              <w:rPr>
                <w:rFonts w:ascii="Arial" w:hAnsi="Arial"/>
                <w:sz w:val="18"/>
                <w:lang w:eastAsia="en-GB"/>
              </w:rPr>
              <w:t>es</w:t>
            </w:r>
          </w:p>
        </w:tc>
      </w:tr>
      <w:tr w:rsidR="00BA74F1" w:rsidRPr="00BA74F1" w14:paraId="49A96DB5"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76E000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eutra-5GC-HO-ToNR-FDD-FR2</w:t>
            </w:r>
          </w:p>
          <w:p w14:paraId="32041EA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6318CE2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Y</w:t>
            </w:r>
            <w:r w:rsidRPr="00BA74F1">
              <w:rPr>
                <w:rFonts w:ascii="Arial" w:hAnsi="Arial"/>
                <w:sz w:val="18"/>
                <w:lang w:eastAsia="en-GB"/>
              </w:rPr>
              <w:t>es</w:t>
            </w:r>
          </w:p>
        </w:tc>
      </w:tr>
      <w:tr w:rsidR="00BA74F1" w:rsidRPr="00BA74F1" w14:paraId="142DDBD1"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3E293C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eutra-5GC-HO-ToNR-TDD-FR2</w:t>
            </w:r>
          </w:p>
          <w:p w14:paraId="264CA0D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64C27C77"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Y</w:t>
            </w:r>
            <w:r w:rsidRPr="00BA74F1">
              <w:rPr>
                <w:rFonts w:ascii="Arial" w:hAnsi="Arial"/>
                <w:sz w:val="18"/>
                <w:lang w:eastAsia="en-GB"/>
              </w:rPr>
              <w:t>es</w:t>
            </w:r>
          </w:p>
        </w:tc>
      </w:tr>
      <w:tr w:rsidR="00BA74F1" w:rsidRPr="00BA74F1" w14:paraId="6BBDEAA4" w14:textId="77777777" w:rsidTr="00BA74F1">
        <w:tc>
          <w:tcPr>
            <w:tcW w:w="7809" w:type="dxa"/>
            <w:gridSpan w:val="3"/>
            <w:tcBorders>
              <w:top w:val="single" w:sz="4" w:space="0" w:color="808080"/>
              <w:left w:val="single" w:sz="4" w:space="0" w:color="808080"/>
              <w:bottom w:val="single" w:sz="4" w:space="0" w:color="808080"/>
              <w:right w:val="single" w:sz="4" w:space="0" w:color="808080"/>
            </w:tcBorders>
          </w:tcPr>
          <w:p w14:paraId="3E569AB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eutra-CGI-Reporting-ENDC</w:t>
            </w:r>
          </w:p>
          <w:p w14:paraId="1B797A3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 xml:space="preserve">Indicates </w:t>
            </w:r>
            <w:r w:rsidRPr="00BA74F1">
              <w:rPr>
                <w:rFonts w:ascii="Arial" w:hAnsi="Arial"/>
                <w:sz w:val="18"/>
                <w:lang w:eastAsia="en-GB"/>
              </w:rPr>
              <w:t>whether the UE supports</w:t>
            </w:r>
            <w:r w:rsidRPr="00BA74F1">
              <w:rPr>
                <w:rFonts w:ascii="Arial"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1E52DB9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Yes</w:t>
            </w:r>
          </w:p>
        </w:tc>
      </w:tr>
      <w:tr w:rsidR="00BA74F1" w:rsidRPr="00BA74F1" w14:paraId="70C42A3B"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FDF92C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eutra-EPC-HO-ToNR-FDD-FR1</w:t>
            </w:r>
          </w:p>
          <w:p w14:paraId="6F0EF09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2B30233A"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Y</w:t>
            </w:r>
            <w:r w:rsidRPr="00BA74F1">
              <w:rPr>
                <w:rFonts w:ascii="Arial" w:hAnsi="Arial"/>
                <w:sz w:val="18"/>
                <w:lang w:eastAsia="en-GB"/>
              </w:rPr>
              <w:t>es</w:t>
            </w:r>
          </w:p>
        </w:tc>
      </w:tr>
      <w:tr w:rsidR="00BA74F1" w:rsidRPr="00BA74F1" w14:paraId="5EB5D819"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095022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eutra-EPC-HO-ToNR-TDD-FR1</w:t>
            </w:r>
          </w:p>
          <w:p w14:paraId="5F819C8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0A5E4CD2"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Y</w:t>
            </w:r>
            <w:r w:rsidRPr="00BA74F1">
              <w:rPr>
                <w:rFonts w:ascii="Arial" w:hAnsi="Arial"/>
                <w:sz w:val="18"/>
                <w:lang w:eastAsia="en-GB"/>
              </w:rPr>
              <w:t>es</w:t>
            </w:r>
          </w:p>
        </w:tc>
      </w:tr>
      <w:tr w:rsidR="00BA74F1" w:rsidRPr="00BA74F1" w14:paraId="7593B3A7"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301FB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eutra-EPC-HO-ToNR-FDD-FR2</w:t>
            </w:r>
          </w:p>
          <w:p w14:paraId="2E3C45EE"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59538EA2"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Y</w:t>
            </w:r>
            <w:r w:rsidRPr="00BA74F1">
              <w:rPr>
                <w:rFonts w:ascii="Arial" w:hAnsi="Arial"/>
                <w:sz w:val="18"/>
                <w:lang w:eastAsia="en-GB"/>
              </w:rPr>
              <w:t>es</w:t>
            </w:r>
          </w:p>
        </w:tc>
      </w:tr>
      <w:tr w:rsidR="00BA74F1" w:rsidRPr="00BA74F1" w14:paraId="0841C1DD"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E600B4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eutra-EPC-HO-ToNR-TDD-FR2</w:t>
            </w:r>
          </w:p>
          <w:p w14:paraId="059C5A3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5A3D99CA"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Y</w:t>
            </w:r>
            <w:r w:rsidRPr="00BA74F1">
              <w:rPr>
                <w:rFonts w:ascii="Arial" w:hAnsi="Arial"/>
                <w:sz w:val="18"/>
                <w:lang w:eastAsia="en-GB"/>
              </w:rPr>
              <w:t>es</w:t>
            </w:r>
          </w:p>
        </w:tc>
      </w:tr>
      <w:tr w:rsidR="00BA74F1" w:rsidRPr="00BA74F1" w14:paraId="7F747D63"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DB6E8D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eutra-EPC-HO-EUTRA-5GC</w:t>
            </w:r>
          </w:p>
          <w:p w14:paraId="4D0F6AB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637E4D9D"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Y</w:t>
            </w:r>
            <w:r w:rsidRPr="00BA74F1">
              <w:rPr>
                <w:rFonts w:ascii="Arial" w:hAnsi="Arial"/>
                <w:sz w:val="18"/>
                <w:lang w:eastAsia="en-GB"/>
              </w:rPr>
              <w:t>es</w:t>
            </w:r>
          </w:p>
        </w:tc>
      </w:tr>
      <w:tr w:rsidR="00BA74F1" w:rsidRPr="00BA74F1" w14:paraId="704993A0" w14:textId="77777777" w:rsidTr="00BA74F1">
        <w:trPr>
          <w:cantSplit/>
        </w:trPr>
        <w:tc>
          <w:tcPr>
            <w:tcW w:w="7789" w:type="dxa"/>
            <w:gridSpan w:val="2"/>
          </w:tcPr>
          <w:p w14:paraId="32FB3AB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eventB2</w:t>
            </w:r>
          </w:p>
          <w:p w14:paraId="6B098DE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en-GB"/>
              </w:rPr>
              <w:t xml:space="preserve">Indicates whether the UE supports event B2. A UE supporting NR SA operation shall set this bit to </w:t>
            </w:r>
            <w:r w:rsidRPr="00BA74F1">
              <w:rPr>
                <w:rFonts w:ascii="Arial" w:hAnsi="Arial"/>
                <w:i/>
                <w:sz w:val="18"/>
                <w:lang w:eastAsia="en-GB"/>
              </w:rPr>
              <w:t>supported</w:t>
            </w:r>
            <w:r w:rsidRPr="00BA74F1">
              <w:rPr>
                <w:rFonts w:ascii="Arial" w:hAnsi="Arial"/>
                <w:sz w:val="18"/>
                <w:lang w:eastAsia="en-GB"/>
              </w:rPr>
              <w:t>.</w:t>
            </w:r>
          </w:p>
        </w:tc>
        <w:tc>
          <w:tcPr>
            <w:tcW w:w="861" w:type="dxa"/>
            <w:gridSpan w:val="2"/>
          </w:tcPr>
          <w:p w14:paraId="68967D1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26BC48FE"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B14AC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extendedFreqPriorities</w:t>
            </w:r>
          </w:p>
          <w:p w14:paraId="198E6C4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 xml:space="preserve">Indicates whether the UE supports extended E-UTRA frequency priorities indicated by </w:t>
            </w:r>
            <w:r w:rsidRPr="00BA74F1">
              <w:rPr>
                <w:rFonts w:ascii="Arial" w:hAnsi="Arial"/>
                <w:i/>
                <w:sz w:val="18"/>
                <w:lang w:eastAsia="zh-CN"/>
              </w:rPr>
              <w:t>cellReselectionSubPriority</w:t>
            </w:r>
            <w:r w:rsidRPr="00BA74F1">
              <w:rPr>
                <w:rFonts w:ascii="Arial" w:hAnsi="Arial"/>
                <w:sz w:val="18"/>
                <w:lang w:eastAsia="zh-CN"/>
              </w:rPr>
              <w:t xml:space="preserve"> field. A UE supporting NR SA operation shall set this bit to </w:t>
            </w:r>
            <w:r w:rsidRPr="00BA74F1">
              <w:rPr>
                <w:rFonts w:ascii="Arial" w:hAnsi="Arial"/>
                <w:i/>
                <w:sz w:val="18"/>
                <w:lang w:eastAsia="zh-CN"/>
              </w:rPr>
              <w:t>supported</w:t>
            </w:r>
            <w:r w:rsidRPr="00BA74F1">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7DC3A7C"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1D4143C1"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048F69E"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extendedLCID-Duplication</w:t>
            </w:r>
          </w:p>
          <w:p w14:paraId="2A29C3AC"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zh-CN"/>
              </w:rPr>
            </w:pPr>
            <w:r w:rsidRPr="00BA74F1">
              <w:rPr>
                <w:rFonts w:ascii="Arial" w:hAnsi="Arial" w:cs="Arial"/>
                <w:sz w:val="18"/>
                <w:szCs w:val="18"/>
                <w:lang w:eastAsia="x-none"/>
              </w:rPr>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F4460C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248F95E1"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D102F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b/>
                <w:i/>
                <w:sz w:val="18"/>
                <w:lang w:eastAsia="ja-JP"/>
              </w:rPr>
              <w:t>extendedLongDRX</w:t>
            </w:r>
          </w:p>
          <w:p w14:paraId="4C6B1B30" w14:textId="77777777" w:rsidR="00BA74F1" w:rsidRPr="00BA74F1" w:rsidRDefault="00BA74F1" w:rsidP="00BA74F1">
            <w:pPr>
              <w:keepNext/>
              <w:keepLines/>
              <w:overflowPunct w:val="0"/>
              <w:autoSpaceDE w:val="0"/>
              <w:autoSpaceDN w:val="0"/>
              <w:adjustRightInd w:val="0"/>
              <w:spacing w:after="0"/>
              <w:textAlignment w:val="baseline"/>
              <w:rPr>
                <w:rFonts w:ascii="Arial" w:hAnsi="Arial" w:cs="Arial"/>
                <w:sz w:val="18"/>
                <w:szCs w:val="18"/>
                <w:lang w:eastAsia="ja-JP"/>
              </w:rPr>
            </w:pPr>
            <w:r w:rsidRPr="00BA74F1">
              <w:rPr>
                <w:rFonts w:ascii="Arial" w:hAnsi="Arial"/>
                <w:sz w:val="18"/>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14:paraId="43FEE478"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ja-JP"/>
              </w:rPr>
            </w:pPr>
            <w:r w:rsidRPr="00BA74F1">
              <w:rPr>
                <w:rFonts w:ascii="Arial" w:hAnsi="Arial"/>
                <w:bCs/>
                <w:noProof/>
                <w:sz w:val="18"/>
                <w:lang w:eastAsia="ja-JP"/>
              </w:rPr>
              <w:t>-</w:t>
            </w:r>
          </w:p>
        </w:tc>
      </w:tr>
      <w:tr w:rsidR="00BA74F1" w:rsidRPr="00BA74F1" w14:paraId="522DB803" w14:textId="77777777" w:rsidTr="00BA74F1">
        <w:tc>
          <w:tcPr>
            <w:tcW w:w="7789" w:type="dxa"/>
            <w:gridSpan w:val="2"/>
            <w:tcBorders>
              <w:top w:val="single" w:sz="4" w:space="0" w:color="808080"/>
              <w:left w:val="single" w:sz="4" w:space="0" w:color="808080"/>
              <w:bottom w:val="single" w:sz="4" w:space="0" w:color="808080"/>
              <w:right w:val="single" w:sz="4" w:space="0" w:color="808080"/>
            </w:tcBorders>
            <w:hideMark/>
          </w:tcPr>
          <w:p w14:paraId="33759AC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b/>
                <w:i/>
                <w:sz w:val="18"/>
                <w:lang w:eastAsia="ja-JP"/>
              </w:rPr>
              <w:t>extendedMAC-LengthField</w:t>
            </w:r>
          </w:p>
          <w:p w14:paraId="41BE9290"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ja-JP"/>
              </w:rPr>
            </w:pPr>
            <w:r w:rsidRPr="00BA74F1">
              <w:rPr>
                <w:rFonts w:ascii="Arial" w:hAnsi="Arial"/>
                <w:sz w:val="18"/>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7097DD9"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ja-JP"/>
              </w:rPr>
            </w:pPr>
            <w:r w:rsidRPr="00BA74F1">
              <w:rPr>
                <w:rFonts w:ascii="Arial" w:hAnsi="Arial"/>
                <w:bCs/>
                <w:noProof/>
                <w:sz w:val="18"/>
                <w:lang w:eastAsia="en-GB"/>
              </w:rPr>
              <w:t>-</w:t>
            </w:r>
          </w:p>
        </w:tc>
      </w:tr>
      <w:tr w:rsidR="00BA74F1" w:rsidRPr="00BA74F1" w14:paraId="253AB214"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EF91E30" w14:textId="77777777" w:rsidR="00BA74F1" w:rsidRPr="00BA74F1" w:rsidRDefault="00BA74F1" w:rsidP="00BA74F1">
            <w:pPr>
              <w:keepNext/>
              <w:keepLines/>
              <w:overflowPunct w:val="0"/>
              <w:autoSpaceDE w:val="0"/>
              <w:autoSpaceDN w:val="0"/>
              <w:adjustRightInd w:val="0"/>
              <w:spacing w:after="0"/>
              <w:textAlignment w:val="baseline"/>
              <w:rPr>
                <w:rFonts w:ascii="Arial" w:hAnsi="Arial" w:cs="Arial"/>
                <w:b/>
                <w:i/>
                <w:sz w:val="18"/>
                <w:szCs w:val="18"/>
                <w:lang w:eastAsia="zh-CN"/>
              </w:rPr>
            </w:pPr>
            <w:r w:rsidRPr="00BA74F1">
              <w:rPr>
                <w:rFonts w:ascii="Arial" w:hAnsi="Arial" w:cs="Arial"/>
                <w:b/>
                <w:i/>
                <w:sz w:val="18"/>
                <w:szCs w:val="18"/>
                <w:lang w:eastAsia="zh-CN"/>
              </w:rPr>
              <w:t>extendedMaxMeasId</w:t>
            </w:r>
          </w:p>
          <w:p w14:paraId="7607DBC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en-GB"/>
              </w:rPr>
              <w:t xml:space="preserve">Indicates whether the UE supports extended number of measurement identies as defined by </w:t>
            </w:r>
            <w:r w:rsidRPr="00BA74F1">
              <w:rPr>
                <w:rFonts w:ascii="Arial" w:hAnsi="Arial"/>
                <w:i/>
                <w:sz w:val="18"/>
                <w:lang w:eastAsia="en-GB"/>
              </w:rPr>
              <w:t>maxMeasId-r12</w:t>
            </w:r>
            <w:r w:rsidRPr="00BA74F1">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6870795"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bCs/>
                <w:noProof/>
                <w:sz w:val="18"/>
                <w:lang w:eastAsia="en-GB"/>
              </w:rPr>
              <w:t>No</w:t>
            </w:r>
          </w:p>
        </w:tc>
      </w:tr>
      <w:tr w:rsidR="00BA74F1" w:rsidRPr="00BA74F1" w14:paraId="1EE3B339"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7CE5FAA" w14:textId="77777777" w:rsidR="00BA74F1" w:rsidRPr="00BA74F1" w:rsidRDefault="00BA74F1" w:rsidP="00BA74F1">
            <w:pPr>
              <w:keepNext/>
              <w:keepLines/>
              <w:overflowPunct w:val="0"/>
              <w:autoSpaceDE w:val="0"/>
              <w:autoSpaceDN w:val="0"/>
              <w:adjustRightInd w:val="0"/>
              <w:spacing w:after="0"/>
              <w:textAlignment w:val="baseline"/>
              <w:rPr>
                <w:rFonts w:ascii="Arial" w:hAnsi="Arial" w:cs="Arial"/>
                <w:b/>
                <w:i/>
                <w:sz w:val="18"/>
                <w:szCs w:val="18"/>
                <w:lang w:eastAsia="zh-CN"/>
              </w:rPr>
            </w:pPr>
            <w:r w:rsidRPr="00BA74F1">
              <w:rPr>
                <w:rFonts w:ascii="Arial" w:hAnsi="Arial" w:cs="Arial"/>
                <w:b/>
                <w:i/>
                <w:sz w:val="18"/>
                <w:szCs w:val="18"/>
                <w:lang w:eastAsia="zh-CN"/>
              </w:rPr>
              <w:t>extendedMaxObjectId</w:t>
            </w:r>
          </w:p>
          <w:p w14:paraId="2338D1A7" w14:textId="77777777" w:rsidR="00BA74F1" w:rsidRPr="00BA74F1" w:rsidRDefault="00BA74F1" w:rsidP="00BA74F1">
            <w:pPr>
              <w:keepNext/>
              <w:keepLines/>
              <w:overflowPunct w:val="0"/>
              <w:autoSpaceDE w:val="0"/>
              <w:autoSpaceDN w:val="0"/>
              <w:adjustRightInd w:val="0"/>
              <w:spacing w:after="0"/>
              <w:textAlignment w:val="baseline"/>
              <w:rPr>
                <w:rFonts w:ascii="Arial" w:hAnsi="Arial" w:cs="Arial"/>
                <w:b/>
                <w:i/>
                <w:sz w:val="18"/>
                <w:szCs w:val="18"/>
                <w:lang w:eastAsia="zh-CN"/>
              </w:rPr>
            </w:pPr>
            <w:r w:rsidRPr="00BA74F1">
              <w:rPr>
                <w:rFonts w:ascii="Arial" w:hAnsi="Arial"/>
                <w:sz w:val="18"/>
                <w:lang w:eastAsia="en-GB"/>
              </w:rPr>
              <w:t xml:space="preserve">Indicates whether the UE supports extended number of measurement object identies as defined by </w:t>
            </w:r>
            <w:r w:rsidRPr="00BA74F1">
              <w:rPr>
                <w:rFonts w:ascii="Arial" w:hAnsi="Arial"/>
                <w:i/>
                <w:sz w:val="18"/>
                <w:lang w:eastAsia="en-GB"/>
              </w:rPr>
              <w:t>maxObjectId-r13</w:t>
            </w:r>
            <w:r w:rsidRPr="00BA74F1">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5CFC5CA"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zh-CN"/>
              </w:rPr>
              <w:t>No</w:t>
            </w:r>
          </w:p>
        </w:tc>
      </w:tr>
      <w:tr w:rsidR="00BA74F1" w:rsidRPr="00BA74F1" w14:paraId="78DFC2FE"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05F473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ko-KR"/>
              </w:rPr>
            </w:pPr>
            <w:r w:rsidRPr="00BA74F1">
              <w:rPr>
                <w:rFonts w:ascii="Arial" w:hAnsi="Arial"/>
                <w:b/>
                <w:i/>
                <w:sz w:val="18"/>
                <w:lang w:eastAsia="ja-JP"/>
              </w:rPr>
              <w:t>extendedNumberOfDRBs</w:t>
            </w:r>
          </w:p>
          <w:p w14:paraId="023B8A42"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ko-KR"/>
              </w:rPr>
            </w:pPr>
            <w:r w:rsidRPr="00BA74F1">
              <w:rPr>
                <w:rFonts w:ascii="Arial" w:hAnsi="Arial"/>
                <w:sz w:val="18"/>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14:paraId="4133BCD3"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ko-KR"/>
              </w:rPr>
            </w:pPr>
            <w:r w:rsidRPr="00BA74F1">
              <w:rPr>
                <w:rFonts w:ascii="Arial" w:hAnsi="Arial"/>
                <w:bCs/>
                <w:noProof/>
                <w:sz w:val="18"/>
                <w:lang w:eastAsia="ko-KR"/>
              </w:rPr>
              <w:t>-</w:t>
            </w:r>
          </w:p>
        </w:tc>
      </w:tr>
      <w:tr w:rsidR="00BA74F1" w:rsidRPr="00BA74F1" w14:paraId="540C3053"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B48810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b/>
                <w:i/>
                <w:sz w:val="18"/>
                <w:lang w:eastAsia="ja-JP"/>
              </w:rPr>
              <w:t>extendedPollByte</w:t>
            </w:r>
          </w:p>
          <w:p w14:paraId="678B0C5C" w14:textId="77777777" w:rsidR="00BA74F1" w:rsidRPr="00BA74F1" w:rsidRDefault="00BA74F1" w:rsidP="00BA74F1">
            <w:pPr>
              <w:keepNext/>
              <w:keepLines/>
              <w:overflowPunct w:val="0"/>
              <w:autoSpaceDE w:val="0"/>
              <w:autoSpaceDN w:val="0"/>
              <w:adjustRightInd w:val="0"/>
              <w:spacing w:after="0"/>
              <w:textAlignment w:val="baseline"/>
              <w:rPr>
                <w:rFonts w:ascii="Arial" w:hAnsi="Arial" w:cs="Arial"/>
                <w:b/>
                <w:i/>
                <w:sz w:val="18"/>
                <w:szCs w:val="18"/>
                <w:lang w:eastAsia="zh-CN"/>
              </w:rPr>
            </w:pPr>
            <w:r w:rsidRPr="00BA74F1">
              <w:rPr>
                <w:rFonts w:ascii="Arial" w:hAnsi="Arial"/>
                <w:sz w:val="18"/>
                <w:lang w:eastAsia="en-GB"/>
              </w:rPr>
              <w:t xml:space="preserve">Indicates whether the UE supports extended pollByte values as defined by </w:t>
            </w:r>
            <w:r w:rsidRPr="00BA74F1">
              <w:rPr>
                <w:rFonts w:ascii="Arial" w:hAnsi="Arial"/>
                <w:i/>
                <w:sz w:val="18"/>
                <w:lang w:eastAsia="en-GB"/>
              </w:rPr>
              <w:t>pollByte-r14</w:t>
            </w:r>
            <w:r w:rsidRPr="00BA74F1">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C661A4F"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ja-JP"/>
              </w:rPr>
              <w:t>-</w:t>
            </w:r>
          </w:p>
        </w:tc>
      </w:tr>
      <w:tr w:rsidR="00BA74F1" w:rsidRPr="00BA74F1" w14:paraId="69FFB321"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A6C20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extended-RLC-LI-Field</w:t>
            </w:r>
          </w:p>
          <w:p w14:paraId="026DA91D"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en-GB"/>
              </w:rPr>
              <w:t>Indicates whether the UE supports 15 bit RLC length indicato</w:t>
            </w:r>
            <w:r w:rsidRPr="00BA74F1">
              <w:rPr>
                <w:rFonts w:ascii="Arial" w:hAnsi="Arial"/>
                <w:sz w:val="18"/>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14:paraId="43FD5DAE"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bCs/>
                <w:noProof/>
                <w:sz w:val="18"/>
                <w:lang w:eastAsia="en-GB"/>
              </w:rPr>
              <w:t>-</w:t>
            </w:r>
          </w:p>
        </w:tc>
      </w:tr>
      <w:tr w:rsidR="00BA74F1" w:rsidRPr="00BA74F1" w14:paraId="7E7A892B"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87DE7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extendedRLC-SN-SO-Field</w:t>
            </w:r>
          </w:p>
          <w:p w14:paraId="246D6CA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ja-JP"/>
              </w:rPr>
              <w:t>Indicates whether the UE supports 16 bits of RLC sequence number and segmentation offset</w:t>
            </w:r>
            <w:r w:rsidRPr="00BA74F1">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EDB662"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ja-JP"/>
              </w:rPr>
            </w:pPr>
            <w:r w:rsidRPr="00BA74F1">
              <w:rPr>
                <w:rFonts w:ascii="Arial" w:hAnsi="Arial"/>
                <w:bCs/>
                <w:noProof/>
                <w:sz w:val="18"/>
                <w:lang w:eastAsia="ja-JP"/>
              </w:rPr>
              <w:t>-</w:t>
            </w:r>
          </w:p>
        </w:tc>
      </w:tr>
      <w:tr w:rsidR="00BA74F1" w:rsidRPr="00BA74F1" w14:paraId="612E6BA8"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ED1FF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kern w:val="2"/>
                <w:sz w:val="18"/>
                <w:lang w:eastAsia="zh-CN"/>
              </w:rPr>
            </w:pPr>
            <w:r w:rsidRPr="00BA74F1">
              <w:rPr>
                <w:rFonts w:ascii="Arial" w:hAnsi="Arial"/>
                <w:b/>
                <w:i/>
                <w:kern w:val="2"/>
                <w:sz w:val="18"/>
                <w:lang w:eastAsia="zh-CN"/>
              </w:rPr>
              <w:t>extendedRSRQ-LowerRange</w:t>
            </w:r>
          </w:p>
          <w:p w14:paraId="4CF055E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14:paraId="3B1CF6A2"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kern w:val="2"/>
                <w:sz w:val="18"/>
                <w:lang w:eastAsia="zh-CN"/>
              </w:rPr>
              <w:t>No</w:t>
            </w:r>
          </w:p>
        </w:tc>
      </w:tr>
      <w:tr w:rsidR="00BA74F1" w:rsidRPr="00BA74F1" w14:paraId="5F4D447A" w14:textId="77777777" w:rsidTr="00BA74F1">
        <w:trPr>
          <w:cantSplit/>
        </w:trPr>
        <w:tc>
          <w:tcPr>
            <w:tcW w:w="7789" w:type="dxa"/>
            <w:gridSpan w:val="2"/>
            <w:tcBorders>
              <w:bottom w:val="single" w:sz="4" w:space="0" w:color="808080"/>
            </w:tcBorders>
          </w:tcPr>
          <w:p w14:paraId="4CE4FED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ja-JP"/>
              </w:rPr>
            </w:pPr>
            <w:r w:rsidRPr="00BA74F1">
              <w:rPr>
                <w:rFonts w:ascii="Arial" w:hAnsi="Arial"/>
                <w:b/>
                <w:bCs/>
                <w:i/>
                <w:noProof/>
                <w:sz w:val="18"/>
                <w:lang w:eastAsia="ja-JP"/>
              </w:rPr>
              <w:t>fdd-HARQ-TimingTDD</w:t>
            </w:r>
          </w:p>
          <w:p w14:paraId="0810A29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Cs/>
                <w:noProof/>
                <w:sz w:val="18"/>
                <w:lang w:eastAsia="ja-JP"/>
              </w:rPr>
            </w:pPr>
            <w:r w:rsidRPr="00BA74F1">
              <w:rPr>
                <w:rFonts w:ascii="Arial" w:hAnsi="Arial"/>
                <w:bCs/>
                <w:noProof/>
                <w:sz w:val="18"/>
                <w:lang w:eastAsia="ja-JP"/>
              </w:rPr>
              <w:t>Indicates whether UE supports FDD HARQ timing for TDD SCell when configured with TDD PCell.</w:t>
            </w:r>
          </w:p>
        </w:tc>
        <w:tc>
          <w:tcPr>
            <w:tcW w:w="861" w:type="dxa"/>
            <w:gridSpan w:val="2"/>
            <w:tcBorders>
              <w:bottom w:val="single" w:sz="4" w:space="0" w:color="808080"/>
            </w:tcBorders>
          </w:tcPr>
          <w:p w14:paraId="013B698F"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ja-JP"/>
              </w:rPr>
            </w:pPr>
            <w:r w:rsidRPr="00BA74F1">
              <w:rPr>
                <w:rFonts w:ascii="Arial" w:hAnsi="Arial"/>
                <w:bCs/>
                <w:noProof/>
                <w:sz w:val="18"/>
                <w:lang w:eastAsia="ja-JP"/>
              </w:rPr>
              <w:t>Yes</w:t>
            </w:r>
          </w:p>
        </w:tc>
      </w:tr>
      <w:tr w:rsidR="00BA74F1" w:rsidRPr="00BA74F1" w14:paraId="7DA0125C"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248D8A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featureGroupIndicators, featureGroupIndRel9Add, featureGroupIndRel10</w:t>
            </w:r>
          </w:p>
          <w:p w14:paraId="2FAB9BC4" w14:textId="77777777" w:rsidR="00BA74F1" w:rsidRPr="00BA74F1" w:rsidDel="00C220DB" w:rsidRDefault="00BA74F1" w:rsidP="00BA74F1">
            <w:pPr>
              <w:keepNext/>
              <w:keepLines/>
              <w:overflowPunct w:val="0"/>
              <w:autoSpaceDE w:val="0"/>
              <w:autoSpaceDN w:val="0"/>
              <w:adjustRightInd w:val="0"/>
              <w:spacing w:after="0"/>
              <w:textAlignment w:val="baseline"/>
              <w:rPr>
                <w:rFonts w:ascii="Arial" w:hAnsi="Arial"/>
                <w:bCs/>
                <w:noProof/>
                <w:sz w:val="18"/>
                <w:lang w:eastAsia="en-GB"/>
              </w:rPr>
            </w:pPr>
            <w:r w:rsidRPr="00BA74F1">
              <w:rPr>
                <w:rFonts w:ascii="Arial" w:hAnsi="Arial"/>
                <w:bCs/>
                <w:noProof/>
                <w:sz w:val="18"/>
                <w:lang w:eastAsia="en-GB"/>
              </w:rPr>
              <w:t xml:space="preserve">The definitions of the bits in the bit string are described in Annex B.1 (for </w:t>
            </w:r>
            <w:r w:rsidRPr="00BA74F1">
              <w:rPr>
                <w:rFonts w:ascii="Arial" w:hAnsi="Arial"/>
                <w:bCs/>
                <w:i/>
                <w:noProof/>
                <w:sz w:val="18"/>
                <w:lang w:eastAsia="en-GB"/>
              </w:rPr>
              <w:t>featureGroupIndicators</w:t>
            </w:r>
            <w:r w:rsidRPr="00BA74F1">
              <w:rPr>
                <w:rFonts w:ascii="Arial" w:hAnsi="Arial"/>
                <w:bCs/>
                <w:noProof/>
                <w:sz w:val="18"/>
                <w:lang w:eastAsia="en-GB"/>
              </w:rPr>
              <w:t xml:space="preserve"> and </w:t>
            </w:r>
            <w:r w:rsidRPr="00BA74F1">
              <w:rPr>
                <w:rFonts w:ascii="Arial" w:hAnsi="Arial"/>
                <w:bCs/>
                <w:i/>
                <w:noProof/>
                <w:sz w:val="18"/>
                <w:lang w:eastAsia="en-GB"/>
              </w:rPr>
              <w:t>featureGroupIndRel9Add</w:t>
            </w:r>
            <w:r w:rsidRPr="00BA74F1">
              <w:rPr>
                <w:rFonts w:ascii="Arial" w:hAnsi="Arial"/>
                <w:bCs/>
                <w:noProof/>
                <w:sz w:val="18"/>
                <w:lang w:eastAsia="en-GB"/>
              </w:rPr>
              <w:t xml:space="preserve">) and in Annex C.1 (for </w:t>
            </w:r>
            <w:r w:rsidRPr="00BA74F1">
              <w:rPr>
                <w:rFonts w:ascii="Arial" w:hAnsi="Arial"/>
                <w:bCs/>
                <w:i/>
                <w:noProof/>
                <w:sz w:val="18"/>
                <w:lang w:eastAsia="en-GB"/>
              </w:rPr>
              <w:t>featureGroupIndRel10</w:t>
            </w:r>
            <w:r w:rsidRPr="00BA74F1">
              <w:rPr>
                <w:rFonts w:ascii="Arial" w:hAnsi="Arial"/>
                <w:b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5836AAB"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Y</w:t>
            </w:r>
            <w:r w:rsidRPr="00BA74F1">
              <w:rPr>
                <w:rFonts w:ascii="Arial" w:hAnsi="Arial"/>
                <w:sz w:val="18"/>
                <w:lang w:eastAsia="en-GB"/>
              </w:rPr>
              <w:t>es</w:t>
            </w:r>
          </w:p>
        </w:tc>
      </w:tr>
      <w:tr w:rsidR="00BA74F1" w:rsidRPr="00BA74F1" w14:paraId="4432FD41"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ED576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featureSetsDL-PerCC</w:t>
            </w:r>
          </w:p>
          <w:p w14:paraId="2C3DAC6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ja-JP"/>
              </w:rPr>
              <w:t>In MR-DC, indicates a set of features that the UE supports on one component carrier in a bandwidth class for a band in a given band combination.</w:t>
            </w:r>
            <w:r w:rsidRPr="00BA74F1">
              <w:rPr>
                <w:rFonts w:ascii="Arial" w:hAnsi="Arial"/>
                <w:sz w:val="18"/>
                <w:szCs w:val="22"/>
                <w:lang w:eastAsia="x-none"/>
              </w:rPr>
              <w:t xml:space="preserve"> The UE shall hence include at least as many </w:t>
            </w:r>
            <w:r w:rsidRPr="00BA74F1">
              <w:rPr>
                <w:rFonts w:ascii="Arial" w:hAnsi="Arial"/>
                <w:i/>
                <w:sz w:val="18"/>
                <w:szCs w:val="22"/>
                <w:lang w:eastAsia="x-none"/>
              </w:rPr>
              <w:t>FeatureSetDL-PerCC-Id</w:t>
            </w:r>
            <w:r w:rsidRPr="00BA74F1">
              <w:rPr>
                <w:rFonts w:ascii="Arial" w:hAnsi="Arial"/>
                <w:sz w:val="18"/>
                <w:szCs w:val="22"/>
                <w:lang w:eastAsia="x-none"/>
              </w:rPr>
              <w:t xml:space="preserve"> in this list as the number of carriers it supports according to the </w:t>
            </w:r>
            <w:r w:rsidRPr="00BA74F1">
              <w:rPr>
                <w:rFonts w:ascii="Arial" w:hAnsi="Arial"/>
                <w:i/>
                <w:sz w:val="18"/>
                <w:szCs w:val="22"/>
                <w:lang w:eastAsia="x-none"/>
              </w:rPr>
              <w:t>ca-bandwidthClassDL</w:t>
            </w:r>
            <w:r w:rsidRPr="00BA74F1">
              <w:rPr>
                <w:rFonts w:ascii="Arial" w:hAnsi="Arial"/>
                <w:sz w:val="18"/>
                <w:szCs w:val="22"/>
                <w:lang w:eastAsia="x-none"/>
              </w:rPr>
              <w:t xml:space="preserve">, </w:t>
            </w:r>
            <w:r w:rsidRPr="00BA74F1">
              <w:rPr>
                <w:rFonts w:ascii="Arial" w:hAnsi="Arial"/>
                <w:sz w:val="18"/>
                <w:lang w:eastAsia="x-none"/>
              </w:rPr>
              <w:t xml:space="preserve">except if indicating additional functionality by reducing the number of </w:t>
            </w:r>
            <w:r w:rsidRPr="00BA74F1">
              <w:rPr>
                <w:rFonts w:ascii="Arial" w:hAnsi="Arial"/>
                <w:i/>
                <w:sz w:val="18"/>
                <w:lang w:eastAsia="x-none"/>
              </w:rPr>
              <w:t>FeatureSetDownlinkPerCC-Id</w:t>
            </w:r>
            <w:r w:rsidRPr="00BA74F1">
              <w:rPr>
                <w:rFonts w:ascii="Arial" w:hAnsi="Arial"/>
                <w:sz w:val="18"/>
                <w:lang w:eastAsia="x-none"/>
              </w:rPr>
              <w:t xml:space="preserve"> in the feature set</w:t>
            </w:r>
            <w:r w:rsidRPr="00BA74F1">
              <w:rPr>
                <w:rFonts w:ascii="Arial" w:hAnsi="Arial"/>
                <w:sz w:val="18"/>
                <w:szCs w:val="22"/>
                <w:lang w:eastAsia="x-none"/>
              </w:rPr>
              <w:t xml:space="preserve">. The order of the elements in this list is not relevant, i.e., the network may configure any of the carriers in accordance with any of the </w:t>
            </w:r>
            <w:r w:rsidRPr="00BA74F1">
              <w:rPr>
                <w:rFonts w:ascii="Arial" w:hAnsi="Arial"/>
                <w:i/>
                <w:sz w:val="18"/>
                <w:szCs w:val="22"/>
                <w:lang w:eastAsia="x-none"/>
              </w:rPr>
              <w:t>FeatureSetDL-PerCC-Id</w:t>
            </w:r>
            <w:r w:rsidRPr="00BA74F1">
              <w:rPr>
                <w:rFonts w:ascii="Arial" w:hAnsi="Arial"/>
                <w:sz w:val="18"/>
                <w:szCs w:val="22"/>
                <w:lang w:eastAsia="x-none"/>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550BE3E7"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79751AF3"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32A912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FeatureSetDL-PerCC-Id</w:t>
            </w:r>
          </w:p>
          <w:p w14:paraId="430FB6F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eastAsia="Yu Mincho" w:hAnsi="Arial"/>
                <w:bCs/>
                <w:noProof/>
                <w:sz w:val="18"/>
                <w:lang w:eastAsia="ja-JP"/>
              </w:rPr>
              <w:t xml:space="preserve">In </w:t>
            </w:r>
            <w:r w:rsidRPr="00BA74F1">
              <w:rPr>
                <w:rFonts w:ascii="Arial" w:hAnsi="Arial"/>
                <w:sz w:val="18"/>
                <w:lang w:eastAsia="ja-JP"/>
              </w:rPr>
              <w:t>MR</w:t>
            </w:r>
            <w:r w:rsidRPr="00BA74F1">
              <w:rPr>
                <w:rFonts w:ascii="Arial" w:eastAsia="Yu Mincho" w:hAnsi="Arial"/>
                <w:bCs/>
                <w:noProof/>
                <w:sz w:val="18"/>
                <w:lang w:eastAsia="ja-JP"/>
              </w:rPr>
              <w:t>-DC, indicates the index position of the</w:t>
            </w:r>
            <w:r w:rsidRPr="00BA74F1">
              <w:rPr>
                <w:rFonts w:ascii="Arial" w:hAnsi="Arial"/>
                <w:sz w:val="18"/>
                <w:lang w:eastAsia="x-none"/>
              </w:rPr>
              <w:t xml:space="preserve"> </w:t>
            </w:r>
            <w:r w:rsidRPr="00BA74F1">
              <w:rPr>
                <w:rFonts w:ascii="Arial" w:hAnsi="Arial"/>
                <w:i/>
                <w:sz w:val="18"/>
                <w:lang w:eastAsia="x-none"/>
              </w:rPr>
              <w:t>FeatureSetDL-PerCC-r15</w:t>
            </w:r>
            <w:r w:rsidRPr="00BA74F1">
              <w:rPr>
                <w:rFonts w:ascii="Arial" w:eastAsia="Yu Mincho" w:hAnsi="Arial"/>
                <w:bCs/>
                <w:noProof/>
                <w:sz w:val="18"/>
                <w:lang w:eastAsia="ja-JP"/>
              </w:rPr>
              <w:t xml:space="preserve"> in the </w:t>
            </w:r>
            <w:r w:rsidRPr="00BA74F1">
              <w:rPr>
                <w:rFonts w:ascii="Arial" w:eastAsia="Yu Mincho" w:hAnsi="Arial"/>
                <w:bCs/>
                <w:i/>
                <w:noProof/>
                <w:sz w:val="18"/>
                <w:lang w:eastAsia="ja-JP"/>
              </w:rPr>
              <w:t>featureSetsDL-PerCC-r15</w:t>
            </w:r>
            <w:r w:rsidRPr="00BA74F1">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4CEB49A5"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5164D192"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C97DE9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featureSetsUL-PerCC</w:t>
            </w:r>
          </w:p>
          <w:p w14:paraId="0942A8D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ja-JP"/>
              </w:rPr>
              <w:t xml:space="preserve">In MR-DC, indicates a set of features that the UE supports on one component carrier in a bandwidth class for a band in a given band combination. </w:t>
            </w:r>
            <w:r w:rsidRPr="00BA74F1">
              <w:rPr>
                <w:rFonts w:ascii="Arial" w:hAnsi="Arial"/>
                <w:sz w:val="18"/>
                <w:szCs w:val="22"/>
                <w:lang w:eastAsia="x-none"/>
              </w:rPr>
              <w:t xml:space="preserve">The UE shall hence include at least as many </w:t>
            </w:r>
            <w:r w:rsidRPr="00BA74F1">
              <w:rPr>
                <w:rFonts w:ascii="Arial" w:hAnsi="Arial"/>
                <w:i/>
                <w:sz w:val="18"/>
                <w:szCs w:val="22"/>
                <w:lang w:eastAsia="x-none"/>
              </w:rPr>
              <w:t>FeatureSetUL-PerCC-Id</w:t>
            </w:r>
            <w:r w:rsidRPr="00BA74F1">
              <w:rPr>
                <w:rFonts w:ascii="Arial" w:hAnsi="Arial"/>
                <w:sz w:val="18"/>
                <w:szCs w:val="22"/>
                <w:lang w:eastAsia="x-none"/>
              </w:rPr>
              <w:t xml:space="preserve"> in this list as the number of carriers it supports according to the </w:t>
            </w:r>
            <w:r w:rsidRPr="00BA74F1">
              <w:rPr>
                <w:rFonts w:ascii="Arial" w:hAnsi="Arial"/>
                <w:i/>
                <w:sz w:val="18"/>
                <w:szCs w:val="22"/>
                <w:lang w:eastAsia="x-none"/>
              </w:rPr>
              <w:t>ca-bandwidthClassUL</w:t>
            </w:r>
            <w:r w:rsidRPr="00BA74F1">
              <w:rPr>
                <w:rFonts w:ascii="Arial" w:hAnsi="Arial"/>
                <w:sz w:val="18"/>
                <w:szCs w:val="22"/>
                <w:lang w:eastAsia="x-none"/>
              </w:rPr>
              <w:t xml:space="preserve">, </w:t>
            </w:r>
            <w:r w:rsidRPr="00BA74F1">
              <w:rPr>
                <w:rFonts w:ascii="Arial" w:hAnsi="Arial"/>
                <w:sz w:val="18"/>
                <w:lang w:eastAsia="x-none"/>
              </w:rPr>
              <w:t xml:space="preserve">except if indicating additional functionality by reducing the number of </w:t>
            </w:r>
            <w:r w:rsidRPr="00BA74F1">
              <w:rPr>
                <w:rFonts w:ascii="Arial" w:hAnsi="Arial"/>
                <w:i/>
                <w:sz w:val="18"/>
                <w:lang w:eastAsia="x-none"/>
              </w:rPr>
              <w:t>FeatureSetDownlinkPerCC-Id</w:t>
            </w:r>
            <w:r w:rsidRPr="00BA74F1">
              <w:rPr>
                <w:rFonts w:ascii="Arial" w:hAnsi="Arial"/>
                <w:sz w:val="18"/>
                <w:lang w:eastAsia="x-none"/>
              </w:rPr>
              <w:t xml:space="preserve"> in the feature set</w:t>
            </w:r>
            <w:r w:rsidRPr="00BA74F1">
              <w:rPr>
                <w:rFonts w:ascii="Arial" w:hAnsi="Arial"/>
                <w:sz w:val="18"/>
                <w:szCs w:val="22"/>
                <w:lang w:eastAsia="x-none"/>
              </w:rPr>
              <w:t xml:space="preserve">. The order of the elements in this list is not relevant, i.e., the network may configure any of the carriers in accordance with any of the </w:t>
            </w:r>
            <w:r w:rsidRPr="00BA74F1">
              <w:rPr>
                <w:rFonts w:ascii="Arial" w:hAnsi="Arial"/>
                <w:i/>
                <w:sz w:val="18"/>
                <w:szCs w:val="22"/>
                <w:lang w:eastAsia="x-none"/>
              </w:rPr>
              <w:t>FeatureSetUL-PerCC-Id</w:t>
            </w:r>
            <w:r w:rsidRPr="00BA74F1">
              <w:rPr>
                <w:rFonts w:ascii="Arial" w:hAnsi="Arial"/>
                <w:sz w:val="18"/>
                <w:szCs w:val="22"/>
                <w:lang w:eastAsia="x-none"/>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5D52ED41"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30BAE280"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3C8AAA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FeatureSetUL-PerCC-Id</w:t>
            </w:r>
          </w:p>
          <w:p w14:paraId="64478FA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eastAsia="Yu Mincho" w:hAnsi="Arial"/>
                <w:bCs/>
                <w:noProof/>
                <w:sz w:val="18"/>
                <w:lang w:eastAsia="ja-JP"/>
              </w:rPr>
              <w:t xml:space="preserve">In </w:t>
            </w:r>
            <w:r w:rsidRPr="00BA74F1">
              <w:rPr>
                <w:rFonts w:ascii="Arial" w:hAnsi="Arial"/>
                <w:sz w:val="18"/>
                <w:lang w:eastAsia="ja-JP"/>
              </w:rPr>
              <w:t>MR</w:t>
            </w:r>
            <w:r w:rsidRPr="00BA74F1">
              <w:rPr>
                <w:rFonts w:ascii="Arial" w:eastAsia="Yu Mincho" w:hAnsi="Arial"/>
                <w:bCs/>
                <w:noProof/>
                <w:sz w:val="18"/>
                <w:lang w:eastAsia="ja-JP"/>
              </w:rPr>
              <w:t>-DC, indicates the index position of the</w:t>
            </w:r>
            <w:r w:rsidRPr="00BA74F1">
              <w:rPr>
                <w:rFonts w:ascii="Arial" w:hAnsi="Arial"/>
                <w:sz w:val="18"/>
                <w:lang w:eastAsia="x-none"/>
              </w:rPr>
              <w:t xml:space="preserve"> </w:t>
            </w:r>
            <w:r w:rsidRPr="00BA74F1">
              <w:rPr>
                <w:rFonts w:ascii="Arial" w:hAnsi="Arial"/>
                <w:i/>
                <w:sz w:val="18"/>
                <w:lang w:eastAsia="x-none"/>
              </w:rPr>
              <w:t>FeatureSetUL-PerCC-r15</w:t>
            </w:r>
            <w:r w:rsidRPr="00BA74F1">
              <w:rPr>
                <w:rFonts w:ascii="Arial" w:eastAsia="Yu Mincho" w:hAnsi="Arial"/>
                <w:bCs/>
                <w:noProof/>
                <w:sz w:val="18"/>
                <w:lang w:eastAsia="ja-JP"/>
              </w:rPr>
              <w:t xml:space="preserve"> in the </w:t>
            </w:r>
            <w:r w:rsidRPr="00BA74F1">
              <w:rPr>
                <w:rFonts w:ascii="Arial" w:eastAsia="Yu Mincho" w:hAnsi="Arial"/>
                <w:bCs/>
                <w:i/>
                <w:noProof/>
                <w:sz w:val="18"/>
                <w:lang w:eastAsia="ja-JP"/>
              </w:rPr>
              <w:t>featureSetsUL-PerCC-r15</w:t>
            </w:r>
            <w:r w:rsidRPr="00BA74F1">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285DC77E"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07F86005"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C90050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fembmsMixedCell</w:t>
            </w:r>
          </w:p>
          <w:p w14:paraId="0C1E47D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Cs/>
                <w:noProof/>
                <w:sz w:val="18"/>
                <w:lang w:eastAsia="en-GB"/>
              </w:rPr>
              <w:t xml:space="preserve">Indicates whether the UE in RRC_CONNECTED supports MBMS reception with </w:t>
            </w:r>
            <w:r w:rsidRPr="00BA74F1">
              <w:rPr>
                <w:rFonts w:ascii="Arial" w:hAnsi="Arial"/>
                <w:sz w:val="18"/>
                <w:lang w:eastAsia="ja-JP"/>
              </w:rPr>
              <w:t>15 kHz subcarrier spacings</w:t>
            </w:r>
            <w:r w:rsidRPr="00BA74F1">
              <w:rPr>
                <w:rFonts w:ascii="Arial" w:hAnsi="Arial"/>
                <w:bCs/>
                <w:noProof/>
                <w:sz w:val="18"/>
                <w:lang w:eastAsia="en-GB"/>
              </w:rPr>
              <w:t xml:space="preserve"> via MBSFN from </w:t>
            </w:r>
            <w:r w:rsidRPr="00BA74F1">
              <w:rPr>
                <w:rFonts w:ascii="Arial" w:hAnsi="Arial"/>
                <w:sz w:val="18"/>
                <w:lang w:eastAsia="ja-JP"/>
              </w:rPr>
              <w:t>FeMBMS/Unicast mixed cells</w:t>
            </w:r>
            <w:r w:rsidRPr="00BA74F1">
              <w:rPr>
                <w:rFonts w:ascii="Arial" w:hAnsi="Arial"/>
                <w:bCs/>
                <w:noProof/>
                <w:sz w:val="18"/>
                <w:lang w:eastAsia="en-GB"/>
              </w:rPr>
              <w:t xml:space="preserve"> on a frequency indicated in an </w:t>
            </w:r>
            <w:r w:rsidRPr="00BA74F1">
              <w:rPr>
                <w:rFonts w:ascii="Arial" w:hAnsi="Arial"/>
                <w:bCs/>
                <w:i/>
                <w:noProof/>
                <w:sz w:val="18"/>
                <w:lang w:eastAsia="en-GB"/>
              </w:rPr>
              <w:t>MBMSInterestIndication</w:t>
            </w:r>
            <w:r w:rsidRPr="00BA74F1">
              <w:rPr>
                <w:rFonts w:ascii="Arial" w:hAnsi="Arial"/>
                <w:bCs/>
                <w:noProof/>
                <w:sz w:val="18"/>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00B702F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BA74F1" w:rsidRPr="00BA74F1" w14:paraId="7124A8C2"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E88677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fembmsDedicatedCell</w:t>
            </w:r>
          </w:p>
          <w:p w14:paraId="31F57EA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Cs/>
                <w:noProof/>
                <w:sz w:val="18"/>
                <w:lang w:eastAsia="en-GB"/>
              </w:rPr>
              <w:t xml:space="preserve">Indicates whether the UE in RRC_CONNECTED supports MBMS reception with </w:t>
            </w:r>
            <w:r w:rsidRPr="00BA74F1">
              <w:rPr>
                <w:rFonts w:ascii="Arial" w:hAnsi="Arial"/>
                <w:sz w:val="18"/>
                <w:lang w:eastAsia="ja-JP"/>
              </w:rPr>
              <w:t>15 kHz subcarrier spacings</w:t>
            </w:r>
            <w:r w:rsidRPr="00BA74F1">
              <w:rPr>
                <w:rFonts w:ascii="Arial" w:hAnsi="Arial"/>
                <w:bCs/>
                <w:noProof/>
                <w:sz w:val="18"/>
                <w:lang w:eastAsia="en-GB"/>
              </w:rPr>
              <w:t xml:space="preserve"> via MBSFN from </w:t>
            </w:r>
            <w:r w:rsidRPr="00BA74F1">
              <w:rPr>
                <w:rFonts w:ascii="Arial" w:hAnsi="Arial"/>
                <w:sz w:val="18"/>
                <w:lang w:eastAsia="ja-JP"/>
              </w:rPr>
              <w:t xml:space="preserve">MBMS-dedicated cells </w:t>
            </w:r>
            <w:r w:rsidRPr="00BA74F1">
              <w:rPr>
                <w:rFonts w:ascii="Arial" w:hAnsi="Arial"/>
                <w:bCs/>
                <w:noProof/>
                <w:sz w:val="18"/>
                <w:lang w:eastAsia="en-GB"/>
              </w:rPr>
              <w:t xml:space="preserve">on a frequency indicated in an </w:t>
            </w:r>
            <w:r w:rsidRPr="00BA74F1">
              <w:rPr>
                <w:rFonts w:ascii="Arial" w:hAnsi="Arial"/>
                <w:bCs/>
                <w:i/>
                <w:noProof/>
                <w:sz w:val="18"/>
                <w:lang w:eastAsia="en-GB"/>
              </w:rPr>
              <w:t>MBMSInterestIndication</w:t>
            </w:r>
            <w:r w:rsidRPr="00BA74F1">
              <w:rPr>
                <w:rFonts w:ascii="Arial" w:hAnsi="Arial"/>
                <w:bCs/>
                <w:noProof/>
                <w:sz w:val="18"/>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3207D289"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BA74F1" w:rsidRPr="00BA74F1" w14:paraId="25F03530"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66B164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flexibleUM-AM-Combinations</w:t>
            </w:r>
          </w:p>
          <w:p w14:paraId="7541BE8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Cs/>
                <w:noProof/>
                <w:sz w:val="18"/>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14:paraId="76368DF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06E63429"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B3535CD"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noProof/>
                <w:sz w:val="18"/>
                <w:lang w:eastAsia="en-GB"/>
              </w:rPr>
            </w:pPr>
            <w:r w:rsidRPr="00BA74F1">
              <w:rPr>
                <w:rFonts w:ascii="Arial" w:hAnsi="Arial"/>
                <w:b/>
                <w:bCs/>
                <w:i/>
                <w:noProof/>
                <w:sz w:val="18"/>
                <w:lang w:eastAsia="en-GB"/>
              </w:rPr>
              <w:t>flightPathPlan</w:t>
            </w:r>
          </w:p>
          <w:p w14:paraId="135DB84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Cs/>
                <w:noProof/>
                <w:sz w:val="18"/>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14:paraId="0D72C46D"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43FAB34D"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86BC2F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fourLayerTM3</w:t>
            </w:r>
            <w:r w:rsidRPr="00BA74F1">
              <w:rPr>
                <w:rFonts w:ascii="Arial" w:hAnsi="Arial"/>
                <w:b/>
                <w:bCs/>
                <w:i/>
                <w:noProof/>
                <w:sz w:val="18"/>
                <w:lang w:eastAsia="zh-CN"/>
              </w:rPr>
              <w:t>-</w:t>
            </w:r>
            <w:r w:rsidRPr="00BA74F1">
              <w:rPr>
                <w:rFonts w:ascii="Arial" w:hAnsi="Arial"/>
                <w:b/>
                <w:bCs/>
                <w:i/>
                <w:noProof/>
                <w:sz w:val="18"/>
                <w:lang w:eastAsia="en-GB"/>
              </w:rPr>
              <w:t>TM4</w:t>
            </w:r>
          </w:p>
          <w:p w14:paraId="69234ECD"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Cs/>
                <w:noProof/>
                <w:sz w:val="18"/>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14:paraId="0A92FCD8"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3DCB636F"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3BD59B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fourLayerTM3-TM4 (in FeatureSetDL-PerCC)</w:t>
            </w:r>
          </w:p>
          <w:p w14:paraId="12281CB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Cs/>
                <w:noProof/>
                <w:sz w:val="18"/>
                <w:lang w:eastAsia="en-GB"/>
              </w:rPr>
              <w:t>Indicates whether the UE supports 4-layer spatial multiplexing for TM3 and TM4 for MR-DC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14:paraId="27E2AB1E"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7A7A1DFF"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EB2626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fourLayerTM3</w:t>
            </w:r>
            <w:r w:rsidRPr="00BA74F1">
              <w:rPr>
                <w:rFonts w:ascii="Arial" w:hAnsi="Arial"/>
                <w:b/>
                <w:bCs/>
                <w:i/>
                <w:noProof/>
                <w:sz w:val="18"/>
                <w:lang w:eastAsia="zh-CN"/>
              </w:rPr>
              <w:t>-</w:t>
            </w:r>
            <w:r w:rsidRPr="00BA74F1">
              <w:rPr>
                <w:rFonts w:ascii="Arial" w:hAnsi="Arial"/>
                <w:b/>
                <w:bCs/>
                <w:i/>
                <w:noProof/>
                <w:sz w:val="18"/>
                <w:lang w:eastAsia="en-GB"/>
              </w:rPr>
              <w:t>TM4-perCC</w:t>
            </w:r>
          </w:p>
          <w:p w14:paraId="5C7500E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Cs/>
                <w:noProof/>
                <w:sz w:val="18"/>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0FB05358"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1FACB0F8"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9DDC75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frameStructureType-SPT</w:t>
            </w:r>
          </w:p>
          <w:p w14:paraId="0C34DFE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Cs/>
                <w:noProof/>
                <w:sz w:val="18"/>
                <w:lang w:eastAsia="en-GB"/>
              </w:rPr>
              <w:t xml:space="preserve">This field indicates the supported FS-type(s) for short processing time. The UE capability is reported per band combination. The reported FS-type(s) apply to the reported </w:t>
            </w:r>
            <w:r w:rsidRPr="00BA74F1">
              <w:rPr>
                <w:rFonts w:ascii="Arial" w:hAnsi="Arial"/>
                <w:bCs/>
                <w:i/>
                <w:noProof/>
                <w:sz w:val="18"/>
                <w:lang w:eastAsia="en-GB"/>
              </w:rPr>
              <w:t>maxNumberCCs-SPT-r15</w:t>
            </w:r>
            <w:r w:rsidRPr="00BA74F1">
              <w:rPr>
                <w:rFonts w:ascii="Arial" w:hAnsi="Arial"/>
                <w:bCs/>
                <w:noProof/>
                <w:sz w:val="18"/>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37F249E"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en-GB"/>
              </w:rPr>
              <w:t>-</w:t>
            </w:r>
          </w:p>
        </w:tc>
      </w:tr>
      <w:tr w:rsidR="00BA74F1" w:rsidRPr="00BA74F1" w14:paraId="2F088F82"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F0DDF5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freqBandPriorityAdjustment</w:t>
            </w:r>
          </w:p>
          <w:p w14:paraId="123D6D1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Cs/>
                <w:noProof/>
                <w:sz w:val="18"/>
                <w:lang w:eastAsia="en-GB"/>
              </w:rPr>
            </w:pPr>
            <w:r w:rsidRPr="00BA74F1">
              <w:rPr>
                <w:rFonts w:ascii="Arial" w:hAnsi="Arial"/>
                <w:bCs/>
                <w:noProof/>
                <w:sz w:val="18"/>
                <w:lang w:eastAsia="en-GB"/>
              </w:rPr>
              <w:t xml:space="preserve">Indicates whether the UE supports the prioritization of frequency bands in </w:t>
            </w:r>
            <w:r w:rsidRPr="00BA74F1">
              <w:rPr>
                <w:rFonts w:ascii="Arial" w:hAnsi="Arial"/>
                <w:bCs/>
                <w:i/>
                <w:noProof/>
                <w:sz w:val="18"/>
                <w:lang w:eastAsia="en-GB"/>
              </w:rPr>
              <w:t xml:space="preserve">multiBandInfoList </w:t>
            </w:r>
            <w:r w:rsidRPr="00BA74F1">
              <w:rPr>
                <w:rFonts w:ascii="Arial" w:hAnsi="Arial"/>
                <w:bCs/>
                <w:noProof/>
                <w:sz w:val="18"/>
                <w:lang w:eastAsia="en-GB"/>
              </w:rPr>
              <w:t xml:space="preserve">over the band in </w:t>
            </w:r>
            <w:r w:rsidRPr="00BA74F1">
              <w:rPr>
                <w:rFonts w:ascii="Arial" w:hAnsi="Arial"/>
                <w:bCs/>
                <w:i/>
                <w:noProof/>
                <w:sz w:val="18"/>
                <w:lang w:eastAsia="en-GB"/>
              </w:rPr>
              <w:t xml:space="preserve">freqBandIndicator </w:t>
            </w:r>
            <w:r w:rsidRPr="00BA74F1">
              <w:rPr>
                <w:rFonts w:ascii="Arial" w:hAnsi="Arial"/>
                <w:bCs/>
                <w:noProof/>
                <w:sz w:val="18"/>
                <w:lang w:eastAsia="en-GB"/>
              </w:rPr>
              <w:t xml:space="preserve">as defined by </w:t>
            </w:r>
            <w:r w:rsidRPr="00BA74F1">
              <w:rPr>
                <w:rFonts w:ascii="Arial" w:hAnsi="Arial"/>
                <w:bCs/>
                <w:i/>
                <w:noProof/>
                <w:sz w:val="18"/>
                <w:lang w:eastAsia="en-GB"/>
              </w:rPr>
              <w:t>freqBandIndicatorPriority-r12</w:t>
            </w:r>
            <w:r w:rsidRPr="00BA74F1">
              <w:rPr>
                <w:rFonts w:ascii="Arial" w:hAnsi="Arial"/>
                <w:b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98DC698"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w:t>
            </w:r>
          </w:p>
        </w:tc>
      </w:tr>
      <w:tr w:rsidR="00BA74F1" w:rsidRPr="00BA74F1" w14:paraId="71080F07"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676435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freqBandRetrieval</w:t>
            </w:r>
          </w:p>
          <w:p w14:paraId="32026DF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en-GB"/>
              </w:rPr>
              <w:t xml:space="preserve">Indicates whether the UE supports reception of </w:t>
            </w:r>
            <w:r w:rsidRPr="00BA74F1">
              <w:rPr>
                <w:rFonts w:ascii="Arial" w:hAnsi="Arial"/>
                <w:i/>
                <w:sz w:val="18"/>
                <w:lang w:eastAsia="en-GB"/>
              </w:rPr>
              <w:t>requestedFrequencyBands.</w:t>
            </w:r>
          </w:p>
        </w:tc>
        <w:tc>
          <w:tcPr>
            <w:tcW w:w="861" w:type="dxa"/>
            <w:gridSpan w:val="2"/>
            <w:tcBorders>
              <w:top w:val="single" w:sz="4" w:space="0" w:color="808080"/>
              <w:left w:val="single" w:sz="4" w:space="0" w:color="808080"/>
              <w:bottom w:val="single" w:sz="4" w:space="0" w:color="808080"/>
              <w:right w:val="single" w:sz="4" w:space="0" w:color="808080"/>
            </w:tcBorders>
          </w:tcPr>
          <w:p w14:paraId="2242A03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11327472" w14:textId="77777777" w:rsidTr="00BA74F1">
        <w:trPr>
          <w:cantSplit/>
        </w:trPr>
        <w:tc>
          <w:tcPr>
            <w:tcW w:w="7789" w:type="dxa"/>
            <w:gridSpan w:val="2"/>
            <w:tcBorders>
              <w:bottom w:val="single" w:sz="4" w:space="0" w:color="808080"/>
            </w:tcBorders>
          </w:tcPr>
          <w:p w14:paraId="5D35653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halfDuplex</w:t>
            </w:r>
          </w:p>
          <w:p w14:paraId="647901E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en-GB"/>
              </w:rPr>
              <w:t xml:space="preserve">If </w:t>
            </w:r>
            <w:r w:rsidRPr="00BA74F1">
              <w:rPr>
                <w:rFonts w:ascii="Arial" w:hAnsi="Arial"/>
                <w:i/>
                <w:iCs/>
                <w:sz w:val="18"/>
                <w:lang w:eastAsia="en-GB"/>
              </w:rPr>
              <w:t>halfDuplex</w:t>
            </w:r>
            <w:r w:rsidRPr="00BA74F1">
              <w:rPr>
                <w:rFonts w:ascii="Arial" w:hAnsi="Arial"/>
                <w:sz w:val="18"/>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14:paraId="114B4F6B"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27A73A74" w14:textId="77777777" w:rsidTr="00BA74F1">
        <w:trPr>
          <w:cantSplit/>
        </w:trPr>
        <w:tc>
          <w:tcPr>
            <w:tcW w:w="7789" w:type="dxa"/>
            <w:gridSpan w:val="2"/>
            <w:tcBorders>
              <w:bottom w:val="single" w:sz="4" w:space="0" w:color="808080"/>
            </w:tcBorders>
          </w:tcPr>
          <w:p w14:paraId="57A9F23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heightMeas</w:t>
            </w:r>
          </w:p>
          <w:p w14:paraId="2DBDCF5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Cs/>
                <w:noProof/>
                <w:sz w:val="18"/>
                <w:lang w:eastAsia="en-GB"/>
              </w:rPr>
            </w:pPr>
            <w:r w:rsidRPr="00BA74F1">
              <w:rPr>
                <w:rFonts w:ascii="Arial" w:hAnsi="Arial"/>
                <w:bCs/>
                <w:noProof/>
                <w:sz w:val="18"/>
                <w:lang w:eastAsia="en-GB"/>
              </w:rPr>
              <w:t>Indicates whether UE supports the measurement events H1/H2.</w:t>
            </w:r>
          </w:p>
        </w:tc>
        <w:tc>
          <w:tcPr>
            <w:tcW w:w="861" w:type="dxa"/>
            <w:gridSpan w:val="2"/>
            <w:tcBorders>
              <w:bottom w:val="single" w:sz="4" w:space="0" w:color="808080"/>
            </w:tcBorders>
          </w:tcPr>
          <w:p w14:paraId="65C73E2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4253EDA6" w14:textId="77777777" w:rsidTr="00BA74F1">
        <w:trPr>
          <w:cantSplit/>
        </w:trPr>
        <w:tc>
          <w:tcPr>
            <w:tcW w:w="7789" w:type="dxa"/>
            <w:gridSpan w:val="2"/>
            <w:tcBorders>
              <w:bottom w:val="single" w:sz="4" w:space="0" w:color="808080"/>
            </w:tcBorders>
          </w:tcPr>
          <w:p w14:paraId="557A2C0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ho-EUTRA-5GC-FDD-TDD</w:t>
            </w:r>
          </w:p>
          <w:p w14:paraId="4AF8427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zh-CN"/>
              </w:rPr>
              <w:t xml:space="preserve">Indicates whether the UE supports handover between E-UTRA/5GC FDD and E-UTRA/5GC TDD. </w:t>
            </w:r>
          </w:p>
        </w:tc>
        <w:tc>
          <w:tcPr>
            <w:tcW w:w="861" w:type="dxa"/>
            <w:gridSpan w:val="2"/>
            <w:tcBorders>
              <w:bottom w:val="single" w:sz="4" w:space="0" w:color="808080"/>
            </w:tcBorders>
          </w:tcPr>
          <w:p w14:paraId="3119B57B"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sz w:val="18"/>
                <w:lang w:eastAsia="zh-CN"/>
              </w:rPr>
              <w:t>No</w:t>
            </w:r>
          </w:p>
        </w:tc>
      </w:tr>
      <w:tr w:rsidR="00BA74F1" w:rsidRPr="00BA74F1" w14:paraId="78CC09D4" w14:textId="77777777" w:rsidTr="00BA74F1">
        <w:trPr>
          <w:cantSplit/>
        </w:trPr>
        <w:tc>
          <w:tcPr>
            <w:tcW w:w="7789" w:type="dxa"/>
            <w:gridSpan w:val="2"/>
            <w:tcBorders>
              <w:bottom w:val="single" w:sz="4" w:space="0" w:color="808080"/>
            </w:tcBorders>
          </w:tcPr>
          <w:p w14:paraId="28D0DB7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ho-InterfreqEUTRA-5GC</w:t>
            </w:r>
          </w:p>
          <w:p w14:paraId="6F8015C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zh-CN"/>
              </w:rPr>
              <w:t xml:space="preserve">Indicates whether the UE supports inter frequency handover within E-UTRA/5GC. </w:t>
            </w:r>
          </w:p>
        </w:tc>
        <w:tc>
          <w:tcPr>
            <w:tcW w:w="861" w:type="dxa"/>
            <w:gridSpan w:val="2"/>
            <w:tcBorders>
              <w:bottom w:val="single" w:sz="4" w:space="0" w:color="808080"/>
            </w:tcBorders>
          </w:tcPr>
          <w:p w14:paraId="1FCF8FCA"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sz w:val="18"/>
                <w:lang w:eastAsia="zh-CN"/>
              </w:rPr>
              <w:t>Y</w:t>
            </w:r>
            <w:r w:rsidRPr="00BA74F1">
              <w:rPr>
                <w:rFonts w:ascii="Arial" w:hAnsi="Arial"/>
                <w:sz w:val="18"/>
                <w:lang w:eastAsia="en-GB"/>
              </w:rPr>
              <w:t>es</w:t>
            </w:r>
          </w:p>
        </w:tc>
      </w:tr>
      <w:tr w:rsidR="00BA74F1" w:rsidRPr="00BA74F1" w14:paraId="0C12B8B1" w14:textId="77777777" w:rsidTr="00BA74F1">
        <w:trPr>
          <w:cantSplit/>
        </w:trPr>
        <w:tc>
          <w:tcPr>
            <w:tcW w:w="7789" w:type="dxa"/>
            <w:gridSpan w:val="2"/>
            <w:tcBorders>
              <w:bottom w:val="single" w:sz="4" w:space="0" w:color="808080"/>
            </w:tcBorders>
          </w:tcPr>
          <w:p w14:paraId="46A1F4DD"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noProof/>
                <w:sz w:val="18"/>
                <w:lang w:eastAsia="x-none"/>
              </w:rPr>
            </w:pPr>
            <w:r w:rsidRPr="00BA74F1">
              <w:rPr>
                <w:rFonts w:ascii="Arial" w:hAnsi="Arial"/>
                <w:b/>
                <w:i/>
                <w:noProof/>
                <w:sz w:val="18"/>
                <w:lang w:eastAsia="x-none"/>
              </w:rPr>
              <w:t>hybridCSI</w:t>
            </w:r>
          </w:p>
          <w:p w14:paraId="4E3B9D0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en-GB"/>
              </w:rPr>
              <w:t xml:space="preserve">Indicates whether the UE supports hybrid CSI transmission as </w:t>
            </w:r>
            <w:r w:rsidRPr="00BA74F1">
              <w:rPr>
                <w:rFonts w:ascii="Arial" w:hAnsi="Arial"/>
                <w:noProof/>
                <w:sz w:val="18"/>
                <w:lang w:eastAsia="zh-CN"/>
              </w:rPr>
              <w:t xml:space="preserve">described </w:t>
            </w:r>
            <w:r w:rsidRPr="00BA74F1">
              <w:rPr>
                <w:rFonts w:ascii="Arial" w:hAnsi="Arial"/>
                <w:sz w:val="18"/>
                <w:lang w:eastAsia="en-GB"/>
              </w:rPr>
              <w:t>in TS 36.213 [23].</w:t>
            </w:r>
          </w:p>
        </w:tc>
        <w:tc>
          <w:tcPr>
            <w:tcW w:w="861" w:type="dxa"/>
            <w:gridSpan w:val="2"/>
            <w:tcBorders>
              <w:bottom w:val="single" w:sz="4" w:space="0" w:color="808080"/>
            </w:tcBorders>
          </w:tcPr>
          <w:p w14:paraId="6003C7BE"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FFS</w:t>
            </w:r>
          </w:p>
        </w:tc>
      </w:tr>
      <w:tr w:rsidR="00BA74F1" w:rsidRPr="00BA74F1" w14:paraId="2018493A" w14:textId="77777777" w:rsidTr="00BA74F1">
        <w:trPr>
          <w:cantSplit/>
        </w:trPr>
        <w:tc>
          <w:tcPr>
            <w:tcW w:w="7789" w:type="dxa"/>
            <w:gridSpan w:val="2"/>
          </w:tcPr>
          <w:p w14:paraId="45440AA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b/>
                <w:i/>
                <w:sz w:val="18"/>
                <w:lang w:eastAsia="ja-JP"/>
              </w:rPr>
              <w:t>immMeasBT</w:t>
            </w:r>
          </w:p>
          <w:p w14:paraId="5E59BD4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en-GB"/>
              </w:rPr>
              <w:t>Indicates whether the UE supports Bluetooth measurements in RRC connected mode.</w:t>
            </w:r>
          </w:p>
        </w:tc>
        <w:tc>
          <w:tcPr>
            <w:tcW w:w="861" w:type="dxa"/>
            <w:gridSpan w:val="2"/>
          </w:tcPr>
          <w:p w14:paraId="33BE2182"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71B0E008" w14:textId="77777777" w:rsidTr="00BA74F1">
        <w:trPr>
          <w:cantSplit/>
        </w:trPr>
        <w:tc>
          <w:tcPr>
            <w:tcW w:w="7789" w:type="dxa"/>
            <w:gridSpan w:val="2"/>
          </w:tcPr>
          <w:p w14:paraId="5EBDF71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b/>
                <w:i/>
                <w:sz w:val="18"/>
                <w:lang w:eastAsia="ja-JP"/>
              </w:rPr>
              <w:t>immMeasWLAN</w:t>
            </w:r>
          </w:p>
          <w:p w14:paraId="38BDBA2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en-GB"/>
              </w:rPr>
              <w:t>Indicates whether the UE supports WLAN measurements in RRC connected mode.</w:t>
            </w:r>
          </w:p>
        </w:tc>
        <w:tc>
          <w:tcPr>
            <w:tcW w:w="861" w:type="dxa"/>
            <w:gridSpan w:val="2"/>
          </w:tcPr>
          <w:p w14:paraId="619A2601"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7EABCCF8"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8F93C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ims-VoiceOverMCG-BearerEUTRA-5GC</w:t>
            </w:r>
          </w:p>
          <w:p w14:paraId="042549A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14:paraId="258872E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ko-KR"/>
              </w:rPr>
            </w:pPr>
            <w:r w:rsidRPr="00BA74F1">
              <w:rPr>
                <w:rFonts w:ascii="Arial" w:hAnsi="Arial"/>
                <w:bCs/>
                <w:noProof/>
                <w:sz w:val="18"/>
                <w:lang w:eastAsia="en-GB"/>
              </w:rPr>
              <w:t>No</w:t>
            </w:r>
          </w:p>
        </w:tc>
      </w:tr>
      <w:tr w:rsidR="00BA74F1" w:rsidRPr="00BA74F1" w14:paraId="3EA9F729" w14:textId="77777777" w:rsidTr="00BA74F1">
        <w:trPr>
          <w:cantSplit/>
        </w:trPr>
        <w:tc>
          <w:tcPr>
            <w:tcW w:w="7789" w:type="dxa"/>
            <w:gridSpan w:val="2"/>
          </w:tcPr>
          <w:p w14:paraId="1FE33EE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ims-VoiceOverNR-FR1</w:t>
            </w:r>
          </w:p>
          <w:p w14:paraId="6BF0101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sz w:val="18"/>
                <w:lang w:eastAsia="ja-JP"/>
              </w:rPr>
              <w:t>Indicates whether the UE supports IMS voice over NR FR1.</w:t>
            </w:r>
          </w:p>
        </w:tc>
        <w:tc>
          <w:tcPr>
            <w:tcW w:w="861" w:type="dxa"/>
            <w:gridSpan w:val="2"/>
          </w:tcPr>
          <w:p w14:paraId="73A5E75E"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No</w:t>
            </w:r>
          </w:p>
        </w:tc>
      </w:tr>
      <w:tr w:rsidR="00BA74F1" w:rsidRPr="00BA74F1" w14:paraId="75C48531" w14:textId="77777777" w:rsidTr="00BA74F1">
        <w:trPr>
          <w:cantSplit/>
        </w:trPr>
        <w:tc>
          <w:tcPr>
            <w:tcW w:w="7789" w:type="dxa"/>
            <w:gridSpan w:val="2"/>
          </w:tcPr>
          <w:p w14:paraId="197BBD0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ims-VoiceOverNR-FR2</w:t>
            </w:r>
          </w:p>
          <w:p w14:paraId="3B0FAD4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sz w:val="18"/>
                <w:lang w:eastAsia="ja-JP"/>
              </w:rPr>
              <w:t>Indicates whether the UE supports IMS voice over NR FR2.</w:t>
            </w:r>
          </w:p>
        </w:tc>
        <w:tc>
          <w:tcPr>
            <w:tcW w:w="861" w:type="dxa"/>
            <w:gridSpan w:val="2"/>
          </w:tcPr>
          <w:p w14:paraId="637760AC"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No</w:t>
            </w:r>
          </w:p>
        </w:tc>
      </w:tr>
      <w:tr w:rsidR="00BA74F1" w:rsidRPr="00BA74F1" w14:paraId="6E5F9055" w14:textId="77777777" w:rsidTr="00BA74F1">
        <w:trPr>
          <w:cantSplit/>
        </w:trPr>
        <w:tc>
          <w:tcPr>
            <w:tcW w:w="7789" w:type="dxa"/>
            <w:gridSpan w:val="2"/>
          </w:tcPr>
          <w:p w14:paraId="0F36996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inactiveState</w:t>
            </w:r>
          </w:p>
          <w:p w14:paraId="3CA8780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sz w:val="18"/>
                <w:lang w:eastAsia="ja-JP"/>
              </w:rPr>
              <w:t>Indicates whether the UE supports RRC_INACTIVE.</w:t>
            </w:r>
          </w:p>
        </w:tc>
        <w:tc>
          <w:tcPr>
            <w:tcW w:w="861" w:type="dxa"/>
            <w:gridSpan w:val="2"/>
          </w:tcPr>
          <w:p w14:paraId="2610D24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No</w:t>
            </w:r>
          </w:p>
        </w:tc>
      </w:tr>
      <w:tr w:rsidR="00BA74F1" w:rsidRPr="00BA74F1" w14:paraId="1F6B99A4" w14:textId="77777777" w:rsidTr="00BA74F1">
        <w:trPr>
          <w:cantSplit/>
        </w:trPr>
        <w:tc>
          <w:tcPr>
            <w:tcW w:w="7789" w:type="dxa"/>
            <w:gridSpan w:val="2"/>
            <w:tcBorders>
              <w:bottom w:val="single" w:sz="4" w:space="0" w:color="808080"/>
            </w:tcBorders>
          </w:tcPr>
          <w:p w14:paraId="633102F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incMonEUTRA</w:t>
            </w:r>
          </w:p>
          <w:p w14:paraId="6A4BA1C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14:paraId="72897C1F"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No</w:t>
            </w:r>
          </w:p>
        </w:tc>
      </w:tr>
      <w:tr w:rsidR="00BA74F1" w:rsidRPr="00BA74F1" w14:paraId="7587DAB6" w14:textId="77777777" w:rsidTr="00BA74F1">
        <w:trPr>
          <w:cantSplit/>
        </w:trPr>
        <w:tc>
          <w:tcPr>
            <w:tcW w:w="7789" w:type="dxa"/>
            <w:gridSpan w:val="2"/>
            <w:tcBorders>
              <w:bottom w:val="single" w:sz="4" w:space="0" w:color="808080"/>
            </w:tcBorders>
          </w:tcPr>
          <w:p w14:paraId="7DF1DD1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incMonUTRA</w:t>
            </w:r>
          </w:p>
          <w:p w14:paraId="42BC14F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14:paraId="447C745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No</w:t>
            </w:r>
          </w:p>
        </w:tc>
      </w:tr>
      <w:tr w:rsidR="00BA74F1" w:rsidRPr="00BA74F1" w14:paraId="1FD44B3E" w14:textId="77777777" w:rsidTr="00BA74F1">
        <w:trPr>
          <w:cantSplit/>
        </w:trPr>
        <w:tc>
          <w:tcPr>
            <w:tcW w:w="7789" w:type="dxa"/>
            <w:gridSpan w:val="2"/>
            <w:tcBorders>
              <w:bottom w:val="single" w:sz="4" w:space="0" w:color="808080"/>
            </w:tcBorders>
          </w:tcPr>
          <w:p w14:paraId="77DE5F4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inDeviceCoexInd</w:t>
            </w:r>
          </w:p>
          <w:p w14:paraId="28FA9EB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en-GB"/>
              </w:rPr>
              <w:t>Indicates whether the UE supports in-device coexistence indication as well as autonomous denial functionality.</w:t>
            </w:r>
          </w:p>
        </w:tc>
        <w:tc>
          <w:tcPr>
            <w:tcW w:w="861" w:type="dxa"/>
            <w:gridSpan w:val="2"/>
            <w:tcBorders>
              <w:bottom w:val="single" w:sz="4" w:space="0" w:color="808080"/>
            </w:tcBorders>
          </w:tcPr>
          <w:p w14:paraId="31A847B9"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Yes</w:t>
            </w:r>
          </w:p>
        </w:tc>
      </w:tr>
      <w:tr w:rsidR="00BA74F1" w:rsidRPr="00BA74F1" w14:paraId="7658C0E0" w14:textId="77777777" w:rsidTr="00BA74F1">
        <w:trPr>
          <w:cantSplit/>
        </w:trPr>
        <w:tc>
          <w:tcPr>
            <w:tcW w:w="7789" w:type="dxa"/>
            <w:gridSpan w:val="2"/>
            <w:tcBorders>
              <w:bottom w:val="single" w:sz="4" w:space="0" w:color="808080"/>
            </w:tcBorders>
          </w:tcPr>
          <w:p w14:paraId="2E57447E"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x-none"/>
              </w:rPr>
            </w:pPr>
            <w:r w:rsidRPr="00BA74F1">
              <w:rPr>
                <w:rFonts w:ascii="Arial" w:hAnsi="Arial"/>
                <w:b/>
                <w:i/>
                <w:sz w:val="18"/>
                <w:lang w:eastAsia="x-none"/>
              </w:rPr>
              <w:t>inDeviceCoexInd-ENDC</w:t>
            </w:r>
          </w:p>
          <w:p w14:paraId="64EB6DBD"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en-GB"/>
              </w:rPr>
              <w:t xml:space="preserve">Indicates whether the UE supports in-device coexistence indication for </w:t>
            </w:r>
            <w:r w:rsidRPr="00BA74F1">
              <w:rPr>
                <w:rFonts w:ascii="Arial" w:hAnsi="Arial" w:cs="Arial"/>
                <w:sz w:val="18"/>
                <w:lang w:eastAsia="en-GB"/>
              </w:rPr>
              <w:t>(NG)</w:t>
            </w:r>
            <w:r w:rsidRPr="00BA74F1">
              <w:rPr>
                <w:rFonts w:ascii="Arial" w:hAnsi="Arial"/>
                <w:sz w:val="18"/>
                <w:lang w:eastAsia="en-GB"/>
              </w:rPr>
              <w:t xml:space="preserve">EN-DC operation. This field can be included only if </w:t>
            </w:r>
            <w:r w:rsidRPr="00BA74F1">
              <w:rPr>
                <w:rFonts w:ascii="Arial" w:hAnsi="Arial"/>
                <w:i/>
                <w:sz w:val="18"/>
                <w:lang w:eastAsia="en-GB"/>
              </w:rPr>
              <w:t xml:space="preserve">inDeviceCoexInd </w:t>
            </w:r>
            <w:r w:rsidRPr="00BA74F1">
              <w:rPr>
                <w:rFonts w:ascii="Arial" w:hAnsi="Arial"/>
                <w:sz w:val="18"/>
                <w:lang w:eastAsia="en-GB"/>
              </w:rPr>
              <w:t xml:space="preserve">is included. The UE supports </w:t>
            </w:r>
            <w:r w:rsidRPr="00BA74F1">
              <w:rPr>
                <w:rFonts w:ascii="Arial" w:hAnsi="Arial"/>
                <w:i/>
                <w:sz w:val="18"/>
                <w:lang w:eastAsia="en-GB"/>
              </w:rPr>
              <w:t>inDeviceCoexInd-ENDC</w:t>
            </w:r>
            <w:r w:rsidRPr="00BA74F1">
              <w:rPr>
                <w:rFonts w:ascii="Arial" w:hAnsi="Arial"/>
                <w:sz w:val="18"/>
                <w:lang w:eastAsia="en-GB"/>
              </w:rPr>
              <w:t xml:space="preserve"> in the same duplexing modes as it supports </w:t>
            </w:r>
            <w:r w:rsidRPr="00BA74F1">
              <w:rPr>
                <w:rFonts w:ascii="Arial" w:hAnsi="Arial"/>
                <w:i/>
                <w:sz w:val="18"/>
                <w:lang w:eastAsia="en-GB"/>
              </w:rPr>
              <w:t>inDeviceCoexInd</w:t>
            </w:r>
            <w:r w:rsidRPr="00BA74F1">
              <w:rPr>
                <w:rFonts w:ascii="Arial" w:hAnsi="Arial"/>
                <w:sz w:val="18"/>
                <w:lang w:eastAsia="en-GB"/>
              </w:rPr>
              <w:t>.</w:t>
            </w:r>
          </w:p>
        </w:tc>
        <w:tc>
          <w:tcPr>
            <w:tcW w:w="861" w:type="dxa"/>
            <w:gridSpan w:val="2"/>
            <w:tcBorders>
              <w:bottom w:val="single" w:sz="4" w:space="0" w:color="808080"/>
            </w:tcBorders>
          </w:tcPr>
          <w:p w14:paraId="36DDCEF1"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5351249B"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5EC3C9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inDeviceCoexInd-HardwareSharingInd</w:t>
            </w:r>
          </w:p>
          <w:p w14:paraId="12DD90BA"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cs="Arial"/>
                <w:sz w:val="18"/>
                <w:lang w:eastAsia="zh-CN"/>
              </w:rPr>
              <w:t xml:space="preserve">Indicates whether the UE supports indicating hardware sharing problems when sending the </w:t>
            </w:r>
            <w:r w:rsidRPr="00BA74F1">
              <w:rPr>
                <w:rFonts w:ascii="Arial" w:hAnsi="Arial" w:cs="Arial"/>
                <w:i/>
                <w:sz w:val="18"/>
                <w:lang w:eastAsia="zh-CN"/>
              </w:rPr>
              <w:t>InDeviceCoexIndication</w:t>
            </w:r>
            <w:r w:rsidRPr="00BA74F1">
              <w:rPr>
                <w:rFonts w:ascii="Arial" w:hAnsi="Arial" w:cs="Arial"/>
                <w:sz w:val="18"/>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5905EC9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6372081A" w14:textId="77777777" w:rsidTr="00BA74F1">
        <w:trPr>
          <w:cantSplit/>
        </w:trPr>
        <w:tc>
          <w:tcPr>
            <w:tcW w:w="7789" w:type="dxa"/>
            <w:gridSpan w:val="2"/>
            <w:tcBorders>
              <w:bottom w:val="single" w:sz="4" w:space="0" w:color="808080"/>
            </w:tcBorders>
          </w:tcPr>
          <w:p w14:paraId="6AF6356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inDeviceCoexInd-UL-CA</w:t>
            </w:r>
          </w:p>
          <w:p w14:paraId="026BD49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en-GB"/>
              </w:rPr>
              <w:t xml:space="preserve">Indicates whether the UE supports UL CA related in-device coexistence indication. This field can be included only if </w:t>
            </w:r>
            <w:r w:rsidRPr="00BA74F1">
              <w:rPr>
                <w:rFonts w:ascii="Arial" w:hAnsi="Arial"/>
                <w:i/>
                <w:sz w:val="18"/>
                <w:lang w:eastAsia="en-GB"/>
              </w:rPr>
              <w:t xml:space="preserve">inDeviceCoexInd </w:t>
            </w:r>
            <w:r w:rsidRPr="00BA74F1">
              <w:rPr>
                <w:rFonts w:ascii="Arial" w:hAnsi="Arial"/>
                <w:sz w:val="18"/>
                <w:lang w:eastAsia="en-GB"/>
              </w:rPr>
              <w:t xml:space="preserve">is included. The UE supports </w:t>
            </w:r>
            <w:r w:rsidRPr="00BA74F1">
              <w:rPr>
                <w:rFonts w:ascii="Arial" w:hAnsi="Arial"/>
                <w:i/>
                <w:sz w:val="18"/>
                <w:lang w:eastAsia="en-GB"/>
              </w:rPr>
              <w:t>inDeviceCoexInd-UL-CA</w:t>
            </w:r>
            <w:r w:rsidRPr="00BA74F1">
              <w:rPr>
                <w:rFonts w:ascii="Arial" w:hAnsi="Arial"/>
                <w:sz w:val="18"/>
                <w:lang w:eastAsia="en-GB"/>
              </w:rPr>
              <w:t xml:space="preserve"> in the same duplexing modes as it supports </w:t>
            </w:r>
            <w:r w:rsidRPr="00BA74F1">
              <w:rPr>
                <w:rFonts w:ascii="Arial" w:hAnsi="Arial"/>
                <w:i/>
                <w:sz w:val="18"/>
                <w:lang w:eastAsia="en-GB"/>
              </w:rPr>
              <w:t>inDeviceCoexInd</w:t>
            </w:r>
            <w:r w:rsidRPr="00BA74F1">
              <w:rPr>
                <w:rFonts w:ascii="Arial" w:hAnsi="Arial"/>
                <w:sz w:val="18"/>
                <w:lang w:eastAsia="en-GB"/>
              </w:rPr>
              <w:t>.</w:t>
            </w:r>
          </w:p>
        </w:tc>
        <w:tc>
          <w:tcPr>
            <w:tcW w:w="861" w:type="dxa"/>
            <w:gridSpan w:val="2"/>
            <w:tcBorders>
              <w:bottom w:val="single" w:sz="4" w:space="0" w:color="808080"/>
            </w:tcBorders>
          </w:tcPr>
          <w:p w14:paraId="7DC7576E"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65928345" w14:textId="77777777" w:rsidTr="00BA74F1">
        <w:trPr>
          <w:cantSplit/>
        </w:trPr>
        <w:tc>
          <w:tcPr>
            <w:tcW w:w="7789" w:type="dxa"/>
            <w:gridSpan w:val="2"/>
            <w:tcBorders>
              <w:bottom w:val="single" w:sz="4" w:space="0" w:color="808080"/>
            </w:tcBorders>
          </w:tcPr>
          <w:p w14:paraId="28ADC901" w14:textId="77777777" w:rsidR="00BA74F1" w:rsidRPr="00BA74F1" w:rsidRDefault="00BA74F1" w:rsidP="00BA74F1">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BA74F1">
              <w:rPr>
                <w:rFonts w:ascii="Arial" w:hAnsi="Arial" w:cs="Arial"/>
                <w:b/>
                <w:bCs/>
                <w:i/>
                <w:noProof/>
                <w:sz w:val="18"/>
                <w:szCs w:val="18"/>
                <w:lang w:eastAsia="ja-JP"/>
              </w:rPr>
              <w:t>interBandTDD-CA-WithDifferentConfig</w:t>
            </w:r>
          </w:p>
          <w:p w14:paraId="2E04F2FF" w14:textId="77777777" w:rsidR="00BA74F1" w:rsidRPr="00BA74F1" w:rsidRDefault="00BA74F1" w:rsidP="00BA74F1">
            <w:pPr>
              <w:keepNext/>
              <w:keepLines/>
              <w:overflowPunct w:val="0"/>
              <w:autoSpaceDE w:val="0"/>
              <w:autoSpaceDN w:val="0"/>
              <w:adjustRightInd w:val="0"/>
              <w:spacing w:after="0"/>
              <w:textAlignment w:val="baseline"/>
              <w:rPr>
                <w:rFonts w:ascii="Arial" w:eastAsia="SimSun" w:hAnsi="Arial" w:cs="Arial"/>
                <w:bCs/>
                <w:noProof/>
                <w:sz w:val="18"/>
                <w:szCs w:val="18"/>
                <w:lang w:eastAsia="zh-CN"/>
              </w:rPr>
            </w:pPr>
            <w:r w:rsidRPr="00BA74F1">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14:paraId="0EEAECFE"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eastAsia="SimSun" w:hAnsi="Arial" w:cs="Arial"/>
                <w:bCs/>
                <w:noProof/>
                <w:sz w:val="18"/>
                <w:szCs w:val="18"/>
                <w:lang w:eastAsia="zh-CN"/>
              </w:rPr>
            </w:pPr>
            <w:r w:rsidRPr="00BA74F1">
              <w:rPr>
                <w:rFonts w:ascii="Arial" w:hAnsi="Arial" w:cs="Arial"/>
                <w:bCs/>
                <w:noProof/>
                <w:sz w:val="18"/>
                <w:szCs w:val="18"/>
                <w:lang w:eastAsia="zh-CN"/>
              </w:rPr>
              <w:t>-</w:t>
            </w:r>
          </w:p>
        </w:tc>
      </w:tr>
      <w:tr w:rsidR="00BA74F1" w:rsidRPr="00BA74F1" w14:paraId="0DDC64CB" w14:textId="77777777" w:rsidTr="00BA74F1">
        <w:trPr>
          <w:cantSplit/>
        </w:trPr>
        <w:tc>
          <w:tcPr>
            <w:tcW w:w="7789" w:type="dxa"/>
            <w:gridSpan w:val="2"/>
            <w:tcBorders>
              <w:bottom w:val="single" w:sz="4" w:space="0" w:color="808080"/>
            </w:tcBorders>
          </w:tcPr>
          <w:p w14:paraId="40C2D458" w14:textId="77777777" w:rsidR="00BA74F1" w:rsidRPr="00BA74F1" w:rsidRDefault="00BA74F1" w:rsidP="00BA74F1">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BA74F1">
              <w:rPr>
                <w:rFonts w:ascii="Arial" w:hAnsi="Arial" w:cs="Arial"/>
                <w:b/>
                <w:bCs/>
                <w:i/>
                <w:noProof/>
                <w:sz w:val="18"/>
                <w:szCs w:val="18"/>
                <w:lang w:eastAsia="zh-CN"/>
              </w:rPr>
              <w:t>interferenceMeasRestriction</w:t>
            </w:r>
          </w:p>
          <w:p w14:paraId="0D590B7D" w14:textId="77777777" w:rsidR="00BA74F1" w:rsidRPr="00BA74F1" w:rsidRDefault="00BA74F1" w:rsidP="00BA74F1">
            <w:pPr>
              <w:keepNext/>
              <w:keepLines/>
              <w:overflowPunct w:val="0"/>
              <w:autoSpaceDE w:val="0"/>
              <w:autoSpaceDN w:val="0"/>
              <w:adjustRightInd w:val="0"/>
              <w:spacing w:after="0"/>
              <w:textAlignment w:val="baseline"/>
              <w:rPr>
                <w:rFonts w:ascii="Arial" w:hAnsi="Arial" w:cs="Arial"/>
                <w:bCs/>
                <w:noProof/>
                <w:sz w:val="18"/>
                <w:szCs w:val="18"/>
                <w:lang w:eastAsia="zh-CN"/>
              </w:rPr>
            </w:pPr>
            <w:r w:rsidRPr="00BA74F1">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14:paraId="2C1A73E2"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BA74F1">
              <w:rPr>
                <w:rFonts w:ascii="Arial" w:hAnsi="Arial"/>
                <w:bCs/>
                <w:noProof/>
                <w:sz w:val="18"/>
                <w:lang w:eastAsia="en-GB"/>
              </w:rPr>
              <w:t>TBD</w:t>
            </w:r>
          </w:p>
        </w:tc>
      </w:tr>
      <w:tr w:rsidR="00BA74F1" w:rsidRPr="00BA74F1" w14:paraId="0DC54CAD"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13825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interFreqBandList</w:t>
            </w:r>
          </w:p>
          <w:p w14:paraId="167CC942" w14:textId="77777777" w:rsidR="00BA74F1" w:rsidRPr="00BA74F1" w:rsidRDefault="00BA74F1" w:rsidP="00BA74F1">
            <w:pPr>
              <w:keepNext/>
              <w:keepLines/>
              <w:overflowPunct w:val="0"/>
              <w:autoSpaceDE w:val="0"/>
              <w:autoSpaceDN w:val="0"/>
              <w:adjustRightInd w:val="0"/>
              <w:spacing w:after="0"/>
              <w:textAlignment w:val="baseline"/>
              <w:rPr>
                <w:rFonts w:ascii="Arial" w:hAnsi="Arial"/>
                <w:iCs/>
                <w:sz w:val="18"/>
                <w:lang w:eastAsia="en-GB"/>
              </w:rPr>
            </w:pPr>
            <w:r w:rsidRPr="00BA74F1">
              <w:rPr>
                <w:rFonts w:ascii="Arial" w:hAnsi="Arial"/>
                <w:sz w:val="18"/>
                <w:lang w:eastAsia="en-GB"/>
              </w:rPr>
              <w:t>One entry corresponding to each supported E</w:t>
            </w:r>
            <w:r w:rsidRPr="00BA74F1">
              <w:rPr>
                <w:rFonts w:ascii="Arial" w:hAnsi="Arial"/>
                <w:sz w:val="18"/>
                <w:lang w:eastAsia="en-GB"/>
              </w:rPr>
              <w:noBreakHyphen/>
              <w:t xml:space="preserve">UTRA band listed in the same order as in </w:t>
            </w:r>
            <w:r w:rsidRPr="00BA74F1">
              <w:rPr>
                <w:rFonts w:ascii="Arial" w:hAnsi="Arial"/>
                <w:i/>
                <w:noProof/>
                <w:sz w:val="18"/>
                <w:lang w:eastAsia="en-GB"/>
              </w:rPr>
              <w:t>supportedBandListEUTRA</w:t>
            </w:r>
            <w:r w:rsidRPr="00BA74F1">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C41A78B"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4AF5AA8C"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51B3FC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interFreqNeedForGaps</w:t>
            </w:r>
          </w:p>
          <w:p w14:paraId="616A47E0" w14:textId="77777777" w:rsidR="00BA74F1" w:rsidRPr="00BA74F1" w:rsidRDefault="00BA74F1" w:rsidP="00BA74F1">
            <w:pPr>
              <w:keepNext/>
              <w:keepLines/>
              <w:overflowPunct w:val="0"/>
              <w:autoSpaceDE w:val="0"/>
              <w:autoSpaceDN w:val="0"/>
              <w:adjustRightInd w:val="0"/>
              <w:spacing w:after="0"/>
              <w:textAlignment w:val="baseline"/>
              <w:rPr>
                <w:rFonts w:ascii="Arial" w:hAnsi="Arial"/>
                <w:iCs/>
                <w:sz w:val="18"/>
                <w:lang w:eastAsia="en-GB"/>
              </w:rPr>
            </w:pPr>
            <w:r w:rsidRPr="00BA74F1">
              <w:rPr>
                <w:rFonts w:ascii="Arial" w:hAnsi="Arial"/>
                <w:sz w:val="18"/>
                <w:lang w:eastAsia="en-GB"/>
              </w:rPr>
              <w:t>Indicates need for measurement gaps when operating on the E</w:t>
            </w:r>
            <w:r w:rsidRPr="00BA74F1">
              <w:rPr>
                <w:rFonts w:ascii="Arial" w:hAnsi="Arial"/>
                <w:sz w:val="18"/>
                <w:lang w:eastAsia="en-GB"/>
              </w:rPr>
              <w:noBreakHyphen/>
              <w:t xml:space="preserve">UTRA band given by the entry in </w:t>
            </w:r>
            <w:r w:rsidRPr="00BA74F1">
              <w:rPr>
                <w:rFonts w:ascii="Arial" w:hAnsi="Arial"/>
                <w:i/>
                <w:noProof/>
                <w:sz w:val="18"/>
                <w:lang w:eastAsia="en-GB"/>
              </w:rPr>
              <w:t xml:space="preserve">bandListEUTRA </w:t>
            </w:r>
            <w:r w:rsidRPr="00BA74F1">
              <w:rPr>
                <w:rFonts w:ascii="Arial" w:hAnsi="Arial"/>
                <w:noProof/>
                <w:sz w:val="18"/>
                <w:lang w:eastAsia="en-GB"/>
              </w:rPr>
              <w:t xml:space="preserve">or on the E-UTRA band combination given by the entry in </w:t>
            </w:r>
            <w:r w:rsidRPr="00BA74F1">
              <w:rPr>
                <w:rFonts w:ascii="Arial" w:hAnsi="Arial"/>
                <w:i/>
                <w:noProof/>
                <w:sz w:val="18"/>
                <w:lang w:eastAsia="en-GB"/>
              </w:rPr>
              <w:t xml:space="preserve">bandCombinationListEUTRA </w:t>
            </w:r>
            <w:r w:rsidRPr="00BA74F1">
              <w:rPr>
                <w:rFonts w:ascii="Arial" w:hAnsi="Arial"/>
                <w:sz w:val="18"/>
                <w:lang w:eastAsia="en-GB"/>
              </w:rPr>
              <w:t>and measuring on the E</w:t>
            </w:r>
            <w:r w:rsidRPr="00BA74F1">
              <w:rPr>
                <w:rFonts w:ascii="Arial" w:hAnsi="Arial"/>
                <w:sz w:val="18"/>
                <w:lang w:eastAsia="en-GB"/>
              </w:rPr>
              <w:noBreakHyphen/>
              <w:t xml:space="preserve">UTRA band given by the entry in </w:t>
            </w:r>
            <w:r w:rsidRPr="00BA74F1">
              <w:rPr>
                <w:rFonts w:ascii="Arial" w:hAnsi="Arial"/>
                <w:i/>
                <w:noProof/>
                <w:sz w:val="18"/>
                <w:lang w:eastAsia="en-GB"/>
              </w:rPr>
              <w:t>interFreqBandList</w:t>
            </w:r>
            <w:r w:rsidRPr="00BA74F1">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5543803"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7E1ACFAC"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9CA66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interFreqProximityIndication</w:t>
            </w:r>
          </w:p>
          <w:p w14:paraId="0DA9C78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Indicates whether the UE supports proximity indication for inter-frequency E-UTRAN CSG member cells</w:t>
            </w:r>
            <w:r w:rsidRPr="00BA74F1">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558E375"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0FEC0AD6"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659E075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interFreqRSTD-Measurement</w:t>
            </w:r>
          </w:p>
          <w:p w14:paraId="7A8BCF2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 xml:space="preserve">Indicates whether the UE supports inter-frequency RSTD measurements for OTDOA positioning, as specified in </w:t>
            </w:r>
            <w:r w:rsidRPr="00BA74F1">
              <w:rPr>
                <w:rFonts w:ascii="Arial" w:hAnsi="Arial"/>
                <w:noProof/>
                <w:sz w:val="18"/>
                <w:lang w:eastAsia="x-none"/>
              </w:rPr>
              <w:t>TS 36.355</w:t>
            </w:r>
            <w:r w:rsidRPr="00BA74F1">
              <w:rPr>
                <w:rFonts w:ascii="Arial" w:hAnsi="Arial"/>
                <w:sz w:val="18"/>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6096B008"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Yes</w:t>
            </w:r>
          </w:p>
        </w:tc>
      </w:tr>
      <w:tr w:rsidR="00BA74F1" w:rsidRPr="00BA74F1" w14:paraId="502F88DF"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D6864BE"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interFreqSI-AcquisitionForHO</w:t>
            </w:r>
          </w:p>
          <w:p w14:paraId="58EDC54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34B64987"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Y</w:t>
            </w:r>
            <w:r w:rsidRPr="00BA74F1">
              <w:rPr>
                <w:rFonts w:ascii="Arial" w:hAnsi="Arial"/>
                <w:sz w:val="18"/>
                <w:lang w:eastAsia="en-GB"/>
              </w:rPr>
              <w:t>es</w:t>
            </w:r>
          </w:p>
        </w:tc>
      </w:tr>
      <w:tr w:rsidR="00BA74F1" w:rsidRPr="00BA74F1" w14:paraId="3ABBE572"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A2C22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interRAT-BandList</w:t>
            </w:r>
          </w:p>
          <w:p w14:paraId="60FE5423" w14:textId="77777777" w:rsidR="00BA74F1" w:rsidRPr="00BA74F1" w:rsidRDefault="00BA74F1" w:rsidP="00BA74F1">
            <w:pPr>
              <w:keepNext/>
              <w:keepLines/>
              <w:overflowPunct w:val="0"/>
              <w:autoSpaceDE w:val="0"/>
              <w:autoSpaceDN w:val="0"/>
              <w:adjustRightInd w:val="0"/>
              <w:spacing w:after="0"/>
              <w:textAlignment w:val="baseline"/>
              <w:rPr>
                <w:rFonts w:ascii="Arial" w:hAnsi="Arial"/>
                <w:iCs/>
                <w:sz w:val="18"/>
                <w:lang w:eastAsia="en-GB"/>
              </w:rPr>
            </w:pPr>
            <w:r w:rsidRPr="00BA74F1">
              <w:rPr>
                <w:rFonts w:ascii="Arial" w:hAnsi="Arial"/>
                <w:sz w:val="18"/>
                <w:lang w:eastAsia="en-GB"/>
              </w:rPr>
              <w:t xml:space="preserve">One entry corresponding to each supported band of another RAT listed in the same order as in the </w:t>
            </w:r>
            <w:r w:rsidRPr="00BA74F1">
              <w:rPr>
                <w:rFonts w:ascii="Arial" w:hAnsi="Arial"/>
                <w:i/>
                <w:noProof/>
                <w:sz w:val="18"/>
                <w:lang w:eastAsia="en-GB"/>
              </w:rPr>
              <w:t>interRAT-Parameters</w:t>
            </w:r>
            <w:r w:rsidRPr="00BA74F1">
              <w:rPr>
                <w:rFonts w:ascii="Arial" w:hAnsi="Arial"/>
                <w:iCs/>
                <w:sz w:val="18"/>
                <w:lang w:eastAsia="en-GB"/>
              </w:rPr>
              <w:t xml:space="preserve">. The NR bands reported in </w:t>
            </w:r>
            <w:r w:rsidRPr="00BA74F1">
              <w:rPr>
                <w:rFonts w:ascii="Arial" w:hAnsi="Arial"/>
                <w:i/>
                <w:iCs/>
                <w:sz w:val="18"/>
                <w:lang w:eastAsia="en-GB"/>
              </w:rPr>
              <w:t>SupportedBandListNR</w:t>
            </w:r>
            <w:r w:rsidRPr="00BA74F1">
              <w:rPr>
                <w:rFonts w:ascii="Arial" w:hAnsi="Arial"/>
                <w:iCs/>
                <w:sz w:val="18"/>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17EEAEFD"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49037773"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5E0F7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interRAT-NeedForGaps</w:t>
            </w:r>
          </w:p>
          <w:p w14:paraId="14844C42" w14:textId="77777777" w:rsidR="00BA74F1" w:rsidRPr="00BA74F1" w:rsidRDefault="00BA74F1" w:rsidP="00BA74F1">
            <w:pPr>
              <w:keepNext/>
              <w:keepLines/>
              <w:overflowPunct w:val="0"/>
              <w:autoSpaceDE w:val="0"/>
              <w:autoSpaceDN w:val="0"/>
              <w:adjustRightInd w:val="0"/>
              <w:spacing w:after="0"/>
              <w:textAlignment w:val="baseline"/>
              <w:rPr>
                <w:rFonts w:ascii="Arial" w:hAnsi="Arial"/>
                <w:iCs/>
                <w:sz w:val="18"/>
                <w:lang w:eastAsia="en-GB"/>
              </w:rPr>
            </w:pPr>
            <w:r w:rsidRPr="00BA74F1">
              <w:rPr>
                <w:rFonts w:ascii="Arial" w:hAnsi="Arial"/>
                <w:sz w:val="18"/>
                <w:lang w:eastAsia="en-GB"/>
              </w:rPr>
              <w:t>Indicates need for DL measurement gaps when operating on the E</w:t>
            </w:r>
            <w:r w:rsidRPr="00BA74F1">
              <w:rPr>
                <w:rFonts w:ascii="Arial" w:hAnsi="Arial"/>
                <w:sz w:val="18"/>
                <w:lang w:eastAsia="en-GB"/>
              </w:rPr>
              <w:noBreakHyphen/>
              <w:t xml:space="preserve">UTRA band given by the entry in </w:t>
            </w:r>
            <w:r w:rsidRPr="00BA74F1">
              <w:rPr>
                <w:rFonts w:ascii="Arial" w:hAnsi="Arial"/>
                <w:i/>
                <w:noProof/>
                <w:sz w:val="18"/>
                <w:lang w:eastAsia="en-GB"/>
              </w:rPr>
              <w:t xml:space="preserve">bandListEUTRA or on the E-UTRA band combination given by the entry in bandCombinationListEUTRA </w:t>
            </w:r>
            <w:r w:rsidRPr="00BA74F1">
              <w:rPr>
                <w:rFonts w:ascii="Arial" w:hAnsi="Arial"/>
                <w:sz w:val="18"/>
                <w:lang w:eastAsia="en-GB"/>
              </w:rPr>
              <w:t xml:space="preserve">and measuring on the inter-RAT band given by the entry in the </w:t>
            </w:r>
            <w:r w:rsidRPr="00BA74F1">
              <w:rPr>
                <w:rFonts w:ascii="Arial" w:hAnsi="Arial"/>
                <w:i/>
                <w:noProof/>
                <w:sz w:val="18"/>
                <w:lang w:eastAsia="en-GB"/>
              </w:rPr>
              <w:t>interRAT-BandList</w:t>
            </w:r>
            <w:r w:rsidRPr="00BA74F1">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26E3567"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426592F7"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50A581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interRAT-ParametersWLAN</w:t>
            </w:r>
          </w:p>
          <w:p w14:paraId="18E3022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en-GB"/>
              </w:rPr>
              <w:t xml:space="preserve">Indicates whether the UE supports WLAN measurements configured by </w:t>
            </w:r>
            <w:r w:rsidRPr="00BA74F1">
              <w:rPr>
                <w:rFonts w:ascii="Arial" w:hAnsi="Arial"/>
                <w:i/>
                <w:sz w:val="18"/>
                <w:lang w:eastAsia="en-GB"/>
              </w:rPr>
              <w:t>MeasObjectWLAN</w:t>
            </w:r>
            <w:r w:rsidRPr="00BA74F1">
              <w:rPr>
                <w:rFonts w:ascii="Arial" w:hAnsi="Arial"/>
                <w:sz w:val="18"/>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14:paraId="57D5DBFE"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01C918C2"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C3D29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interRAT-PS-HO-ToGERAN</w:t>
            </w:r>
          </w:p>
          <w:p w14:paraId="6C72C1EB" w14:textId="77777777" w:rsidR="00BA74F1" w:rsidRPr="00BA74F1" w:rsidDel="002E1589"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en-GB"/>
              </w:rPr>
              <w:t xml:space="preserve">Indicates whether the UE supports </w:t>
            </w:r>
            <w:r w:rsidRPr="00BA74F1">
              <w:rPr>
                <w:rFonts w:ascii="Arial" w:hAnsi="Arial"/>
                <w:sz w:val="18"/>
                <w:lang w:eastAsia="zh-TW"/>
              </w:rPr>
              <w:t>inter-RAT PS handover to GERAN</w:t>
            </w:r>
            <w:r w:rsidRPr="00BA74F1">
              <w:rPr>
                <w:rFonts w:ascii="Arial" w:hAnsi="Arial"/>
                <w:sz w:val="18"/>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0986572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Y</w:t>
            </w:r>
            <w:r w:rsidRPr="00BA74F1">
              <w:rPr>
                <w:rFonts w:ascii="Arial" w:hAnsi="Arial"/>
                <w:sz w:val="18"/>
                <w:lang w:eastAsia="en-GB"/>
              </w:rPr>
              <w:t>es</w:t>
            </w:r>
          </w:p>
        </w:tc>
      </w:tr>
      <w:tr w:rsidR="00BA74F1" w:rsidRPr="00BA74F1" w14:paraId="32A35F24"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C76B7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ko-KR"/>
              </w:rPr>
            </w:pPr>
            <w:r w:rsidRPr="00BA74F1">
              <w:rPr>
                <w:rFonts w:ascii="Arial" w:hAnsi="Arial"/>
                <w:b/>
                <w:i/>
                <w:sz w:val="18"/>
                <w:lang w:eastAsia="zh-CN"/>
              </w:rPr>
              <w:t>intraBandContiguous</w:t>
            </w:r>
            <w:r w:rsidRPr="00BA74F1">
              <w:rPr>
                <w:rFonts w:ascii="Arial" w:hAnsi="Arial"/>
                <w:b/>
                <w:i/>
                <w:sz w:val="18"/>
                <w:lang w:eastAsia="ko-KR"/>
              </w:rPr>
              <w:t>CC-I</w:t>
            </w:r>
            <w:r w:rsidRPr="00BA74F1">
              <w:rPr>
                <w:rFonts w:ascii="Arial" w:hAnsi="Arial"/>
                <w:b/>
                <w:i/>
                <w:sz w:val="18"/>
                <w:lang w:eastAsia="zh-CN"/>
              </w:rPr>
              <w:t>nfoList</w:t>
            </w:r>
          </w:p>
          <w:p w14:paraId="6F71CB41"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ko-KR"/>
              </w:rPr>
            </w:pPr>
            <w:r w:rsidRPr="00BA74F1">
              <w:rPr>
                <w:rFonts w:ascii="Arial" w:hAnsi="Arial"/>
                <w:sz w:val="18"/>
                <w:lang w:eastAsia="ja-JP"/>
              </w:rPr>
              <w:t>Indicates</w:t>
            </w:r>
            <w:r w:rsidRPr="00BA74F1">
              <w:rPr>
                <w:rFonts w:ascii="Arial" w:hAnsi="Arial"/>
                <w:sz w:val="18"/>
                <w:lang w:eastAsia="ko-KR"/>
              </w:rPr>
              <w:t>,</w:t>
            </w:r>
            <w:r w:rsidRPr="00BA74F1">
              <w:rPr>
                <w:rFonts w:ascii="Arial" w:hAnsi="Arial" w:cs="Arial"/>
                <w:sz w:val="18"/>
                <w:szCs w:val="18"/>
                <w:lang w:eastAsia="ja-JP"/>
              </w:rPr>
              <w:t xml:space="preserve"> per serving carrier of which the corresponding bandwidth class includes multiple serving carriers (i.e. bandwidth class B, C, D and so on)</w:t>
            </w:r>
            <w:r w:rsidRPr="00BA74F1">
              <w:rPr>
                <w:rFonts w:ascii="Arial" w:hAnsi="Arial" w:cs="Arial"/>
                <w:sz w:val="18"/>
                <w:szCs w:val="18"/>
                <w:lang w:eastAsia="ko-KR"/>
              </w:rPr>
              <w:t>,</w:t>
            </w:r>
            <w:r w:rsidRPr="00BA74F1">
              <w:rPr>
                <w:rFonts w:ascii="Arial" w:hAnsi="Arial"/>
                <w:sz w:val="18"/>
                <w:lang w:eastAsia="ko-KR"/>
              </w:rPr>
              <w:t xml:space="preserve"> t</w:t>
            </w:r>
            <w:r w:rsidRPr="00BA74F1">
              <w:rPr>
                <w:rFonts w:ascii="Arial" w:hAnsi="Arial"/>
                <w:iCs/>
                <w:noProof/>
                <w:sz w:val="18"/>
                <w:lang w:eastAsia="ja-JP"/>
              </w:rPr>
              <w:t xml:space="preserve">he </w:t>
            </w:r>
            <w:r w:rsidRPr="00BA74F1">
              <w:rPr>
                <w:rFonts w:ascii="Arial" w:hAnsi="Arial"/>
                <w:iCs/>
                <w:noProof/>
                <w:sz w:val="18"/>
                <w:lang w:eastAsia="ko-KR"/>
              </w:rPr>
              <w:t xml:space="preserve">maximum </w:t>
            </w:r>
            <w:r w:rsidRPr="00BA74F1">
              <w:rPr>
                <w:rFonts w:ascii="Arial" w:hAnsi="Arial"/>
                <w:sz w:val="18"/>
                <w:lang w:eastAsia="ja-JP"/>
              </w:rPr>
              <w:t>number of supported layers for spatial multiplexing in DL</w:t>
            </w:r>
            <w:r w:rsidRPr="00BA74F1">
              <w:rPr>
                <w:rFonts w:ascii="Arial" w:hAnsi="Arial"/>
                <w:sz w:val="18"/>
                <w:lang w:eastAsia="ko-KR"/>
              </w:rPr>
              <w:t xml:space="preserve"> and</w:t>
            </w:r>
            <w:r w:rsidRPr="00BA74F1">
              <w:rPr>
                <w:rFonts w:ascii="Arial" w:hAnsi="Arial"/>
                <w:sz w:val="18"/>
                <w:lang w:eastAsia="ja-JP"/>
              </w:rPr>
              <w:t xml:space="preserve"> the maximum number of CSI processes supported</w:t>
            </w:r>
            <w:r w:rsidRPr="00BA74F1">
              <w:rPr>
                <w:rFonts w:ascii="Arial" w:hAnsi="Arial"/>
                <w:sz w:val="18"/>
                <w:lang w:eastAsia="ko-KR"/>
              </w:rPr>
              <w:t xml:space="preserve">. The number of entries is equal to the number of component carriers in the corresponding bandwidth class. </w:t>
            </w:r>
            <w:r w:rsidRPr="00BA74F1">
              <w:rPr>
                <w:rFonts w:ascii="Arial" w:hAnsi="Arial" w:cs="Arial"/>
                <w:sz w:val="18"/>
                <w:szCs w:val="18"/>
                <w:lang w:eastAsia="ko-KR"/>
              </w:rPr>
              <w:t>The UE shall support the setting indicated in each entry of the list regardless of the order of entries in the list.</w:t>
            </w:r>
            <w:r w:rsidRPr="00BA74F1">
              <w:rPr>
                <w:rFonts w:ascii="Arial"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BA74F1">
              <w:rPr>
                <w:rFonts w:ascii="Arial" w:hAnsi="Arial" w:cs="Arial"/>
                <w:sz w:val="18"/>
                <w:szCs w:val="18"/>
                <w:lang w:eastAsia="ko-KR"/>
              </w:rPr>
              <w:t>for at least one component carrier</w:t>
            </w:r>
            <w:r w:rsidRPr="00BA74F1">
              <w:rPr>
                <w:rFonts w:ascii="Arial" w:hAnsi="Arial"/>
                <w:sz w:val="18"/>
                <w:lang w:eastAsia="ko-KR"/>
              </w:rPr>
              <w:t xml:space="preserve"> is higher than </w:t>
            </w:r>
            <w:r w:rsidRPr="00BA74F1">
              <w:rPr>
                <w:rFonts w:ascii="Arial" w:hAnsi="Arial"/>
                <w:i/>
                <w:sz w:val="18"/>
                <w:lang w:eastAsia="ko-KR"/>
              </w:rPr>
              <w:t xml:space="preserve">supportedMIMO-CapabilityDL-r10 </w:t>
            </w:r>
            <w:r w:rsidRPr="00BA74F1">
              <w:rPr>
                <w:rFonts w:ascii="Arial" w:hAnsi="Arial"/>
                <w:sz w:val="18"/>
                <w:lang w:eastAsia="ko-KR"/>
              </w:rPr>
              <w:t xml:space="preserve">in the corresponding bandwidth class, or if the number of CSI processes </w:t>
            </w:r>
            <w:r w:rsidRPr="00BA74F1">
              <w:rPr>
                <w:rFonts w:ascii="Arial" w:hAnsi="Arial" w:cs="Arial"/>
                <w:sz w:val="18"/>
                <w:szCs w:val="18"/>
                <w:lang w:eastAsia="ko-KR"/>
              </w:rPr>
              <w:t xml:space="preserve">for at least one component carrier </w:t>
            </w:r>
            <w:r w:rsidRPr="00BA74F1">
              <w:rPr>
                <w:rFonts w:ascii="Arial" w:hAnsi="Arial"/>
                <w:sz w:val="18"/>
                <w:lang w:eastAsia="ko-KR"/>
              </w:rPr>
              <w:t xml:space="preserve">is higher than </w:t>
            </w:r>
            <w:r w:rsidRPr="00BA74F1">
              <w:rPr>
                <w:rFonts w:ascii="Arial" w:hAnsi="Arial"/>
                <w:i/>
                <w:sz w:val="18"/>
                <w:lang w:eastAsia="ko-KR"/>
              </w:rPr>
              <w:t>supportedCSI-Proc-r11</w:t>
            </w:r>
            <w:r w:rsidRPr="00BA74F1">
              <w:rPr>
                <w:rFonts w:ascii="Arial" w:hAnsi="Arial"/>
                <w:sz w:val="18"/>
                <w:lang w:eastAsia="ko-KR"/>
              </w:rPr>
              <w:t xml:space="preserve"> in the corresponding band.</w:t>
            </w:r>
          </w:p>
          <w:p w14:paraId="7B8F817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ja-JP"/>
              </w:rPr>
              <w:t xml:space="preserve">This field may also be included for bandwidth class A but in such a case without including any sub-fields in </w:t>
            </w:r>
            <w:r w:rsidRPr="00BA74F1">
              <w:rPr>
                <w:rFonts w:ascii="Arial" w:hAnsi="Arial"/>
                <w:i/>
                <w:sz w:val="18"/>
                <w:lang w:eastAsia="ja-JP"/>
              </w:rPr>
              <w:t xml:space="preserve">IntraBandContiguousCC-Info-r12 </w:t>
            </w:r>
            <w:r w:rsidRPr="00BA74F1">
              <w:rPr>
                <w:rFonts w:ascii="Arial" w:hAnsi="Arial"/>
                <w:sz w:val="18"/>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14:paraId="4B6667A7"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ja-JP"/>
              </w:rPr>
              <w:t>-</w:t>
            </w:r>
          </w:p>
        </w:tc>
      </w:tr>
      <w:tr w:rsidR="00BA74F1" w:rsidRPr="00BA74F1" w14:paraId="54E2AC82"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85AA0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intraFreqA3-CE-ModeA</w:t>
            </w:r>
          </w:p>
          <w:p w14:paraId="62D82F4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zh-CN"/>
              </w:rPr>
              <w:t xml:space="preserve">Indicates whether </w:t>
            </w:r>
            <w:r w:rsidRPr="00BA74F1">
              <w:rPr>
                <w:rFonts w:ascii="Arial" w:hAnsi="Arial"/>
                <w:sz w:val="18"/>
                <w:lang w:eastAsia="ja-JP"/>
              </w:rPr>
              <w:t xml:space="preserve">the UE when operating in CE Mode A supports </w:t>
            </w:r>
            <w:r w:rsidRPr="00BA74F1">
              <w:rPr>
                <w:rFonts w:ascii="Arial" w:hAnsi="Arial"/>
                <w:i/>
                <w:sz w:val="18"/>
                <w:lang w:eastAsia="ja-JP"/>
              </w:rPr>
              <w:t>eventA3</w:t>
            </w:r>
            <w:r w:rsidRPr="00BA74F1">
              <w:rPr>
                <w:rFonts w:ascii="Arial" w:hAnsi="Arial"/>
                <w:sz w:val="18"/>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1A9B5A44"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7BB82036"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00CDD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intraFreqA3-CE-ModeB</w:t>
            </w:r>
          </w:p>
          <w:p w14:paraId="14E5B06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zh-CN"/>
              </w:rPr>
              <w:t xml:space="preserve">Indicates whether the UE when operating in CE Mode B supports </w:t>
            </w:r>
            <w:r w:rsidRPr="00BA74F1">
              <w:rPr>
                <w:rFonts w:ascii="Arial" w:hAnsi="Arial"/>
                <w:i/>
                <w:sz w:val="18"/>
                <w:lang w:eastAsia="zh-CN"/>
              </w:rPr>
              <w:t>eventA3</w:t>
            </w:r>
            <w:r w:rsidRPr="00BA74F1">
              <w:rPr>
                <w:rFonts w:ascii="Arial" w:hAnsi="Arial"/>
                <w:sz w:val="18"/>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AAD76EC"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2363871C"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B8A7B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b/>
                <w:i/>
                <w:sz w:val="18"/>
                <w:lang w:eastAsia="ja-JP"/>
              </w:rPr>
              <w:t>intraFreq-CE-NeedForGaps</w:t>
            </w:r>
          </w:p>
          <w:p w14:paraId="0406C0C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en-GB"/>
              </w:rPr>
              <w:t>Indicates need for measurement gaps when operating in CE on the E</w:t>
            </w:r>
            <w:r w:rsidRPr="00BA74F1">
              <w:rPr>
                <w:rFonts w:ascii="Arial" w:hAnsi="Arial"/>
                <w:sz w:val="18"/>
                <w:lang w:eastAsia="en-GB"/>
              </w:rPr>
              <w:noBreakHyphen/>
              <w:t xml:space="preserve">UTRA band given by the entry in </w:t>
            </w:r>
            <w:r w:rsidRPr="00BA74F1">
              <w:rPr>
                <w:rFonts w:ascii="Arial" w:hAnsi="Arial"/>
                <w:i/>
                <w:noProof/>
                <w:sz w:val="18"/>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14:paraId="121DFC44"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BA74F1" w:rsidRPr="00BA74F1" w14:paraId="5FA6D550"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3C42FEC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intraFreqHO-CE-ModeA</w:t>
            </w:r>
          </w:p>
          <w:p w14:paraId="7136298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 xml:space="preserve">Indicates whether </w:t>
            </w:r>
            <w:r w:rsidRPr="00BA74F1">
              <w:rPr>
                <w:rFonts w:ascii="Arial" w:hAnsi="Arial"/>
                <w:sz w:val="18"/>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45E43A8C"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54857E3A"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1E5250B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intraFreqHO-CE-ModeB</w:t>
            </w:r>
          </w:p>
          <w:p w14:paraId="56EEDFC8"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zh-CN"/>
              </w:rPr>
            </w:pPr>
            <w:r w:rsidRPr="00BA74F1">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250BE60E"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ja-JP"/>
              </w:rPr>
            </w:pPr>
            <w:r w:rsidRPr="00BA74F1">
              <w:rPr>
                <w:lang w:eastAsia="zh-CN"/>
              </w:rPr>
              <w:t>-</w:t>
            </w:r>
          </w:p>
        </w:tc>
      </w:tr>
      <w:tr w:rsidR="00BA74F1" w:rsidRPr="00BA74F1" w14:paraId="35B3A1E7"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20485A6D"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intraFreqProximityIndication</w:t>
            </w:r>
          </w:p>
          <w:p w14:paraId="12C1DBE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321DA0EE"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531D80C1"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756F3C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intraFreqSI-AcquisitionForHO</w:t>
            </w:r>
          </w:p>
          <w:p w14:paraId="6DD329D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58F8929D"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Y</w:t>
            </w:r>
            <w:r w:rsidRPr="00BA74F1">
              <w:rPr>
                <w:rFonts w:ascii="Arial" w:hAnsi="Arial"/>
                <w:sz w:val="18"/>
                <w:lang w:eastAsia="en-GB"/>
              </w:rPr>
              <w:t>es</w:t>
            </w:r>
          </w:p>
        </w:tc>
      </w:tr>
      <w:tr w:rsidR="00BA74F1" w:rsidRPr="00BA74F1" w14:paraId="2CCE5752"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2DE13F4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k-Max (in MIMO-CA-ParametersPerBoBCPerTM)</w:t>
            </w:r>
          </w:p>
          <w:p w14:paraId="35459ED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AEACD2F"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bCs/>
                <w:noProof/>
                <w:sz w:val="18"/>
                <w:lang w:eastAsia="en-GB"/>
              </w:rPr>
              <w:t>No</w:t>
            </w:r>
          </w:p>
        </w:tc>
      </w:tr>
      <w:tr w:rsidR="00BA74F1" w:rsidRPr="00BA74F1" w14:paraId="178E2F45"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02F8B71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k-Max (in MIMO-UE-ParametersPerTM)</w:t>
            </w:r>
          </w:p>
          <w:p w14:paraId="1A93A53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2D364F55"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TBD</w:t>
            </w:r>
          </w:p>
        </w:tc>
      </w:tr>
      <w:tr w:rsidR="00BA74F1" w:rsidRPr="00BA74F1" w14:paraId="4A5E8CA9"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4B8372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laa-PUSCH-Mode1</w:t>
            </w:r>
          </w:p>
          <w:p w14:paraId="6A2942F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zh-CN"/>
              </w:rPr>
              <w:t>Indicates whether the UE supports LAA PUSCH mode 1</w:t>
            </w:r>
            <w:r w:rsidRPr="00BA74F1">
              <w:rPr>
                <w:rFonts w:ascii="Arial" w:hAnsi="Arial"/>
                <w:i/>
                <w:sz w:val="18"/>
                <w:lang w:eastAsia="zh-CN"/>
              </w:rPr>
              <w:t xml:space="preserve"> </w:t>
            </w:r>
            <w:r w:rsidRPr="00BA74F1">
              <w:rPr>
                <w:rFonts w:ascii="Arial" w:hAnsi="Arial"/>
                <w:sz w:val="18"/>
                <w:lang w:eastAsia="x-none"/>
              </w:rPr>
              <w:t>as defined in TS 36.213 [23]</w:t>
            </w:r>
            <w:r w:rsidRPr="00BA74F1">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BF9D49E"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1D998283"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2847126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laa-PUSCH-Mode2</w:t>
            </w:r>
          </w:p>
          <w:p w14:paraId="4998C4B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zh-CN"/>
              </w:rPr>
              <w:t>Indicates whether the UE supports LAA PUSCH mode 2</w:t>
            </w:r>
            <w:r w:rsidRPr="00BA74F1">
              <w:rPr>
                <w:rFonts w:ascii="Arial" w:hAnsi="Arial"/>
                <w:i/>
                <w:sz w:val="18"/>
                <w:lang w:eastAsia="zh-CN"/>
              </w:rPr>
              <w:t xml:space="preserve"> </w:t>
            </w:r>
            <w:r w:rsidRPr="00BA74F1">
              <w:rPr>
                <w:rFonts w:ascii="Arial" w:hAnsi="Arial"/>
                <w:sz w:val="18"/>
                <w:lang w:eastAsia="x-none"/>
              </w:rPr>
              <w:t>as defined in TS 36.213 [23]</w:t>
            </w:r>
            <w:r w:rsidRPr="00BA74F1">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4BE8FA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1315DBF3"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25309FB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laa-PUSCH-Mode3</w:t>
            </w:r>
          </w:p>
          <w:p w14:paraId="556B742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zh-CN"/>
              </w:rPr>
              <w:t>Indicates whether the UE supports LAA PUSCH mode 3</w:t>
            </w:r>
            <w:r w:rsidRPr="00BA74F1">
              <w:rPr>
                <w:rFonts w:ascii="Arial" w:hAnsi="Arial"/>
                <w:i/>
                <w:sz w:val="18"/>
                <w:lang w:eastAsia="zh-CN"/>
              </w:rPr>
              <w:t xml:space="preserve"> </w:t>
            </w:r>
            <w:r w:rsidRPr="00BA74F1">
              <w:rPr>
                <w:rFonts w:ascii="Arial" w:hAnsi="Arial"/>
                <w:sz w:val="18"/>
                <w:lang w:eastAsia="x-none"/>
              </w:rPr>
              <w:t>as defined in TS 36.213 [23]</w:t>
            </w:r>
            <w:r w:rsidRPr="00BA74F1">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65341F4"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3C2A1DBB"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8A3B67E"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locationReport</w:t>
            </w:r>
          </w:p>
          <w:p w14:paraId="4B9CE8F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ja-JP"/>
              </w:rPr>
              <w:t xml:space="preserve">Indicates whether the UE supports </w:t>
            </w:r>
            <w:r w:rsidRPr="00BA74F1">
              <w:rPr>
                <w:rFonts w:ascii="Arial" w:hAnsi="Arial"/>
                <w:sz w:val="18"/>
                <w:lang w:eastAsia="ko-KR"/>
              </w:rPr>
              <w:t>reporting of its geographical location information to eNB</w:t>
            </w:r>
            <w:r w:rsidRPr="00BA74F1">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DA27332"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bCs/>
                <w:noProof/>
                <w:sz w:val="18"/>
                <w:lang w:eastAsia="ko-KR"/>
              </w:rPr>
              <w:t>-</w:t>
            </w:r>
          </w:p>
        </w:tc>
      </w:tr>
      <w:tr w:rsidR="00BA74F1" w:rsidRPr="00BA74F1" w14:paraId="3922B851"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36C35D3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loggedMBSFNMeasurements</w:t>
            </w:r>
          </w:p>
          <w:p w14:paraId="7FDC998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4CFA4B2C"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1D7FB0DD" w14:textId="77777777" w:rsidTr="00BA74F1">
        <w:trPr>
          <w:cantSplit/>
        </w:trPr>
        <w:tc>
          <w:tcPr>
            <w:tcW w:w="7789" w:type="dxa"/>
            <w:gridSpan w:val="2"/>
          </w:tcPr>
          <w:p w14:paraId="0405D36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b/>
                <w:i/>
                <w:sz w:val="18"/>
                <w:lang w:eastAsia="ja-JP"/>
              </w:rPr>
              <w:t>loggedMeasBT</w:t>
            </w:r>
          </w:p>
          <w:p w14:paraId="6E8B869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noProof/>
                <w:sz w:val="18"/>
                <w:lang w:eastAsia="en-GB"/>
              </w:rPr>
            </w:pPr>
            <w:r w:rsidRPr="00BA74F1">
              <w:rPr>
                <w:rFonts w:ascii="Arial" w:hAnsi="Arial"/>
                <w:sz w:val="18"/>
                <w:lang w:eastAsia="en-GB"/>
              </w:rPr>
              <w:t>Indicates whether the UE supports Bluetooth measurements in RRC idle mode.</w:t>
            </w:r>
          </w:p>
        </w:tc>
        <w:tc>
          <w:tcPr>
            <w:tcW w:w="861" w:type="dxa"/>
            <w:gridSpan w:val="2"/>
          </w:tcPr>
          <w:p w14:paraId="79B7DBFF"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2FFF151C"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6B0BF1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loggedMeasurementsIdle</w:t>
            </w:r>
          </w:p>
          <w:p w14:paraId="059EAC2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333FC1EB"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4086EE2C" w14:textId="77777777" w:rsidTr="00BA74F1">
        <w:trPr>
          <w:cantSplit/>
        </w:trPr>
        <w:tc>
          <w:tcPr>
            <w:tcW w:w="7789" w:type="dxa"/>
            <w:gridSpan w:val="2"/>
          </w:tcPr>
          <w:p w14:paraId="67D9AA9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b/>
                <w:i/>
                <w:sz w:val="18"/>
                <w:lang w:eastAsia="ja-JP"/>
              </w:rPr>
              <w:t>loggedMeasWLAN</w:t>
            </w:r>
          </w:p>
          <w:p w14:paraId="247321E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noProof/>
                <w:sz w:val="18"/>
                <w:lang w:eastAsia="en-GB"/>
              </w:rPr>
            </w:pPr>
            <w:r w:rsidRPr="00BA74F1">
              <w:rPr>
                <w:rFonts w:ascii="Arial" w:hAnsi="Arial"/>
                <w:sz w:val="18"/>
                <w:lang w:eastAsia="en-GB"/>
              </w:rPr>
              <w:t>Indicates whether the UE supports WLAN measurements in RRC idle mode.</w:t>
            </w:r>
          </w:p>
        </w:tc>
        <w:tc>
          <w:tcPr>
            <w:tcW w:w="861" w:type="dxa"/>
            <w:gridSpan w:val="2"/>
          </w:tcPr>
          <w:p w14:paraId="6FE85EBA"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25B9AE1D"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6BD75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noProof/>
                <w:sz w:val="18"/>
                <w:lang w:eastAsia="en-GB"/>
              </w:rPr>
            </w:pPr>
            <w:r w:rsidRPr="00BA74F1">
              <w:rPr>
                <w:rFonts w:ascii="Arial" w:hAnsi="Arial"/>
                <w:b/>
                <w:i/>
                <w:noProof/>
                <w:sz w:val="18"/>
                <w:lang w:eastAsia="en-GB"/>
              </w:rPr>
              <w:t>logicalChannelSR-ProhibitTimer</w:t>
            </w:r>
          </w:p>
          <w:p w14:paraId="2B30F7C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en-GB"/>
              </w:rPr>
              <w:t xml:space="preserve">Indicates whether the UE supports the </w:t>
            </w:r>
            <w:r w:rsidRPr="00BA74F1">
              <w:rPr>
                <w:rFonts w:ascii="Arial" w:hAnsi="Arial"/>
                <w:i/>
                <w:sz w:val="18"/>
                <w:lang w:eastAsia="en-GB"/>
              </w:rPr>
              <w:t>logicalChannelSR-ProhibitTimer</w:t>
            </w:r>
            <w:r w:rsidRPr="00BA74F1">
              <w:rPr>
                <w:rFonts w:ascii="Arial" w:hAnsi="Arial"/>
                <w:sz w:val="18"/>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109E5899"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bCs/>
                <w:noProof/>
                <w:sz w:val="18"/>
                <w:lang w:eastAsia="en-GB"/>
              </w:rPr>
              <w:t>-</w:t>
            </w:r>
          </w:p>
        </w:tc>
      </w:tr>
      <w:tr w:rsidR="00BA74F1" w:rsidRPr="00BA74F1" w14:paraId="715BB3A2"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F5961C7" w14:textId="77777777" w:rsidR="00BA74F1" w:rsidRPr="00BA74F1" w:rsidRDefault="00BA74F1" w:rsidP="00BA74F1">
            <w:pPr>
              <w:keepNext/>
              <w:keepLines/>
              <w:overflowPunct w:val="0"/>
              <w:autoSpaceDE w:val="0"/>
              <w:autoSpaceDN w:val="0"/>
              <w:adjustRightInd w:val="0"/>
              <w:spacing w:after="0"/>
              <w:textAlignment w:val="baseline"/>
              <w:rPr>
                <w:rFonts w:ascii="Arial" w:hAnsi="Arial" w:cs="Arial"/>
                <w:b/>
                <w:i/>
                <w:sz w:val="18"/>
                <w:szCs w:val="18"/>
                <w:lang w:eastAsia="ja-JP"/>
              </w:rPr>
            </w:pPr>
            <w:r w:rsidRPr="00BA74F1">
              <w:rPr>
                <w:rFonts w:ascii="Arial" w:hAnsi="Arial" w:cs="Arial"/>
                <w:b/>
                <w:i/>
                <w:sz w:val="18"/>
                <w:szCs w:val="18"/>
                <w:lang w:eastAsia="zh-CN"/>
              </w:rPr>
              <w:t>lo</w:t>
            </w:r>
            <w:r w:rsidRPr="00BA74F1">
              <w:rPr>
                <w:rFonts w:ascii="Arial" w:hAnsi="Arial" w:cs="Arial"/>
                <w:b/>
                <w:i/>
                <w:sz w:val="18"/>
                <w:szCs w:val="18"/>
                <w:lang w:eastAsia="ja-JP"/>
              </w:rPr>
              <w:t>ngDRX-Command</w:t>
            </w:r>
          </w:p>
          <w:p w14:paraId="030907EE" w14:textId="77777777" w:rsidR="00BA74F1" w:rsidRPr="00BA74F1" w:rsidRDefault="00BA74F1" w:rsidP="00BA74F1">
            <w:pPr>
              <w:keepNext/>
              <w:keepLines/>
              <w:overflowPunct w:val="0"/>
              <w:autoSpaceDE w:val="0"/>
              <w:autoSpaceDN w:val="0"/>
              <w:adjustRightInd w:val="0"/>
              <w:spacing w:after="0"/>
              <w:textAlignment w:val="baseline"/>
              <w:rPr>
                <w:rFonts w:ascii="Arial" w:hAnsi="Arial" w:cs="Arial"/>
                <w:b/>
                <w:i/>
                <w:sz w:val="18"/>
                <w:szCs w:val="18"/>
                <w:lang w:eastAsia="zh-CN"/>
              </w:rPr>
            </w:pPr>
            <w:r w:rsidRPr="00BA74F1">
              <w:rPr>
                <w:rFonts w:ascii="Arial" w:hAnsi="Arial" w:cs="Arial"/>
                <w:sz w:val="18"/>
                <w:szCs w:val="18"/>
                <w:lang w:eastAsia="zh-CN"/>
              </w:rPr>
              <w:t xml:space="preserve">Indicates whether the UE supports </w:t>
            </w:r>
            <w:r w:rsidRPr="00BA74F1">
              <w:rPr>
                <w:rFonts w:ascii="Arial" w:hAnsi="Arial" w:cs="Arial"/>
                <w:sz w:val="18"/>
                <w:szCs w:val="18"/>
                <w:lang w:eastAsia="ja-JP"/>
              </w:rPr>
              <w:t>Long DRX Command MAC Control Element</w:t>
            </w:r>
            <w:r w:rsidRPr="00BA74F1">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C81F9E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A74F1">
              <w:rPr>
                <w:rFonts w:ascii="Arial" w:hAnsi="Arial" w:cs="Arial"/>
                <w:sz w:val="18"/>
                <w:szCs w:val="18"/>
                <w:lang w:eastAsia="ja-JP"/>
              </w:rPr>
              <w:t>-</w:t>
            </w:r>
          </w:p>
        </w:tc>
      </w:tr>
      <w:tr w:rsidR="00BA74F1" w:rsidRPr="00BA74F1" w14:paraId="5D64FC58"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607339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lwa</w:t>
            </w:r>
          </w:p>
          <w:p w14:paraId="3D53328C" w14:textId="77777777" w:rsidR="00BA74F1" w:rsidRPr="00BA74F1" w:rsidRDefault="00BA74F1" w:rsidP="00BA74F1">
            <w:pPr>
              <w:keepNext/>
              <w:keepLines/>
              <w:overflowPunct w:val="0"/>
              <w:autoSpaceDE w:val="0"/>
              <w:autoSpaceDN w:val="0"/>
              <w:adjustRightInd w:val="0"/>
              <w:spacing w:after="0"/>
              <w:textAlignment w:val="baseline"/>
              <w:rPr>
                <w:rFonts w:ascii="Arial" w:hAnsi="Arial" w:cs="Arial"/>
                <w:b/>
                <w:i/>
                <w:sz w:val="18"/>
                <w:szCs w:val="18"/>
                <w:lang w:eastAsia="zh-CN"/>
              </w:rPr>
            </w:pPr>
            <w:r w:rsidRPr="00BA74F1">
              <w:rPr>
                <w:rFonts w:ascii="Arial" w:hAnsi="Arial" w:cs="Arial"/>
                <w:sz w:val="18"/>
                <w:szCs w:val="18"/>
                <w:lang w:eastAsia="ja-JP"/>
              </w:rPr>
              <w:t xml:space="preserve">Indicates whether the UE supports LTE-WLAN Aggregation (LWA). </w:t>
            </w:r>
            <w:r w:rsidRPr="00BA74F1">
              <w:rPr>
                <w:rFonts w:ascii="Arial" w:hAnsi="Arial" w:cs="Arial"/>
                <w:sz w:val="18"/>
                <w:szCs w:val="18"/>
                <w:lang w:eastAsia="en-GB"/>
              </w:rPr>
              <w:t xml:space="preserve">The UE which supports LWA shall also indicate support of </w:t>
            </w:r>
            <w:r w:rsidRPr="00BA74F1">
              <w:rPr>
                <w:rFonts w:ascii="Arial" w:hAnsi="Arial" w:cs="Arial"/>
                <w:i/>
                <w:sz w:val="18"/>
                <w:szCs w:val="18"/>
                <w:lang w:eastAsia="en-GB"/>
              </w:rPr>
              <w:t>interRAT-ParametersWLAN-r13</w:t>
            </w:r>
            <w:r w:rsidRPr="00BA74F1">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BC70704"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A74F1">
              <w:rPr>
                <w:bCs/>
                <w:noProof/>
                <w:lang w:eastAsia="en-GB"/>
              </w:rPr>
              <w:t>-</w:t>
            </w:r>
          </w:p>
        </w:tc>
      </w:tr>
      <w:tr w:rsidR="00BA74F1" w:rsidRPr="00BA74F1" w14:paraId="4CA23755"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631984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lwa-BufferSize</w:t>
            </w:r>
          </w:p>
          <w:p w14:paraId="37ABD39B" w14:textId="77777777" w:rsidR="00BA74F1" w:rsidRPr="00BA74F1" w:rsidRDefault="00BA74F1" w:rsidP="00BA74F1">
            <w:pPr>
              <w:keepNext/>
              <w:keepLines/>
              <w:overflowPunct w:val="0"/>
              <w:autoSpaceDE w:val="0"/>
              <w:autoSpaceDN w:val="0"/>
              <w:adjustRightInd w:val="0"/>
              <w:spacing w:after="0"/>
              <w:textAlignment w:val="baseline"/>
              <w:rPr>
                <w:rFonts w:ascii="Arial" w:hAnsi="Arial" w:cs="Arial"/>
                <w:b/>
                <w:i/>
                <w:sz w:val="18"/>
                <w:szCs w:val="18"/>
                <w:lang w:eastAsia="zh-CN"/>
              </w:rPr>
            </w:pPr>
            <w:r w:rsidRPr="00BA74F1">
              <w:rPr>
                <w:rFonts w:ascii="Arial" w:hAnsi="Arial" w:cs="Arial"/>
                <w:sz w:val="18"/>
                <w:szCs w:val="18"/>
                <w:lang w:eastAsia="ja-JP"/>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14:paraId="55E1A5CB"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A74F1">
              <w:rPr>
                <w:rFonts w:ascii="Arial" w:hAnsi="Arial" w:cs="Arial"/>
                <w:sz w:val="18"/>
                <w:szCs w:val="18"/>
                <w:lang w:eastAsia="ja-JP"/>
              </w:rPr>
              <w:t>-</w:t>
            </w:r>
          </w:p>
        </w:tc>
      </w:tr>
      <w:tr w:rsidR="00BA74F1" w:rsidRPr="00BA74F1" w14:paraId="64C1A2D9"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631A8E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b/>
                <w:i/>
                <w:sz w:val="18"/>
                <w:lang w:eastAsia="ja-JP"/>
              </w:rPr>
              <w:t>lwa-HO-WithoutWT-Change</w:t>
            </w:r>
          </w:p>
          <w:p w14:paraId="3A28498E"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cs="Arial"/>
                <w:sz w:val="18"/>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369A9E8F" w14:textId="77777777" w:rsidR="00BA74F1" w:rsidRPr="00BA74F1" w:rsidRDefault="00BA74F1" w:rsidP="00BA74F1">
            <w:pPr>
              <w:keepNext/>
              <w:keepLines/>
              <w:overflowPunct w:val="0"/>
              <w:autoSpaceDE w:val="0"/>
              <w:autoSpaceDN w:val="0"/>
              <w:adjustRightInd w:val="0"/>
              <w:spacing w:after="0"/>
              <w:jc w:val="center"/>
              <w:textAlignment w:val="baseline"/>
              <w:rPr>
                <w:bCs/>
                <w:noProof/>
                <w:lang w:eastAsia="en-GB"/>
              </w:rPr>
            </w:pPr>
            <w:r w:rsidRPr="00BA74F1">
              <w:rPr>
                <w:bCs/>
                <w:noProof/>
                <w:lang w:eastAsia="en-GB"/>
              </w:rPr>
              <w:t>-</w:t>
            </w:r>
          </w:p>
        </w:tc>
      </w:tr>
      <w:tr w:rsidR="00BA74F1" w:rsidRPr="00BA74F1" w14:paraId="15E7829D"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39142E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b/>
                <w:i/>
                <w:sz w:val="18"/>
                <w:lang w:eastAsia="ja-JP"/>
              </w:rPr>
              <w:t>lwa-RLC-UM</w:t>
            </w:r>
          </w:p>
          <w:p w14:paraId="26C1BE7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sz w:val="18"/>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71B3B304" w14:textId="77777777" w:rsidR="00BA74F1" w:rsidRPr="00BA74F1" w:rsidRDefault="00BA74F1" w:rsidP="00BA74F1">
            <w:pPr>
              <w:keepNext/>
              <w:keepLines/>
              <w:overflowPunct w:val="0"/>
              <w:autoSpaceDE w:val="0"/>
              <w:autoSpaceDN w:val="0"/>
              <w:adjustRightInd w:val="0"/>
              <w:spacing w:after="0"/>
              <w:jc w:val="center"/>
              <w:textAlignment w:val="baseline"/>
              <w:rPr>
                <w:bCs/>
                <w:noProof/>
                <w:lang w:eastAsia="en-GB"/>
              </w:rPr>
            </w:pPr>
            <w:r w:rsidRPr="00BA74F1">
              <w:rPr>
                <w:bCs/>
                <w:noProof/>
                <w:lang w:eastAsia="en-GB"/>
              </w:rPr>
              <w:t>-</w:t>
            </w:r>
          </w:p>
        </w:tc>
      </w:tr>
      <w:tr w:rsidR="00BA74F1" w:rsidRPr="00BA74F1" w14:paraId="01BF151D"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D8A72B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lwa-SplitBearer</w:t>
            </w:r>
          </w:p>
          <w:p w14:paraId="735F9A5D" w14:textId="77777777" w:rsidR="00BA74F1" w:rsidRPr="00BA74F1" w:rsidRDefault="00BA74F1" w:rsidP="00BA74F1">
            <w:pPr>
              <w:keepNext/>
              <w:keepLines/>
              <w:overflowPunct w:val="0"/>
              <w:autoSpaceDE w:val="0"/>
              <w:autoSpaceDN w:val="0"/>
              <w:adjustRightInd w:val="0"/>
              <w:spacing w:after="0"/>
              <w:textAlignment w:val="baseline"/>
              <w:rPr>
                <w:rFonts w:ascii="Arial" w:hAnsi="Arial" w:cs="Arial"/>
                <w:b/>
                <w:i/>
                <w:sz w:val="18"/>
                <w:szCs w:val="18"/>
                <w:lang w:eastAsia="zh-CN"/>
              </w:rPr>
            </w:pPr>
            <w:r w:rsidRPr="00BA74F1">
              <w:rPr>
                <w:rFonts w:ascii="Arial" w:hAnsi="Arial" w:cs="Arial"/>
                <w:sz w:val="18"/>
                <w:szCs w:val="18"/>
                <w:lang w:eastAsia="ja-JP"/>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35B1D181"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A74F1">
              <w:rPr>
                <w:bCs/>
                <w:noProof/>
                <w:lang w:eastAsia="en-GB"/>
              </w:rPr>
              <w:t>-</w:t>
            </w:r>
          </w:p>
        </w:tc>
      </w:tr>
      <w:tr w:rsidR="00BA74F1" w:rsidRPr="00BA74F1" w14:paraId="5E27C87A"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99A57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b/>
                <w:i/>
                <w:sz w:val="18"/>
                <w:lang w:eastAsia="ja-JP"/>
              </w:rPr>
              <w:t>lwa-UL</w:t>
            </w:r>
          </w:p>
          <w:p w14:paraId="136CCAD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cs="Arial"/>
                <w:sz w:val="18"/>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4FADEB46" w14:textId="77777777" w:rsidR="00BA74F1" w:rsidRPr="00BA74F1" w:rsidRDefault="00BA74F1" w:rsidP="00BA74F1">
            <w:pPr>
              <w:keepNext/>
              <w:keepLines/>
              <w:overflowPunct w:val="0"/>
              <w:autoSpaceDE w:val="0"/>
              <w:autoSpaceDN w:val="0"/>
              <w:adjustRightInd w:val="0"/>
              <w:spacing w:after="0"/>
              <w:jc w:val="center"/>
              <w:textAlignment w:val="baseline"/>
              <w:rPr>
                <w:bCs/>
                <w:noProof/>
                <w:lang w:eastAsia="en-GB"/>
              </w:rPr>
            </w:pPr>
            <w:r w:rsidRPr="00BA74F1">
              <w:rPr>
                <w:bCs/>
                <w:noProof/>
                <w:lang w:eastAsia="en-GB"/>
              </w:rPr>
              <w:t>-</w:t>
            </w:r>
          </w:p>
        </w:tc>
      </w:tr>
      <w:tr w:rsidR="00BA74F1" w:rsidRPr="00BA74F1" w14:paraId="26E24EB3"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742C75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lwip</w:t>
            </w:r>
          </w:p>
          <w:p w14:paraId="17E51D7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en-GB"/>
              </w:rPr>
              <w:t xml:space="preserve">Indicates whether the UE supports </w:t>
            </w:r>
            <w:r w:rsidRPr="00BA74F1">
              <w:rPr>
                <w:rFonts w:ascii="Arial" w:hAnsi="Arial"/>
                <w:sz w:val="18"/>
                <w:lang w:eastAsia="ja-JP"/>
              </w:rPr>
              <w:t>LTE/WLAN Radio Level Integration with IPsec Tunnel</w:t>
            </w:r>
            <w:r w:rsidRPr="00BA74F1">
              <w:rPr>
                <w:rFonts w:ascii="Arial" w:hAnsi="Arial"/>
                <w:sz w:val="18"/>
                <w:lang w:eastAsia="en-GB"/>
              </w:rPr>
              <w:t xml:space="preserve"> (LWIP). The UE which supports LWIP shall also indicate support of </w:t>
            </w:r>
            <w:r w:rsidRPr="00BA74F1">
              <w:rPr>
                <w:rFonts w:ascii="Arial" w:hAnsi="Arial"/>
                <w:i/>
                <w:sz w:val="18"/>
                <w:lang w:eastAsia="en-GB"/>
              </w:rPr>
              <w:t>interRAT-ParametersWLAN-r13</w:t>
            </w:r>
            <w:r w:rsidRPr="00BA74F1">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BA8D438" w14:textId="77777777" w:rsidR="00BA74F1" w:rsidRPr="00BA74F1" w:rsidRDefault="00BA74F1" w:rsidP="00BA74F1">
            <w:pPr>
              <w:keepNext/>
              <w:keepLines/>
              <w:overflowPunct w:val="0"/>
              <w:autoSpaceDE w:val="0"/>
              <w:autoSpaceDN w:val="0"/>
              <w:adjustRightInd w:val="0"/>
              <w:spacing w:after="0"/>
              <w:jc w:val="center"/>
              <w:textAlignment w:val="baseline"/>
              <w:rPr>
                <w:bCs/>
                <w:noProof/>
                <w:lang w:eastAsia="en-GB"/>
              </w:rPr>
            </w:pPr>
            <w:r w:rsidRPr="00BA74F1">
              <w:rPr>
                <w:bCs/>
                <w:noProof/>
                <w:lang w:eastAsia="en-GB"/>
              </w:rPr>
              <w:t>-</w:t>
            </w:r>
          </w:p>
        </w:tc>
      </w:tr>
      <w:tr w:rsidR="00BA74F1" w:rsidRPr="00BA74F1" w14:paraId="7FF9BEB0"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2F1E12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lwip-Aggregation-DL, lwip-Aggregation-UL</w:t>
            </w:r>
          </w:p>
          <w:p w14:paraId="24574A8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en-GB"/>
              </w:rPr>
              <w:t xml:space="preserve">Indicates whether the UE supports aggregation of LTE and WLAN over DL/UL LWIP. The UE that indicates support of LWIP aggregation over DL or UL shall also indicate support of </w:t>
            </w:r>
            <w:r w:rsidRPr="00BA74F1">
              <w:rPr>
                <w:rFonts w:ascii="Arial" w:hAnsi="Arial"/>
                <w:i/>
                <w:sz w:val="18"/>
                <w:lang w:eastAsia="en-GB"/>
              </w:rPr>
              <w:t>lwip</w:t>
            </w:r>
            <w:r w:rsidRPr="00BA74F1">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3D29061" w14:textId="77777777" w:rsidR="00BA74F1" w:rsidRPr="00BA74F1" w:rsidRDefault="00BA74F1" w:rsidP="00BA74F1">
            <w:pPr>
              <w:keepNext/>
              <w:keepLines/>
              <w:overflowPunct w:val="0"/>
              <w:autoSpaceDE w:val="0"/>
              <w:autoSpaceDN w:val="0"/>
              <w:adjustRightInd w:val="0"/>
              <w:spacing w:after="0"/>
              <w:jc w:val="center"/>
              <w:textAlignment w:val="baseline"/>
              <w:rPr>
                <w:bCs/>
                <w:noProof/>
                <w:lang w:eastAsia="en-GB"/>
              </w:rPr>
            </w:pPr>
            <w:r w:rsidRPr="00BA74F1">
              <w:rPr>
                <w:bCs/>
                <w:noProof/>
                <w:lang w:eastAsia="en-GB"/>
              </w:rPr>
              <w:t>-</w:t>
            </w:r>
          </w:p>
        </w:tc>
      </w:tr>
      <w:tr w:rsidR="00BA74F1" w:rsidRPr="00BA74F1" w14:paraId="50655E1C"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B1563E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makeBeforeBreak</w:t>
            </w:r>
          </w:p>
          <w:p w14:paraId="6EA608B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ja-JP"/>
              </w:rPr>
              <w:t xml:space="preserve">Indicates whether the UE supports intra-frequency Make-Before-Break handover, and whether the UE which indicates </w:t>
            </w:r>
            <w:r w:rsidRPr="00BA74F1">
              <w:rPr>
                <w:rFonts w:ascii="Arial" w:hAnsi="Arial"/>
                <w:i/>
                <w:sz w:val="18"/>
                <w:lang w:eastAsia="ja-JP"/>
              </w:rPr>
              <w:t>dc-Parameters</w:t>
            </w:r>
            <w:r w:rsidRPr="00BA74F1">
              <w:rPr>
                <w:rFonts w:ascii="Arial" w:hAnsi="Arial"/>
                <w:sz w:val="18"/>
                <w:lang w:eastAsia="ja-JP"/>
              </w:rPr>
              <w:t xml:space="preserve"> supports intra-frequency Make-Before-Break SeNB change, </w:t>
            </w:r>
            <w:r w:rsidRPr="00BA74F1">
              <w:rPr>
                <w:rFonts w:ascii="Arial" w:hAnsi="Arial" w:cs="Arial"/>
                <w:sz w:val="18"/>
                <w:szCs w:val="18"/>
                <w:lang w:eastAsia="ja-JP"/>
              </w:rPr>
              <w:t>as defined in TS 36.300 [9]</w:t>
            </w:r>
            <w:r w:rsidRPr="00BA74F1">
              <w:rPr>
                <w:rFonts w:ascii="Arial"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2A8CA4A" w14:textId="77777777" w:rsidR="00BA74F1" w:rsidRPr="00BA74F1" w:rsidRDefault="00BA74F1" w:rsidP="00BA74F1">
            <w:pPr>
              <w:keepNext/>
              <w:keepLines/>
              <w:overflowPunct w:val="0"/>
              <w:autoSpaceDE w:val="0"/>
              <w:autoSpaceDN w:val="0"/>
              <w:adjustRightInd w:val="0"/>
              <w:spacing w:after="0"/>
              <w:jc w:val="center"/>
              <w:textAlignment w:val="baseline"/>
              <w:rPr>
                <w:bCs/>
                <w:noProof/>
                <w:lang w:eastAsia="en-GB"/>
              </w:rPr>
            </w:pPr>
            <w:r w:rsidRPr="00BA74F1">
              <w:rPr>
                <w:bCs/>
                <w:noProof/>
                <w:lang w:eastAsia="en-GB"/>
              </w:rPr>
              <w:t>-</w:t>
            </w:r>
          </w:p>
        </w:tc>
      </w:tr>
      <w:tr w:rsidR="00BA74F1" w:rsidRPr="00BA74F1" w14:paraId="05C17707"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D8414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b/>
                <w:i/>
                <w:sz w:val="18"/>
                <w:lang w:eastAsia="ja-JP"/>
              </w:rPr>
              <w:t>maximumCCsRetrieval</w:t>
            </w:r>
          </w:p>
          <w:p w14:paraId="124DD46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ja-JP"/>
              </w:rPr>
              <w:t xml:space="preserve">Indicates whether UE supports reception of </w:t>
            </w:r>
            <w:r w:rsidRPr="00BA74F1">
              <w:rPr>
                <w:rFonts w:ascii="Arial" w:hAnsi="Arial"/>
                <w:i/>
                <w:sz w:val="18"/>
                <w:lang w:eastAsia="ja-JP"/>
              </w:rPr>
              <w:t>requestedMaxCCsDL</w:t>
            </w:r>
            <w:r w:rsidRPr="00BA74F1">
              <w:rPr>
                <w:rFonts w:ascii="Arial" w:hAnsi="Arial"/>
                <w:sz w:val="18"/>
                <w:lang w:eastAsia="ja-JP"/>
              </w:rPr>
              <w:t xml:space="preserve"> and </w:t>
            </w:r>
            <w:r w:rsidRPr="00BA74F1">
              <w:rPr>
                <w:rFonts w:ascii="Arial" w:hAnsi="Arial"/>
                <w:i/>
                <w:sz w:val="18"/>
                <w:lang w:eastAsia="ja-JP"/>
              </w:rPr>
              <w:t>requestedMaxCCsUL</w:t>
            </w:r>
            <w:r w:rsidRPr="00BA74F1">
              <w:rPr>
                <w:rFonts w:ascii="Arial"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ED969ED" w14:textId="77777777" w:rsidR="00BA74F1" w:rsidRPr="00BA74F1" w:rsidRDefault="00BA74F1" w:rsidP="00BA74F1">
            <w:pPr>
              <w:keepNext/>
              <w:keepLines/>
              <w:overflowPunct w:val="0"/>
              <w:autoSpaceDE w:val="0"/>
              <w:autoSpaceDN w:val="0"/>
              <w:adjustRightInd w:val="0"/>
              <w:spacing w:after="0"/>
              <w:jc w:val="center"/>
              <w:textAlignment w:val="baseline"/>
              <w:rPr>
                <w:bCs/>
                <w:noProof/>
                <w:lang w:eastAsia="en-GB"/>
              </w:rPr>
            </w:pPr>
            <w:r w:rsidRPr="00BA74F1">
              <w:rPr>
                <w:rFonts w:ascii="Arial" w:hAnsi="Arial"/>
                <w:sz w:val="18"/>
                <w:lang w:eastAsia="zh-CN"/>
              </w:rPr>
              <w:t>-</w:t>
            </w:r>
          </w:p>
        </w:tc>
      </w:tr>
      <w:tr w:rsidR="00BA74F1" w:rsidRPr="00BA74F1" w14:paraId="671900F7"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9FFF76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CN"/>
              </w:rPr>
            </w:pPr>
            <w:r w:rsidRPr="00BA74F1">
              <w:rPr>
                <w:rFonts w:ascii="Arial" w:hAnsi="Arial"/>
                <w:b/>
                <w:bCs/>
                <w:i/>
                <w:noProof/>
                <w:sz w:val="18"/>
                <w:lang w:eastAsia="en-GB"/>
              </w:rPr>
              <w:t>maxLayersMIMO</w:t>
            </w:r>
            <w:r w:rsidRPr="00BA74F1">
              <w:rPr>
                <w:rFonts w:ascii="Arial" w:hAnsi="Arial"/>
                <w:b/>
                <w:bCs/>
                <w:i/>
                <w:noProof/>
                <w:sz w:val="18"/>
                <w:lang w:eastAsia="zh-CN"/>
              </w:rPr>
              <w:t>-Indication</w:t>
            </w:r>
          </w:p>
          <w:p w14:paraId="1BC3C6B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sz w:val="18"/>
                <w:lang w:eastAsia="ja-JP"/>
              </w:rPr>
              <w:t xml:space="preserve">Indicates whether the UE supports the network configuration of </w:t>
            </w:r>
            <w:r w:rsidRPr="00BA74F1">
              <w:rPr>
                <w:rFonts w:ascii="Arial" w:hAnsi="Arial"/>
                <w:i/>
                <w:sz w:val="18"/>
                <w:lang w:eastAsia="ja-JP"/>
              </w:rPr>
              <w:t>maxLayersMIMO</w:t>
            </w:r>
            <w:r w:rsidRPr="00BA74F1">
              <w:rPr>
                <w:rFonts w:ascii="Arial" w:hAnsi="Arial"/>
                <w:sz w:val="18"/>
                <w:lang w:eastAsia="ja-JP"/>
              </w:rPr>
              <w:t xml:space="preserve">. If the UE supports </w:t>
            </w:r>
            <w:r w:rsidRPr="00BA74F1">
              <w:rPr>
                <w:rFonts w:ascii="Arial" w:hAnsi="Arial"/>
                <w:i/>
                <w:sz w:val="18"/>
                <w:lang w:eastAsia="ja-JP"/>
              </w:rPr>
              <w:t>fourLayerTM3-TM4</w:t>
            </w:r>
            <w:r w:rsidRPr="00BA74F1">
              <w:rPr>
                <w:rFonts w:ascii="Arial" w:hAnsi="Arial"/>
                <w:sz w:val="18"/>
                <w:lang w:eastAsia="ja-JP"/>
              </w:rPr>
              <w:t xml:space="preserve"> or </w:t>
            </w:r>
            <w:r w:rsidRPr="00BA74F1">
              <w:rPr>
                <w:rFonts w:ascii="Arial" w:hAnsi="Arial"/>
                <w:i/>
                <w:sz w:val="18"/>
                <w:lang w:eastAsia="ja-JP"/>
              </w:rPr>
              <w:t>intraBandContiguousCC-InfoList</w:t>
            </w:r>
            <w:r w:rsidRPr="00BA74F1">
              <w:rPr>
                <w:rFonts w:ascii="Arial" w:hAnsi="Arial"/>
                <w:sz w:val="18"/>
                <w:lang w:eastAsia="ja-JP"/>
              </w:rPr>
              <w:t xml:space="preserve"> or </w:t>
            </w:r>
            <w:r w:rsidRPr="00BA74F1">
              <w:rPr>
                <w:rFonts w:ascii="Arial" w:hAnsi="Arial"/>
                <w:i/>
                <w:sz w:val="18"/>
                <w:lang w:eastAsia="ja-JP"/>
              </w:rPr>
              <w:t>FeatureSetDL-PerCC</w:t>
            </w:r>
            <w:r w:rsidRPr="00BA74F1">
              <w:rPr>
                <w:rFonts w:ascii="Arial" w:hAnsi="Arial"/>
                <w:sz w:val="18"/>
                <w:lang w:eastAsia="ja-JP"/>
              </w:rPr>
              <w:t xml:space="preserve"> for MR-DC, UE supports the configuration of </w:t>
            </w:r>
            <w:r w:rsidRPr="00BA74F1">
              <w:rPr>
                <w:rFonts w:ascii="Arial" w:hAnsi="Arial"/>
                <w:i/>
                <w:sz w:val="18"/>
                <w:lang w:eastAsia="ja-JP"/>
              </w:rPr>
              <w:t>maxLayersMIMO</w:t>
            </w:r>
            <w:r w:rsidRPr="00BA74F1">
              <w:rPr>
                <w:rFonts w:ascii="Arial" w:hAnsi="Arial"/>
                <w:sz w:val="18"/>
                <w:lang w:eastAsia="ja-JP"/>
              </w:rPr>
              <w:t xml:space="preserve"> for these cases regardless of indicating </w:t>
            </w:r>
            <w:r w:rsidRPr="00BA74F1">
              <w:rPr>
                <w:rFonts w:ascii="Arial" w:hAnsi="Arial"/>
                <w:i/>
                <w:sz w:val="18"/>
                <w:lang w:eastAsia="ja-JP"/>
              </w:rPr>
              <w:t>maxLayersMIMO-Indication</w:t>
            </w:r>
            <w:r w:rsidRPr="00BA74F1">
              <w:rPr>
                <w:rFonts w:ascii="Arial"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0AA7A0C"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46F5E382"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46DF1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noProof/>
                <w:sz w:val="18"/>
                <w:lang w:eastAsia="en-GB"/>
              </w:rPr>
            </w:pPr>
            <w:r w:rsidRPr="00BA74F1">
              <w:rPr>
                <w:rFonts w:ascii="Arial" w:hAnsi="Arial"/>
                <w:b/>
                <w:i/>
                <w:noProof/>
                <w:sz w:val="18"/>
                <w:lang w:eastAsia="x-none"/>
              </w:rPr>
              <w:t>maxLayersSlotOrSubslotPUSCH</w:t>
            </w:r>
          </w:p>
          <w:p w14:paraId="4AE87920" w14:textId="77777777" w:rsidR="00BA74F1" w:rsidRPr="00BA74F1" w:rsidRDefault="00BA74F1" w:rsidP="00BA74F1">
            <w:pPr>
              <w:keepNext/>
              <w:keepLines/>
              <w:overflowPunct w:val="0"/>
              <w:autoSpaceDE w:val="0"/>
              <w:autoSpaceDN w:val="0"/>
              <w:adjustRightInd w:val="0"/>
              <w:spacing w:after="0"/>
              <w:textAlignment w:val="baseline"/>
              <w:rPr>
                <w:rFonts w:ascii="Arial" w:hAnsi="Arial"/>
                <w:noProof/>
                <w:sz w:val="18"/>
                <w:lang w:eastAsia="en-GB"/>
              </w:rPr>
            </w:pPr>
            <w:r w:rsidRPr="00BA74F1">
              <w:rPr>
                <w:rFonts w:ascii="Arial" w:hAnsi="Arial"/>
                <w:sz w:val="18"/>
                <w:lang w:eastAsia="en-GB"/>
              </w:rPr>
              <w:t>Indicates the maxiumum number of layers for slot-PUSCH or subslot-PUSCH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14:paraId="537B9452"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6F59EAD8"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25C44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noProof/>
                <w:sz w:val="18"/>
                <w:lang w:eastAsia="en-GB"/>
              </w:rPr>
            </w:pPr>
            <w:r w:rsidRPr="00BA74F1">
              <w:rPr>
                <w:rFonts w:ascii="Arial" w:hAnsi="Arial"/>
                <w:b/>
                <w:i/>
                <w:noProof/>
                <w:sz w:val="18"/>
                <w:lang w:eastAsia="x-none"/>
              </w:rPr>
              <w:t>maxNumberCCs-SPT</w:t>
            </w:r>
          </w:p>
          <w:p w14:paraId="5DE7874C" w14:textId="77777777" w:rsidR="00BA74F1" w:rsidRPr="00BA74F1" w:rsidRDefault="00BA74F1" w:rsidP="00BA74F1">
            <w:pPr>
              <w:keepNext/>
              <w:keepLines/>
              <w:overflowPunct w:val="0"/>
              <w:autoSpaceDE w:val="0"/>
              <w:autoSpaceDN w:val="0"/>
              <w:adjustRightInd w:val="0"/>
              <w:spacing w:after="0"/>
              <w:textAlignment w:val="baseline"/>
              <w:rPr>
                <w:rFonts w:ascii="Arial" w:hAnsi="Arial"/>
                <w:noProof/>
                <w:sz w:val="18"/>
                <w:lang w:eastAsia="x-none"/>
              </w:rPr>
            </w:pPr>
            <w:r w:rsidRPr="00BA74F1">
              <w:rPr>
                <w:rFonts w:ascii="Arial" w:hAnsi="Arial"/>
                <w:sz w:val="18"/>
                <w:lang w:eastAsia="en-GB"/>
              </w:rPr>
              <w:t>Indicates the maximum number of supported CCs for short processing time. The UE capability is reported per band combination. The reported number of carriers applies to all the FS-type(s)</w:t>
            </w:r>
            <w:r w:rsidRPr="00BA74F1">
              <w:rPr>
                <w:rFonts w:ascii="Arial" w:hAnsi="Arial"/>
                <w:sz w:val="18"/>
                <w:lang w:eastAsia="x-none"/>
              </w:rPr>
              <w:t xml:space="preserve"> </w:t>
            </w:r>
            <w:r w:rsidRPr="00BA74F1">
              <w:rPr>
                <w:rFonts w:ascii="Arial" w:hAnsi="Arial"/>
                <w:i/>
                <w:sz w:val="18"/>
                <w:lang w:eastAsia="en-GB"/>
              </w:rPr>
              <w:t>frameStructureType-SPT-r15</w:t>
            </w:r>
            <w:r w:rsidRPr="00BA74F1">
              <w:rPr>
                <w:rFonts w:ascii="Arial" w:hAnsi="Arial"/>
                <w:sz w:val="18"/>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14:paraId="163E4E98"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426B53B0"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793413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noProof/>
                <w:sz w:val="18"/>
                <w:lang w:eastAsia="en-GB"/>
              </w:rPr>
            </w:pPr>
            <w:r w:rsidRPr="00BA74F1">
              <w:rPr>
                <w:rFonts w:ascii="Arial" w:hAnsi="Arial"/>
                <w:b/>
                <w:i/>
                <w:noProof/>
                <w:sz w:val="18"/>
                <w:lang w:eastAsia="x-none"/>
              </w:rPr>
              <w:t>maxNumberDL-CCs, maxNumberUL-CCs</w:t>
            </w:r>
          </w:p>
          <w:p w14:paraId="17392E8D" w14:textId="77777777" w:rsidR="00BA74F1" w:rsidRPr="00BA74F1" w:rsidRDefault="00BA74F1" w:rsidP="00BA74F1">
            <w:pPr>
              <w:keepNext/>
              <w:keepLines/>
              <w:overflowPunct w:val="0"/>
              <w:autoSpaceDE w:val="0"/>
              <w:autoSpaceDN w:val="0"/>
              <w:adjustRightInd w:val="0"/>
              <w:spacing w:after="0"/>
              <w:textAlignment w:val="baseline"/>
              <w:rPr>
                <w:rFonts w:ascii="Arial" w:hAnsi="Arial"/>
                <w:noProof/>
                <w:sz w:val="18"/>
                <w:lang w:eastAsia="x-none"/>
              </w:rPr>
            </w:pPr>
            <w:r w:rsidRPr="00BA74F1">
              <w:rPr>
                <w:rFonts w:ascii="Arial"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14:paraId="07BB95B7"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0B393BF8"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A76685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noProof/>
                <w:sz w:val="18"/>
                <w:lang w:eastAsia="en-GB"/>
              </w:rPr>
            </w:pPr>
            <w:r w:rsidRPr="00BA74F1">
              <w:rPr>
                <w:rFonts w:ascii="Arial" w:hAnsi="Arial"/>
                <w:b/>
                <w:i/>
                <w:noProof/>
                <w:sz w:val="18"/>
                <w:lang w:eastAsia="x-none"/>
              </w:rPr>
              <w:t>maxNumber</w:t>
            </w:r>
            <w:r w:rsidRPr="00BA74F1">
              <w:rPr>
                <w:rFonts w:ascii="Arial" w:hAnsi="Arial"/>
                <w:b/>
                <w:i/>
                <w:noProof/>
                <w:sz w:val="18"/>
                <w:lang w:eastAsia="en-GB"/>
              </w:rPr>
              <w:t>Decoding</w:t>
            </w:r>
          </w:p>
          <w:p w14:paraId="1B8DD6E8"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x-none"/>
              </w:rPr>
            </w:pPr>
            <w:r w:rsidRPr="00BA74F1">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B7A3B14"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noProof/>
                <w:sz w:val="18"/>
                <w:lang w:eastAsia="zh-CN"/>
              </w:rPr>
              <w:t>No</w:t>
            </w:r>
          </w:p>
        </w:tc>
      </w:tr>
      <w:tr w:rsidR="00BA74F1" w:rsidRPr="00BA74F1" w14:paraId="3D32C01D" w14:textId="77777777" w:rsidTr="00BA74F1">
        <w:trPr>
          <w:cantSplit/>
        </w:trPr>
        <w:tc>
          <w:tcPr>
            <w:tcW w:w="7789" w:type="dxa"/>
            <w:gridSpan w:val="2"/>
          </w:tcPr>
          <w:p w14:paraId="2DBE5A6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maxNumberROHC-ContextSessions</w:t>
            </w:r>
          </w:p>
          <w:p w14:paraId="7AA016C8"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BA74F1">
              <w:rPr>
                <w:rFonts w:ascii="Arial" w:hAnsi="Arial"/>
                <w:i/>
                <w:sz w:val="18"/>
                <w:lang w:eastAsia="en-GB"/>
              </w:rPr>
              <w:t>supportedROHC-Profiles</w:t>
            </w:r>
            <w:r w:rsidRPr="00BA74F1">
              <w:rPr>
                <w:rFonts w:ascii="Arial" w:hAnsi="Arial"/>
                <w:sz w:val="18"/>
                <w:lang w:eastAsia="en-GB"/>
              </w:rPr>
              <w:t xml:space="preserve">. If the UE indicates both </w:t>
            </w:r>
            <w:r w:rsidRPr="00BA74F1">
              <w:rPr>
                <w:rFonts w:ascii="Arial" w:hAnsi="Arial"/>
                <w:bCs/>
                <w:i/>
                <w:noProof/>
                <w:sz w:val="18"/>
                <w:lang w:eastAsia="en-GB"/>
              </w:rPr>
              <w:t>maxNumberROHC-ContextSessions</w:t>
            </w:r>
            <w:r w:rsidRPr="00BA74F1">
              <w:rPr>
                <w:rFonts w:ascii="Arial" w:hAnsi="Arial"/>
                <w:bCs/>
                <w:noProof/>
                <w:sz w:val="18"/>
                <w:lang w:eastAsia="en-GB"/>
              </w:rPr>
              <w:t xml:space="preserve"> and </w:t>
            </w:r>
            <w:r w:rsidRPr="00BA74F1">
              <w:rPr>
                <w:rFonts w:ascii="Arial" w:hAnsi="Arial"/>
                <w:bCs/>
                <w:i/>
                <w:noProof/>
                <w:sz w:val="18"/>
                <w:lang w:eastAsia="en-GB"/>
              </w:rPr>
              <w:t>maxNumberROHC-ContextSessions-r14</w:t>
            </w:r>
            <w:r w:rsidRPr="00BA74F1">
              <w:rPr>
                <w:rFonts w:ascii="Arial" w:hAnsi="Arial"/>
                <w:bCs/>
                <w:noProof/>
                <w:sz w:val="18"/>
                <w:lang w:eastAsia="en-GB"/>
              </w:rPr>
              <w:t>, same value shall be indicated.</w:t>
            </w:r>
          </w:p>
        </w:tc>
        <w:tc>
          <w:tcPr>
            <w:tcW w:w="861" w:type="dxa"/>
            <w:gridSpan w:val="2"/>
          </w:tcPr>
          <w:p w14:paraId="6A96FB47"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4AC328E5" w14:textId="77777777" w:rsidTr="00BA74F1">
        <w:trPr>
          <w:cantSplit/>
        </w:trPr>
        <w:tc>
          <w:tcPr>
            <w:tcW w:w="7789" w:type="dxa"/>
            <w:gridSpan w:val="2"/>
          </w:tcPr>
          <w:p w14:paraId="5F00F2E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maxNumberUpdatedCSI-Proc, maxNumberUpdatedCSI-Proc-SPT</w:t>
            </w:r>
          </w:p>
          <w:p w14:paraId="42733DA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Cs/>
                <w:noProof/>
                <w:sz w:val="18"/>
                <w:lang w:eastAsia="x-none"/>
              </w:rPr>
            </w:pPr>
            <w:r w:rsidRPr="00BA74F1">
              <w:rPr>
                <w:rFonts w:ascii="Arial" w:hAnsi="Arial"/>
                <w:sz w:val="18"/>
                <w:lang w:eastAsia="x-none"/>
              </w:rPr>
              <w:t>Indicates the maximum number of CSI processes to be updated across CCs.</w:t>
            </w:r>
          </w:p>
        </w:tc>
        <w:tc>
          <w:tcPr>
            <w:tcW w:w="861" w:type="dxa"/>
            <w:gridSpan w:val="2"/>
          </w:tcPr>
          <w:p w14:paraId="5A109F7B"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x-none"/>
              </w:rPr>
            </w:pPr>
            <w:r w:rsidRPr="00BA74F1">
              <w:rPr>
                <w:rFonts w:ascii="Arial" w:hAnsi="Arial"/>
                <w:bCs/>
                <w:noProof/>
                <w:sz w:val="18"/>
                <w:lang w:eastAsia="x-none"/>
              </w:rPr>
              <w:t>No</w:t>
            </w:r>
          </w:p>
        </w:tc>
      </w:tr>
      <w:tr w:rsidR="00BA74F1" w:rsidRPr="00BA74F1" w14:paraId="080E7B64" w14:textId="77777777" w:rsidTr="00BA74F1">
        <w:trPr>
          <w:cantSplit/>
        </w:trPr>
        <w:tc>
          <w:tcPr>
            <w:tcW w:w="7789" w:type="dxa"/>
            <w:gridSpan w:val="2"/>
          </w:tcPr>
          <w:p w14:paraId="3C04B2A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maxNumberUpdatedCSI-Proc-STTI-Comb77, maxNumberUpdatedCSI-Proc-STTI-Comb27, maxNumberUpdatedCSI-Proc-STTI-Comb22-Set1, maxNumberUpdatedCSI-Proc-STTI-Comb22-Set2</w:t>
            </w:r>
          </w:p>
          <w:p w14:paraId="1B46AC3A"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x-none"/>
              </w:rPr>
            </w:pPr>
            <w:r w:rsidRPr="00BA74F1">
              <w:rPr>
                <w:rFonts w:ascii="Arial" w:hAnsi="Arial"/>
                <w:sz w:val="18"/>
                <w:lang w:eastAsia="x-none"/>
              </w:rPr>
              <w:t>Indicates the maximum number of CSI processes to be updated across CCs. Comb77 is applicable for {slot, slot}, Comb27 for {subslot, slot}, Comb22-Set1 for</w:t>
            </w:r>
          </w:p>
          <w:p w14:paraId="0149F4B5"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x-none"/>
              </w:rPr>
            </w:pPr>
            <w:r w:rsidRPr="00BA74F1">
              <w:rPr>
                <w:rFonts w:ascii="Arial" w:hAnsi="Arial"/>
                <w:sz w:val="18"/>
                <w:lang w:eastAsia="x-none"/>
              </w:rPr>
              <w:t>{subslot, subslot} processing timeline set 1 and the Comb22-Set2 for {subslot, subslot} processing timeline set 2.</w:t>
            </w:r>
          </w:p>
        </w:tc>
        <w:tc>
          <w:tcPr>
            <w:tcW w:w="861" w:type="dxa"/>
            <w:gridSpan w:val="2"/>
          </w:tcPr>
          <w:p w14:paraId="0D3D69BF"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x-none"/>
              </w:rPr>
            </w:pPr>
          </w:p>
        </w:tc>
      </w:tr>
      <w:tr w:rsidR="00BA74F1" w:rsidRPr="00BA74F1" w14:paraId="1A47B6A2" w14:textId="77777777" w:rsidTr="00BA74F1">
        <w:trPr>
          <w:cantSplit/>
        </w:trPr>
        <w:tc>
          <w:tcPr>
            <w:tcW w:w="7789" w:type="dxa"/>
            <w:gridSpan w:val="2"/>
          </w:tcPr>
          <w:p w14:paraId="2EA0506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zh-CN"/>
              </w:rPr>
              <w:t>mbms</w:t>
            </w:r>
            <w:r w:rsidRPr="00BA74F1">
              <w:rPr>
                <w:rFonts w:ascii="Arial" w:hAnsi="Arial"/>
                <w:b/>
                <w:bCs/>
                <w:i/>
                <w:noProof/>
                <w:sz w:val="18"/>
                <w:lang w:eastAsia="en-GB"/>
              </w:rPr>
              <w:t>-AsyncDC</w:t>
            </w:r>
          </w:p>
          <w:p w14:paraId="57387F6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en-GB"/>
              </w:rPr>
              <w:t xml:space="preserve">Indicates whether the UE in RRC_CONNECTED supports MBMS reception via MRB on a frequency indicated in an </w:t>
            </w:r>
            <w:r w:rsidRPr="00BA74F1">
              <w:rPr>
                <w:rFonts w:ascii="Arial" w:hAnsi="Arial"/>
                <w:i/>
                <w:sz w:val="18"/>
                <w:lang w:eastAsia="en-GB"/>
              </w:rPr>
              <w:t>MBMSInterestIndication</w:t>
            </w:r>
            <w:r w:rsidRPr="00BA74F1">
              <w:rPr>
                <w:rFonts w:ascii="Arial" w:hAnsi="Arial"/>
                <w:sz w:val="18"/>
                <w:lang w:eastAsia="en-GB"/>
              </w:rPr>
              <w:t xml:space="preserve"> message, where (according to </w:t>
            </w:r>
            <w:r w:rsidRPr="00BA74F1">
              <w:rPr>
                <w:rFonts w:ascii="Arial" w:hAnsi="Arial"/>
                <w:i/>
                <w:sz w:val="18"/>
                <w:lang w:eastAsia="en-GB"/>
              </w:rPr>
              <w:t>supportedBandCombination</w:t>
            </w:r>
            <w:r w:rsidRPr="00BA74F1">
              <w:rPr>
                <w:rFonts w:ascii="Arial" w:hAnsi="Arial"/>
                <w:sz w:val="18"/>
                <w:lang w:eastAsia="en-GB"/>
              </w:rPr>
              <w:t xml:space="preserve">) the carriers that are or can be configured as serving cells in the MCG and the SCG are not synchronized. If this field is included, the UE shall also include </w:t>
            </w:r>
            <w:r w:rsidRPr="00BA74F1">
              <w:rPr>
                <w:rFonts w:ascii="Arial" w:hAnsi="Arial"/>
                <w:i/>
                <w:sz w:val="18"/>
                <w:lang w:eastAsia="en-GB"/>
              </w:rPr>
              <w:t>mbms-SCell</w:t>
            </w:r>
            <w:r w:rsidRPr="00BA74F1">
              <w:rPr>
                <w:rFonts w:ascii="Arial" w:hAnsi="Arial"/>
                <w:sz w:val="18"/>
                <w:lang w:eastAsia="en-GB"/>
              </w:rPr>
              <w:t xml:space="preserve"> and </w:t>
            </w:r>
            <w:r w:rsidRPr="00BA74F1">
              <w:rPr>
                <w:rFonts w:ascii="Arial" w:hAnsi="Arial"/>
                <w:i/>
                <w:sz w:val="18"/>
                <w:lang w:eastAsia="en-GB"/>
              </w:rPr>
              <w:t>mbms-NonServingCell</w:t>
            </w:r>
            <w:r w:rsidRPr="00BA74F1">
              <w:rPr>
                <w:rFonts w:ascii="Arial" w:hAnsi="Arial"/>
                <w:sz w:val="18"/>
                <w:lang w:eastAsia="en-GB"/>
              </w:rPr>
              <w:t>.</w:t>
            </w:r>
            <w:r w:rsidRPr="00BA74F1">
              <w:rPr>
                <w:rFonts w:ascii="Arial" w:hAnsi="Arial"/>
                <w:sz w:val="18"/>
                <w:lang w:eastAsia="zh-CN"/>
              </w:rPr>
              <w:t xml:space="preserve"> The field indicates that the UE supports the feature for xDD if </w:t>
            </w:r>
            <w:r w:rsidRPr="00BA74F1">
              <w:rPr>
                <w:rFonts w:ascii="Arial" w:hAnsi="Arial"/>
                <w:i/>
                <w:sz w:val="18"/>
                <w:lang w:eastAsia="en-GB"/>
              </w:rPr>
              <w:t>mbms-SCell</w:t>
            </w:r>
            <w:r w:rsidRPr="00BA74F1">
              <w:rPr>
                <w:rFonts w:ascii="Arial" w:hAnsi="Arial"/>
                <w:sz w:val="18"/>
                <w:lang w:eastAsia="en-GB"/>
              </w:rPr>
              <w:t xml:space="preserve"> and </w:t>
            </w:r>
            <w:r w:rsidRPr="00BA74F1">
              <w:rPr>
                <w:rFonts w:ascii="Arial" w:hAnsi="Arial"/>
                <w:i/>
                <w:sz w:val="18"/>
                <w:lang w:eastAsia="en-GB"/>
              </w:rPr>
              <w:t>mbms-NonServingCell</w:t>
            </w:r>
            <w:r w:rsidRPr="00BA74F1">
              <w:rPr>
                <w:rFonts w:ascii="Arial" w:hAnsi="Arial"/>
                <w:sz w:val="18"/>
                <w:lang w:eastAsia="zh-CN"/>
              </w:rPr>
              <w:t xml:space="preserve"> are supported for xDD.</w:t>
            </w:r>
          </w:p>
        </w:tc>
        <w:tc>
          <w:tcPr>
            <w:tcW w:w="861" w:type="dxa"/>
            <w:gridSpan w:val="2"/>
          </w:tcPr>
          <w:p w14:paraId="2D7C72AA"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61606A4A" w14:textId="77777777" w:rsidTr="00BA74F1">
        <w:trPr>
          <w:cantSplit/>
        </w:trPr>
        <w:tc>
          <w:tcPr>
            <w:tcW w:w="7789" w:type="dxa"/>
            <w:gridSpan w:val="2"/>
          </w:tcPr>
          <w:p w14:paraId="4C36144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CN"/>
              </w:rPr>
            </w:pPr>
            <w:r w:rsidRPr="00BA74F1">
              <w:rPr>
                <w:rFonts w:ascii="Arial" w:hAnsi="Arial"/>
                <w:b/>
                <w:bCs/>
                <w:i/>
                <w:noProof/>
                <w:sz w:val="18"/>
                <w:lang w:eastAsia="zh-CN"/>
              </w:rPr>
              <w:t>mbms-MaxBW</w:t>
            </w:r>
          </w:p>
          <w:p w14:paraId="51B4E72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Cs/>
                <w:noProof/>
                <w:sz w:val="18"/>
                <w:lang w:eastAsia="zh-CN"/>
              </w:rPr>
            </w:pPr>
            <w:r w:rsidRPr="00BA74F1">
              <w:rPr>
                <w:rFonts w:ascii="Arial" w:hAnsi="Arial"/>
                <w:bCs/>
                <w:noProof/>
                <w:sz w:val="18"/>
                <w:lang w:eastAsia="zh-CN"/>
              </w:rPr>
              <w:t xml:space="preserve">Indicates maximum supported bandwidth (T) for MBMS reception, see TS 36.213 [23]. clause 11.1. If the value is set to </w:t>
            </w:r>
            <w:r w:rsidRPr="00BA74F1">
              <w:rPr>
                <w:rFonts w:ascii="Arial" w:hAnsi="Arial"/>
                <w:bCs/>
                <w:i/>
                <w:noProof/>
                <w:sz w:val="18"/>
                <w:lang w:eastAsia="zh-CN"/>
              </w:rPr>
              <w:t>implicitValue</w:t>
            </w:r>
            <w:r w:rsidRPr="00BA74F1">
              <w:rPr>
                <w:rFonts w:ascii="Arial" w:hAnsi="Arial"/>
                <w:bCs/>
                <w:noProof/>
                <w:sz w:val="18"/>
                <w:lang w:eastAsia="zh-CN"/>
              </w:rPr>
              <w:t xml:space="preserve">, the corresponding value of T is calculated as specified in TS 36.213 [23], clause 11.1. If the value is set to </w:t>
            </w:r>
            <w:r w:rsidRPr="00BA74F1">
              <w:rPr>
                <w:rFonts w:ascii="Arial" w:hAnsi="Arial"/>
                <w:bCs/>
                <w:i/>
                <w:noProof/>
                <w:sz w:val="18"/>
                <w:lang w:eastAsia="zh-CN"/>
              </w:rPr>
              <w:t>explicitValue</w:t>
            </w:r>
            <w:r w:rsidRPr="00BA74F1">
              <w:rPr>
                <w:rFonts w:ascii="Arial" w:hAnsi="Arial"/>
                <w:bCs/>
                <w:noProof/>
                <w:sz w:val="18"/>
                <w:lang w:eastAsia="zh-CN"/>
              </w:rPr>
              <w:t xml:space="preserve">, the actual value of T = </w:t>
            </w:r>
            <w:r w:rsidRPr="00BA74F1">
              <w:rPr>
                <w:rFonts w:ascii="Arial" w:hAnsi="Arial"/>
                <w:bCs/>
                <w:i/>
                <w:noProof/>
                <w:sz w:val="18"/>
                <w:lang w:eastAsia="zh-CN"/>
              </w:rPr>
              <w:t>explicitValue</w:t>
            </w:r>
            <w:r w:rsidRPr="00BA74F1">
              <w:rPr>
                <w:rFonts w:ascii="Arial" w:hAnsi="Arial"/>
                <w:bCs/>
                <w:noProof/>
                <w:sz w:val="18"/>
                <w:lang w:eastAsia="zh-CN"/>
              </w:rPr>
              <w:t xml:space="preserve"> * 40 MHz.</w:t>
            </w:r>
          </w:p>
        </w:tc>
        <w:tc>
          <w:tcPr>
            <w:tcW w:w="861" w:type="dxa"/>
            <w:gridSpan w:val="2"/>
          </w:tcPr>
          <w:p w14:paraId="241554BC"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14939E74" w14:textId="77777777" w:rsidTr="00BA74F1">
        <w:trPr>
          <w:cantSplit/>
        </w:trPr>
        <w:tc>
          <w:tcPr>
            <w:tcW w:w="7789" w:type="dxa"/>
            <w:gridSpan w:val="2"/>
          </w:tcPr>
          <w:p w14:paraId="4ADA895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zh-CN"/>
              </w:rPr>
              <w:t>mbms</w:t>
            </w:r>
            <w:r w:rsidRPr="00BA74F1">
              <w:rPr>
                <w:rFonts w:ascii="Arial" w:hAnsi="Arial"/>
                <w:b/>
                <w:bCs/>
                <w:i/>
                <w:noProof/>
                <w:sz w:val="18"/>
                <w:lang w:eastAsia="en-GB"/>
              </w:rPr>
              <w:t>-NonServingCell</w:t>
            </w:r>
          </w:p>
          <w:p w14:paraId="3CD40DD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en-GB"/>
              </w:rPr>
              <w:t xml:space="preserve">Indicates whether the UE in RRC_CONNECTED supports MBMS reception via MRB on a frequency indicated in an </w:t>
            </w:r>
            <w:r w:rsidRPr="00BA74F1">
              <w:rPr>
                <w:rFonts w:ascii="Arial" w:hAnsi="Arial"/>
                <w:i/>
                <w:sz w:val="18"/>
                <w:lang w:eastAsia="en-GB"/>
              </w:rPr>
              <w:t>MBMSInterestIndication</w:t>
            </w:r>
            <w:r w:rsidRPr="00BA74F1">
              <w:rPr>
                <w:rFonts w:ascii="Arial" w:hAnsi="Arial"/>
                <w:sz w:val="18"/>
                <w:lang w:eastAsia="en-GB"/>
              </w:rPr>
              <w:t xml:space="preserve"> message, where (according to </w:t>
            </w:r>
            <w:r w:rsidRPr="00BA74F1">
              <w:rPr>
                <w:rFonts w:ascii="Arial" w:hAnsi="Arial"/>
                <w:i/>
                <w:sz w:val="18"/>
                <w:lang w:eastAsia="en-GB"/>
              </w:rPr>
              <w:t>supportedBandCombination</w:t>
            </w:r>
            <w:r w:rsidRPr="00BA74F1">
              <w:rPr>
                <w:rFonts w:ascii="Arial" w:hAnsi="Arial"/>
                <w:sz w:val="18"/>
                <w:lang w:eastAsia="en-GB"/>
              </w:rPr>
              <w:t xml:space="preserve"> and to network synchronization properties) a serving cell may be additionally configured. If this field is included, the UE shall also include the </w:t>
            </w:r>
            <w:r w:rsidRPr="00BA74F1">
              <w:rPr>
                <w:rFonts w:ascii="Arial" w:hAnsi="Arial"/>
                <w:i/>
                <w:sz w:val="18"/>
                <w:lang w:eastAsia="en-GB"/>
              </w:rPr>
              <w:t>mbms-SCell</w:t>
            </w:r>
            <w:r w:rsidRPr="00BA74F1">
              <w:rPr>
                <w:rFonts w:ascii="Arial" w:hAnsi="Arial"/>
                <w:sz w:val="18"/>
                <w:lang w:eastAsia="en-GB"/>
              </w:rPr>
              <w:t xml:space="preserve"> field.</w:t>
            </w:r>
          </w:p>
        </w:tc>
        <w:tc>
          <w:tcPr>
            <w:tcW w:w="861" w:type="dxa"/>
            <w:gridSpan w:val="2"/>
          </w:tcPr>
          <w:p w14:paraId="2E23201C"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Yes</w:t>
            </w:r>
          </w:p>
        </w:tc>
      </w:tr>
      <w:tr w:rsidR="00BA74F1" w:rsidRPr="00BA74F1" w14:paraId="7140AC6E" w14:textId="77777777" w:rsidTr="00BA74F1">
        <w:trPr>
          <w:cantSplit/>
        </w:trPr>
        <w:tc>
          <w:tcPr>
            <w:tcW w:w="7789" w:type="dxa"/>
            <w:gridSpan w:val="2"/>
          </w:tcPr>
          <w:p w14:paraId="7E32782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CN"/>
              </w:rPr>
            </w:pPr>
            <w:r w:rsidRPr="00BA74F1">
              <w:rPr>
                <w:rFonts w:ascii="Arial" w:hAnsi="Arial"/>
                <w:b/>
                <w:bCs/>
                <w:i/>
                <w:noProof/>
                <w:sz w:val="18"/>
                <w:lang w:eastAsia="zh-CN"/>
              </w:rPr>
              <w:t>mbms-ScalingFactor1dot25, mbms-ScalingFactor7dot5</w:t>
            </w:r>
          </w:p>
          <w:p w14:paraId="7138F40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Cs/>
                <w:noProof/>
                <w:sz w:val="18"/>
                <w:lang w:eastAsia="zh-CN"/>
              </w:rPr>
            </w:pPr>
            <w:r w:rsidRPr="00BA74F1">
              <w:rPr>
                <w:rFonts w:ascii="Arial" w:hAnsi="Arial"/>
                <w:bCs/>
                <w:noProof/>
                <w:sz w:val="18"/>
                <w:lang w:eastAsia="zh-CN"/>
              </w:rPr>
              <w:t>Indicates parameter A</w:t>
            </w:r>
            <w:r w:rsidRPr="00BA74F1">
              <w:rPr>
                <w:rFonts w:ascii="Arial" w:hAnsi="Arial"/>
                <w:bCs/>
                <w:noProof/>
                <w:sz w:val="18"/>
                <w:vertAlign w:val="superscript"/>
                <w:lang w:eastAsia="zh-CN"/>
              </w:rPr>
              <w:t>(1.25</w:t>
            </w:r>
            <w:r w:rsidRPr="00BA74F1">
              <w:rPr>
                <w:rFonts w:ascii="Arial" w:hAnsi="Arial"/>
                <w:bCs/>
                <w:noProof/>
                <w:sz w:val="18"/>
                <w:lang w:eastAsia="zh-CN"/>
              </w:rPr>
              <w:t xml:space="preserve"> / A</w:t>
            </w:r>
            <w:r w:rsidRPr="00BA74F1">
              <w:rPr>
                <w:rFonts w:ascii="Arial" w:hAnsi="Arial"/>
                <w:bCs/>
                <w:noProof/>
                <w:sz w:val="18"/>
                <w:vertAlign w:val="superscript"/>
                <w:lang w:eastAsia="zh-CN"/>
              </w:rPr>
              <w:t>(7.5</w:t>
            </w:r>
            <w:r w:rsidRPr="00BA74F1">
              <w:rPr>
                <w:rFonts w:ascii="Arial"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BA74F1">
              <w:rPr>
                <w:rFonts w:ascii="Arial" w:hAnsi="Arial"/>
                <w:bCs/>
                <w:i/>
                <w:noProof/>
                <w:sz w:val="18"/>
                <w:lang w:eastAsia="zh-CN"/>
              </w:rPr>
              <w:t>subcarrierSpacingMBMS-khz1dot25 / subcarrierSpacingMBMS-khz7dot5</w:t>
            </w:r>
            <w:r w:rsidRPr="00BA74F1">
              <w:rPr>
                <w:rFonts w:ascii="Arial" w:hAnsi="Arial"/>
                <w:bCs/>
                <w:noProof/>
                <w:sz w:val="18"/>
                <w:lang w:eastAsia="zh-CN"/>
              </w:rPr>
              <w:t xml:space="preserve"> is included. This field shall be included if </w:t>
            </w:r>
            <w:r w:rsidRPr="00BA74F1">
              <w:rPr>
                <w:rFonts w:ascii="Arial" w:hAnsi="Arial"/>
                <w:bCs/>
                <w:i/>
                <w:noProof/>
                <w:sz w:val="18"/>
                <w:lang w:eastAsia="zh-CN"/>
              </w:rPr>
              <w:t>mbms-MaxBW</w:t>
            </w:r>
            <w:r w:rsidRPr="00BA74F1">
              <w:rPr>
                <w:rFonts w:ascii="Arial" w:hAnsi="Arial"/>
                <w:bCs/>
                <w:noProof/>
                <w:sz w:val="18"/>
                <w:lang w:eastAsia="zh-CN"/>
              </w:rPr>
              <w:t xml:space="preserve"> and </w:t>
            </w:r>
            <w:r w:rsidRPr="00BA74F1">
              <w:rPr>
                <w:rFonts w:ascii="Arial" w:hAnsi="Arial"/>
                <w:bCs/>
                <w:i/>
                <w:noProof/>
                <w:sz w:val="18"/>
                <w:lang w:eastAsia="zh-CN"/>
              </w:rPr>
              <w:t>subcarrierSpacingMBMS-khz1dot25 / subcarrierSpacingMBMS-khz7dot5</w:t>
            </w:r>
            <w:r w:rsidRPr="00BA74F1">
              <w:rPr>
                <w:rFonts w:ascii="Arial" w:hAnsi="Arial"/>
                <w:bCs/>
                <w:noProof/>
                <w:sz w:val="18"/>
                <w:lang w:eastAsia="zh-CN"/>
              </w:rPr>
              <w:t xml:space="preserve"> are included.</w:t>
            </w:r>
          </w:p>
        </w:tc>
        <w:tc>
          <w:tcPr>
            <w:tcW w:w="861" w:type="dxa"/>
            <w:gridSpan w:val="2"/>
          </w:tcPr>
          <w:p w14:paraId="30F63AF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4B96AC0E" w14:textId="77777777" w:rsidTr="00BA74F1">
        <w:trPr>
          <w:cantSplit/>
        </w:trPr>
        <w:tc>
          <w:tcPr>
            <w:tcW w:w="7789" w:type="dxa"/>
            <w:gridSpan w:val="2"/>
          </w:tcPr>
          <w:p w14:paraId="5923F99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zh-CN"/>
              </w:rPr>
              <w:t>mbms</w:t>
            </w:r>
            <w:r w:rsidRPr="00BA74F1">
              <w:rPr>
                <w:rFonts w:ascii="Arial" w:hAnsi="Arial"/>
                <w:b/>
                <w:bCs/>
                <w:i/>
                <w:noProof/>
                <w:sz w:val="18"/>
                <w:lang w:eastAsia="en-GB"/>
              </w:rPr>
              <w:t>-SCell</w:t>
            </w:r>
          </w:p>
          <w:p w14:paraId="542AD29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CN"/>
              </w:rPr>
            </w:pPr>
            <w:r w:rsidRPr="00BA74F1">
              <w:rPr>
                <w:rFonts w:ascii="Arial" w:hAnsi="Arial"/>
                <w:sz w:val="18"/>
                <w:lang w:eastAsia="en-GB"/>
              </w:rPr>
              <w:t xml:space="preserve">Indicates whether the UE in RRC_CONNECTED supports MBMS reception via MRB on a frequency indicated in an </w:t>
            </w:r>
            <w:r w:rsidRPr="00BA74F1">
              <w:rPr>
                <w:rFonts w:ascii="Arial" w:hAnsi="Arial"/>
                <w:i/>
                <w:sz w:val="18"/>
                <w:lang w:eastAsia="en-GB"/>
              </w:rPr>
              <w:t>MBMSInterestIndication</w:t>
            </w:r>
            <w:r w:rsidRPr="00BA74F1">
              <w:rPr>
                <w:rFonts w:ascii="Arial" w:hAnsi="Arial"/>
                <w:sz w:val="18"/>
                <w:lang w:eastAsia="en-GB"/>
              </w:rPr>
              <w:t xml:space="preserve"> message, when an SCell is configured on that frequency (regardless of whether the SCell is activated or deactivated).</w:t>
            </w:r>
          </w:p>
        </w:tc>
        <w:tc>
          <w:tcPr>
            <w:tcW w:w="861" w:type="dxa"/>
            <w:gridSpan w:val="2"/>
          </w:tcPr>
          <w:p w14:paraId="09DF0385"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Yes</w:t>
            </w:r>
          </w:p>
        </w:tc>
      </w:tr>
      <w:tr w:rsidR="00BA74F1" w:rsidRPr="00BA74F1" w14:paraId="1ACEB493" w14:textId="77777777" w:rsidTr="00BA74F1">
        <w:trPr>
          <w:cantSplit/>
        </w:trPr>
        <w:tc>
          <w:tcPr>
            <w:tcW w:w="7789" w:type="dxa"/>
            <w:gridSpan w:val="2"/>
          </w:tcPr>
          <w:p w14:paraId="6E536B6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CN"/>
              </w:rPr>
            </w:pPr>
            <w:r w:rsidRPr="00BA74F1">
              <w:rPr>
                <w:rFonts w:ascii="Arial" w:hAnsi="Arial"/>
                <w:b/>
                <w:bCs/>
                <w:i/>
                <w:noProof/>
                <w:sz w:val="18"/>
                <w:lang w:eastAsia="zh-CN"/>
              </w:rPr>
              <w:t>measurementEnhancements</w:t>
            </w:r>
          </w:p>
          <w:p w14:paraId="114C31D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CN"/>
              </w:rPr>
            </w:pPr>
            <w:r w:rsidRPr="00BA74F1">
              <w:rPr>
                <w:rFonts w:ascii="Arial" w:hAnsi="Arial"/>
                <w:sz w:val="18"/>
                <w:lang w:eastAsia="en-GB"/>
              </w:rPr>
              <w:t>This field defines whether UE supports measurement enhancements in high speed scenario as specified in TS 36.133 [16].</w:t>
            </w:r>
          </w:p>
        </w:tc>
        <w:tc>
          <w:tcPr>
            <w:tcW w:w="861" w:type="dxa"/>
            <w:gridSpan w:val="2"/>
          </w:tcPr>
          <w:p w14:paraId="33212D2C"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ja-JP"/>
              </w:rPr>
              <w:t>-</w:t>
            </w:r>
          </w:p>
        </w:tc>
      </w:tr>
      <w:tr w:rsidR="00BA74F1" w:rsidRPr="00BA74F1" w14:paraId="1208ED5F" w14:textId="77777777" w:rsidTr="00BA74F1">
        <w:trPr>
          <w:cantSplit/>
        </w:trPr>
        <w:tc>
          <w:tcPr>
            <w:tcW w:w="7789" w:type="dxa"/>
            <w:gridSpan w:val="2"/>
          </w:tcPr>
          <w:p w14:paraId="06F218BD"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CN"/>
              </w:rPr>
            </w:pPr>
            <w:r w:rsidRPr="00BA74F1">
              <w:rPr>
                <w:rFonts w:ascii="Arial" w:hAnsi="Arial"/>
                <w:b/>
                <w:bCs/>
                <w:i/>
                <w:noProof/>
                <w:sz w:val="18"/>
                <w:lang w:eastAsia="zh-CN"/>
              </w:rPr>
              <w:t>measGapPatterns</w:t>
            </w:r>
          </w:p>
          <w:p w14:paraId="10ABBA0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CN"/>
              </w:rPr>
            </w:pPr>
            <w:r w:rsidRPr="00BA74F1">
              <w:rPr>
                <w:rFonts w:ascii="Arial" w:hAnsi="Arial"/>
                <w:sz w:val="18"/>
                <w:lang w:eastAsia="en-GB"/>
              </w:rPr>
              <w:t>Indicates whether the UE that supports NR supports gap patterns 4 to 11</w:t>
            </w:r>
            <w:r w:rsidRPr="00BA74F1">
              <w:rPr>
                <w:rFonts w:ascii="Arial" w:hAnsi="Arial"/>
                <w:sz w:val="18"/>
                <w:lang w:eastAsia="x-none"/>
              </w:rPr>
              <w:t xml:space="preserve"> in LTE standalone as specified in TS 36.133 [16], and for independent measurement gap configuration on FR1 and per-UE gap in (NG)EN-DC as specified in TS 38.133 [84]</w:t>
            </w:r>
            <w:r w:rsidRPr="00BA74F1">
              <w:rPr>
                <w:rFonts w:ascii="Arial" w:hAnsi="Arial"/>
                <w:sz w:val="18"/>
                <w:lang w:eastAsia="en-GB"/>
              </w:rPr>
              <w:t xml:space="preserve">. </w:t>
            </w:r>
            <w:r w:rsidRPr="00BA74F1">
              <w:rPr>
                <w:rFonts w:ascii="Arial" w:hAnsi="Arial"/>
                <w:sz w:val="18"/>
                <w:lang w:eastAsia="ja-JP"/>
              </w:rPr>
              <w:t xml:space="preserve">The first/ leftmost bit covers pattern 4, and so on. </w:t>
            </w:r>
            <w:r w:rsidRPr="00BA74F1">
              <w:rPr>
                <w:rFonts w:ascii="Arial" w:hAnsi="Arial"/>
                <w:sz w:val="18"/>
                <w:lang w:eastAsia="en-GB"/>
              </w:rPr>
              <w:t>Value 1 indicates that the UE supports the concerned gap pattern.</w:t>
            </w:r>
          </w:p>
        </w:tc>
        <w:tc>
          <w:tcPr>
            <w:tcW w:w="861" w:type="dxa"/>
            <w:gridSpan w:val="2"/>
          </w:tcPr>
          <w:p w14:paraId="270BFD8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ja-JP"/>
              </w:rPr>
              <w:t>-</w:t>
            </w:r>
          </w:p>
        </w:tc>
      </w:tr>
      <w:tr w:rsidR="00BA74F1" w:rsidRPr="00BA74F1" w14:paraId="11CEC12C" w14:textId="77777777" w:rsidTr="00BA74F1">
        <w:trPr>
          <w:cantSplit/>
        </w:trPr>
        <w:tc>
          <w:tcPr>
            <w:tcW w:w="7789" w:type="dxa"/>
            <w:gridSpan w:val="2"/>
          </w:tcPr>
          <w:p w14:paraId="7B870F2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zh-CN"/>
              </w:rPr>
              <w:t>mfbi</w:t>
            </w:r>
            <w:r w:rsidRPr="00BA74F1">
              <w:rPr>
                <w:rFonts w:ascii="Arial" w:hAnsi="Arial"/>
                <w:b/>
                <w:bCs/>
                <w:i/>
                <w:noProof/>
                <w:sz w:val="18"/>
                <w:lang w:eastAsia="en-GB"/>
              </w:rPr>
              <w:t>-UTRA</w:t>
            </w:r>
          </w:p>
          <w:p w14:paraId="075C58F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en-GB"/>
              </w:rPr>
              <w:t>It indicates if the UE supports the signalling requirements of multiple radio frequency bands in a UTRA FDD cell, as defined in TS 25.307 [65]</w:t>
            </w:r>
            <w:r w:rsidRPr="00BA74F1">
              <w:rPr>
                <w:rFonts w:ascii="Arial" w:hAnsi="Arial"/>
                <w:sz w:val="18"/>
                <w:lang w:eastAsia="zh-CN"/>
              </w:rPr>
              <w:t>.</w:t>
            </w:r>
          </w:p>
        </w:tc>
        <w:tc>
          <w:tcPr>
            <w:tcW w:w="861" w:type="dxa"/>
            <w:gridSpan w:val="2"/>
          </w:tcPr>
          <w:p w14:paraId="7CCE4F8D"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zh-CN"/>
              </w:rPr>
              <w:t>-</w:t>
            </w:r>
          </w:p>
        </w:tc>
      </w:tr>
      <w:tr w:rsidR="00BA74F1" w:rsidRPr="00BA74F1" w14:paraId="3CE80156" w14:textId="77777777" w:rsidTr="00BA74F1">
        <w:trPr>
          <w:cantSplit/>
        </w:trPr>
        <w:tc>
          <w:tcPr>
            <w:tcW w:w="7789" w:type="dxa"/>
            <w:gridSpan w:val="2"/>
          </w:tcPr>
          <w:p w14:paraId="43D56CA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MIMO-BeamformedCapabilityList</w:t>
            </w:r>
          </w:p>
          <w:p w14:paraId="6DB6414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CN"/>
              </w:rPr>
            </w:pPr>
            <w:r w:rsidRPr="00BA74F1">
              <w:rPr>
                <w:rFonts w:ascii="Arial" w:hAnsi="Arial"/>
                <w:iCs/>
                <w:noProof/>
                <w:sz w:val="18"/>
                <w:lang w:eastAsia="en-GB"/>
              </w:rPr>
              <w:t>A list of pairs of {k-Max, n-MaxList} values with the n</w:t>
            </w:r>
            <w:r w:rsidRPr="00BA74F1">
              <w:rPr>
                <w:rFonts w:ascii="Arial" w:hAnsi="Arial"/>
                <w:iCs/>
                <w:noProof/>
                <w:sz w:val="18"/>
                <w:vertAlign w:val="superscript"/>
                <w:lang w:eastAsia="en-GB"/>
              </w:rPr>
              <w:t>th</w:t>
            </w:r>
            <w:r w:rsidRPr="00BA74F1">
              <w:rPr>
                <w:rFonts w:ascii="Arial" w:hAnsi="Arial"/>
                <w:iCs/>
                <w:noProof/>
                <w:sz w:val="18"/>
                <w:lang w:eastAsia="en-GB"/>
              </w:rPr>
              <w:t xml:space="preserve"> entry indicating the values that the UE supports for each CSI process in case n CSI processes would be configured</w:t>
            </w:r>
            <w:r w:rsidRPr="00BA74F1">
              <w:rPr>
                <w:rFonts w:ascii="Arial" w:hAnsi="Arial"/>
                <w:sz w:val="18"/>
                <w:lang w:eastAsia="en-GB"/>
              </w:rPr>
              <w:t>.</w:t>
            </w:r>
          </w:p>
        </w:tc>
        <w:tc>
          <w:tcPr>
            <w:tcW w:w="861" w:type="dxa"/>
            <w:gridSpan w:val="2"/>
          </w:tcPr>
          <w:p w14:paraId="03F3D967"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en-GB"/>
              </w:rPr>
              <w:t>No</w:t>
            </w:r>
          </w:p>
        </w:tc>
      </w:tr>
      <w:tr w:rsidR="00BA74F1" w:rsidRPr="00BA74F1" w14:paraId="58BCD426" w14:textId="77777777" w:rsidTr="00BA74F1">
        <w:trPr>
          <w:cantSplit/>
        </w:trPr>
        <w:tc>
          <w:tcPr>
            <w:tcW w:w="7789" w:type="dxa"/>
            <w:gridSpan w:val="2"/>
          </w:tcPr>
          <w:p w14:paraId="2B880D9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MIMO-CapabilityDL</w:t>
            </w:r>
          </w:p>
          <w:p w14:paraId="1D7D5EE7" w14:textId="77777777" w:rsidR="00BA74F1" w:rsidRPr="00BA74F1" w:rsidRDefault="00BA74F1" w:rsidP="00BA74F1">
            <w:pPr>
              <w:keepNext/>
              <w:keepLines/>
              <w:overflowPunct w:val="0"/>
              <w:autoSpaceDE w:val="0"/>
              <w:autoSpaceDN w:val="0"/>
              <w:adjustRightInd w:val="0"/>
              <w:spacing w:after="0"/>
              <w:textAlignment w:val="baseline"/>
              <w:rPr>
                <w:rFonts w:ascii="Arial" w:hAnsi="Arial"/>
                <w:iCs/>
                <w:noProof/>
                <w:sz w:val="18"/>
                <w:lang w:eastAsia="en-GB"/>
              </w:rPr>
            </w:pPr>
            <w:r w:rsidRPr="00BA74F1">
              <w:rPr>
                <w:rFonts w:ascii="Arial" w:hAnsi="Arial"/>
                <w:iCs/>
                <w:noProof/>
                <w:sz w:val="18"/>
                <w:lang w:eastAsia="en-GB"/>
              </w:rPr>
              <w:t xml:space="preserve">The </w:t>
            </w:r>
            <w:r w:rsidRPr="00BA74F1">
              <w:rPr>
                <w:rFonts w:ascii="Arial" w:hAnsi="Arial"/>
                <w:sz w:val="18"/>
                <w:lang w:eastAsia="en-GB"/>
              </w:rPr>
              <w:t xml:space="preserve">number of supported layers for spatial multiplexing in DL. </w:t>
            </w:r>
            <w:r w:rsidRPr="00BA74F1">
              <w:rPr>
                <w:rFonts w:ascii="Arial" w:hAnsi="Arial" w:cs="Arial"/>
                <w:sz w:val="18"/>
                <w:szCs w:val="18"/>
                <w:lang w:eastAsia="zh-CN"/>
              </w:rPr>
              <w:t>The field may be absent for category 0 and category 1 UE in which case the number of supported layers is 1.</w:t>
            </w:r>
          </w:p>
        </w:tc>
        <w:tc>
          <w:tcPr>
            <w:tcW w:w="861" w:type="dxa"/>
            <w:gridSpan w:val="2"/>
          </w:tcPr>
          <w:p w14:paraId="6DAE749E"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5FB94E3F" w14:textId="77777777" w:rsidTr="00BA74F1">
        <w:trPr>
          <w:cantSplit/>
        </w:trPr>
        <w:tc>
          <w:tcPr>
            <w:tcW w:w="7789" w:type="dxa"/>
            <w:gridSpan w:val="2"/>
          </w:tcPr>
          <w:p w14:paraId="5F238E4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MIMO-CapabilityUL</w:t>
            </w:r>
          </w:p>
          <w:p w14:paraId="7216C0F0" w14:textId="77777777" w:rsidR="00BA74F1" w:rsidRPr="00BA74F1" w:rsidRDefault="00BA74F1" w:rsidP="00BA74F1">
            <w:pPr>
              <w:keepNext/>
              <w:keepLines/>
              <w:overflowPunct w:val="0"/>
              <w:autoSpaceDE w:val="0"/>
              <w:autoSpaceDN w:val="0"/>
              <w:adjustRightInd w:val="0"/>
              <w:spacing w:after="0"/>
              <w:textAlignment w:val="baseline"/>
              <w:rPr>
                <w:rFonts w:ascii="Arial" w:hAnsi="Arial"/>
                <w:iCs/>
                <w:noProof/>
                <w:sz w:val="18"/>
                <w:lang w:eastAsia="en-GB"/>
              </w:rPr>
            </w:pPr>
            <w:r w:rsidRPr="00BA74F1">
              <w:rPr>
                <w:rFonts w:ascii="Arial" w:hAnsi="Arial"/>
                <w:iCs/>
                <w:noProof/>
                <w:sz w:val="18"/>
                <w:lang w:eastAsia="en-GB"/>
              </w:rPr>
              <w:t xml:space="preserve">The </w:t>
            </w:r>
            <w:r w:rsidRPr="00BA74F1">
              <w:rPr>
                <w:rFonts w:ascii="Arial" w:hAnsi="Arial"/>
                <w:sz w:val="18"/>
                <w:lang w:eastAsia="en-GB"/>
              </w:rPr>
              <w:t>number of supported layers for spatial multiplexing in UL. Absence of the field means that the number of supported layers is 1.</w:t>
            </w:r>
          </w:p>
        </w:tc>
        <w:tc>
          <w:tcPr>
            <w:tcW w:w="861" w:type="dxa"/>
            <w:gridSpan w:val="2"/>
          </w:tcPr>
          <w:p w14:paraId="6DF4B464"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2381DFF9" w14:textId="77777777" w:rsidTr="00BA74F1">
        <w:trPr>
          <w:cantSplit/>
        </w:trPr>
        <w:tc>
          <w:tcPr>
            <w:tcW w:w="7789" w:type="dxa"/>
            <w:gridSpan w:val="2"/>
          </w:tcPr>
          <w:p w14:paraId="62FBB2B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MIMO-CA-ParametersPerBoBC</w:t>
            </w:r>
          </w:p>
          <w:p w14:paraId="6D03B23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iCs/>
                <w:noProof/>
                <w:sz w:val="18"/>
                <w:lang w:eastAsia="en-GB"/>
              </w:rPr>
              <w:t>A set of MIMO parameters provided per band of a band combination</w:t>
            </w:r>
            <w:r w:rsidRPr="00BA74F1">
              <w:rPr>
                <w:rFonts w:ascii="Arial" w:hAnsi="Arial" w:cs="Arial"/>
                <w:sz w:val="18"/>
                <w:szCs w:val="18"/>
                <w:lang w:eastAsia="zh-CN"/>
              </w:rPr>
              <w:t>. In case a subfield is absent, the concerned capabilities are the same as indicated at the per UE level (i.e. by MIMO-UE-ParametersPerTM).</w:t>
            </w:r>
          </w:p>
        </w:tc>
        <w:tc>
          <w:tcPr>
            <w:tcW w:w="861" w:type="dxa"/>
            <w:gridSpan w:val="2"/>
          </w:tcPr>
          <w:p w14:paraId="41D856AC"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2B80B794" w14:textId="77777777" w:rsidTr="00BA74F1">
        <w:trPr>
          <w:cantSplit/>
        </w:trPr>
        <w:tc>
          <w:tcPr>
            <w:tcW w:w="7809" w:type="dxa"/>
            <w:gridSpan w:val="3"/>
          </w:tcPr>
          <w:p w14:paraId="487A24F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mimo-CBSR-AdvancedCSI</w:t>
            </w:r>
          </w:p>
          <w:p w14:paraId="10E97CA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Cs/>
                <w:noProof/>
                <w:sz w:val="18"/>
                <w:lang w:eastAsia="en-GB"/>
              </w:rPr>
            </w:pPr>
            <w:r w:rsidRPr="00BA74F1">
              <w:rPr>
                <w:rFonts w:ascii="Arial" w:hAnsi="Arial"/>
                <w:bCs/>
                <w:noProof/>
                <w:sz w:val="18"/>
                <w:lang w:eastAsia="en-GB"/>
              </w:rPr>
              <w:t>Indicates whether UE supports CBSR for advanced CSI reporting with and without amplitude restriction as defined in TS 36.213 [23], clause 7.2.</w:t>
            </w:r>
          </w:p>
        </w:tc>
        <w:tc>
          <w:tcPr>
            <w:tcW w:w="841" w:type="dxa"/>
          </w:tcPr>
          <w:p w14:paraId="685F4FAE"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499B6B67" w14:textId="77777777" w:rsidTr="00BA74F1">
        <w:trPr>
          <w:cantSplit/>
        </w:trPr>
        <w:tc>
          <w:tcPr>
            <w:tcW w:w="7789" w:type="dxa"/>
            <w:gridSpan w:val="2"/>
          </w:tcPr>
          <w:p w14:paraId="040F7BC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min-Proc-TimelineSubslot</w:t>
            </w:r>
          </w:p>
          <w:p w14:paraId="610CB1BF"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3F0BE386"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1. 1os CRS based SPDCCH</w:t>
            </w:r>
          </w:p>
          <w:p w14:paraId="46245E2D"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2. 2os CRS based SPDCCH</w:t>
            </w:r>
          </w:p>
          <w:p w14:paraId="7C3DBDA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en-GB"/>
              </w:rPr>
              <w:t>3. DMRS based SPDCCH</w:t>
            </w:r>
          </w:p>
        </w:tc>
        <w:tc>
          <w:tcPr>
            <w:tcW w:w="861" w:type="dxa"/>
            <w:gridSpan w:val="2"/>
          </w:tcPr>
          <w:p w14:paraId="67A1EA03"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1BAA1FCA" w14:textId="77777777" w:rsidTr="00BA74F1">
        <w:trPr>
          <w:cantSplit/>
        </w:trPr>
        <w:tc>
          <w:tcPr>
            <w:tcW w:w="7789" w:type="dxa"/>
            <w:gridSpan w:val="2"/>
          </w:tcPr>
          <w:p w14:paraId="6A7420FD"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modifiedMPR-Behavior</w:t>
            </w:r>
          </w:p>
          <w:p w14:paraId="04226A32"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3750C34D"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Absence of this field means that UE does not support any modified MPR/A-MPR behaviour.</w:t>
            </w:r>
          </w:p>
        </w:tc>
        <w:tc>
          <w:tcPr>
            <w:tcW w:w="861" w:type="dxa"/>
            <w:gridSpan w:val="2"/>
          </w:tcPr>
          <w:p w14:paraId="30613139"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24CEB38B" w14:textId="77777777" w:rsidTr="00BA74F1">
        <w:trPr>
          <w:cantSplit/>
        </w:trPr>
        <w:tc>
          <w:tcPr>
            <w:tcW w:w="7789" w:type="dxa"/>
            <w:gridSpan w:val="2"/>
          </w:tcPr>
          <w:p w14:paraId="6892582E"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multiACK-CSI-reporting</w:t>
            </w:r>
          </w:p>
          <w:p w14:paraId="514DC7B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en-GB"/>
              </w:rPr>
              <w:t>Indicates whether the UE supports multi-cell HARQ ACK and periodic CSI reporting and SR on PUCCH format 3.</w:t>
            </w:r>
          </w:p>
        </w:tc>
        <w:tc>
          <w:tcPr>
            <w:tcW w:w="861" w:type="dxa"/>
            <w:gridSpan w:val="2"/>
          </w:tcPr>
          <w:p w14:paraId="2FF35348"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Yes</w:t>
            </w:r>
          </w:p>
        </w:tc>
      </w:tr>
      <w:tr w:rsidR="00BA74F1" w:rsidRPr="00BA74F1" w14:paraId="0D8D4F64" w14:textId="77777777" w:rsidTr="00BA74F1">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28CAB2C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CN"/>
              </w:rPr>
            </w:pPr>
            <w:r w:rsidRPr="00BA74F1">
              <w:rPr>
                <w:rFonts w:ascii="Arial" w:hAnsi="Arial"/>
                <w:b/>
                <w:bCs/>
                <w:i/>
                <w:noProof/>
                <w:sz w:val="18"/>
                <w:lang w:eastAsia="zh-CN"/>
              </w:rPr>
              <w:t>multiBandInfoReport</w:t>
            </w:r>
          </w:p>
          <w:p w14:paraId="0339BA5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en-GB"/>
              </w:rPr>
              <w:t>Indicates whether the UE supports</w:t>
            </w:r>
            <w:r w:rsidRPr="00BA74F1">
              <w:rPr>
                <w:rFonts w:ascii="Arial" w:hAnsi="Arial"/>
                <w:sz w:val="18"/>
                <w:lang w:eastAsia="zh-CN"/>
              </w:rPr>
              <w:t xml:space="preserve"> the acquisition and reporting of multi band information for </w:t>
            </w:r>
            <w:r w:rsidRPr="00BA74F1">
              <w:rPr>
                <w:rFonts w:ascii="Arial" w:hAnsi="Arial"/>
                <w:i/>
                <w:sz w:val="18"/>
                <w:lang w:eastAsia="zh-CN"/>
              </w:rPr>
              <w:t>reportCGI</w:t>
            </w:r>
            <w:r w:rsidRPr="00BA74F1">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8AD5B1D"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7E5214D3" w14:textId="77777777" w:rsidTr="00BA74F1">
        <w:trPr>
          <w:cantSplit/>
        </w:trPr>
        <w:tc>
          <w:tcPr>
            <w:tcW w:w="7789" w:type="dxa"/>
            <w:gridSpan w:val="2"/>
          </w:tcPr>
          <w:p w14:paraId="012B705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multiClusterPUSCH-WithinCC</w:t>
            </w:r>
          </w:p>
        </w:tc>
        <w:tc>
          <w:tcPr>
            <w:tcW w:w="861" w:type="dxa"/>
            <w:gridSpan w:val="2"/>
          </w:tcPr>
          <w:p w14:paraId="7A829319"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zh-CN"/>
              </w:rPr>
              <w:t>Yes</w:t>
            </w:r>
          </w:p>
        </w:tc>
      </w:tr>
      <w:tr w:rsidR="00BA74F1" w:rsidRPr="00BA74F1" w14:paraId="7637936F" w14:textId="77777777" w:rsidTr="00BA74F1">
        <w:trPr>
          <w:cantSplit/>
        </w:trPr>
        <w:tc>
          <w:tcPr>
            <w:tcW w:w="7789" w:type="dxa"/>
            <w:gridSpan w:val="2"/>
          </w:tcPr>
          <w:p w14:paraId="2DF5D9DD"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b/>
                <w:i/>
                <w:sz w:val="18"/>
                <w:lang w:eastAsia="ja-JP"/>
              </w:rPr>
              <w:t>multiNS-Pmax</w:t>
            </w:r>
          </w:p>
          <w:p w14:paraId="4BB3CCD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en-GB"/>
              </w:rPr>
              <w:t xml:space="preserve">Indicates whether the UE supports the mechanisms defined for cells broadcasting </w:t>
            </w:r>
            <w:r w:rsidRPr="00BA74F1">
              <w:rPr>
                <w:rFonts w:ascii="Arial" w:hAnsi="Arial"/>
                <w:i/>
                <w:sz w:val="18"/>
                <w:lang w:eastAsia="en-GB"/>
              </w:rPr>
              <w:t>NS-PmaxList</w:t>
            </w:r>
            <w:r w:rsidRPr="00BA74F1">
              <w:rPr>
                <w:rFonts w:ascii="Arial" w:hAnsi="Arial"/>
                <w:sz w:val="18"/>
                <w:lang w:eastAsia="en-GB"/>
              </w:rPr>
              <w:t>.</w:t>
            </w:r>
          </w:p>
        </w:tc>
        <w:tc>
          <w:tcPr>
            <w:tcW w:w="861" w:type="dxa"/>
            <w:gridSpan w:val="2"/>
          </w:tcPr>
          <w:p w14:paraId="4BC596D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w:t>
            </w:r>
          </w:p>
        </w:tc>
      </w:tr>
      <w:tr w:rsidR="00BA74F1" w:rsidRPr="00BA74F1" w14:paraId="4C590FC1" w14:textId="77777777" w:rsidTr="00BA74F1">
        <w:trPr>
          <w:cantSplit/>
        </w:trPr>
        <w:tc>
          <w:tcPr>
            <w:tcW w:w="7809" w:type="dxa"/>
            <w:gridSpan w:val="3"/>
          </w:tcPr>
          <w:p w14:paraId="4D1FFC6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CN"/>
              </w:rPr>
            </w:pPr>
            <w:r w:rsidRPr="00BA74F1">
              <w:rPr>
                <w:rFonts w:ascii="Arial" w:hAnsi="Arial"/>
                <w:b/>
                <w:i/>
                <w:sz w:val="18"/>
                <w:lang w:eastAsia="x-none"/>
              </w:rPr>
              <w:t>multipleCellsMeasExtension</w:t>
            </w:r>
          </w:p>
          <w:p w14:paraId="5F23485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Cs/>
                <w:noProof/>
                <w:sz w:val="18"/>
                <w:lang w:eastAsia="en-GB"/>
              </w:rPr>
            </w:pPr>
            <w:r w:rsidRPr="00BA74F1">
              <w:rPr>
                <w:rFonts w:ascii="Arial" w:hAnsi="Arial"/>
                <w:bCs/>
                <w:noProof/>
                <w:sz w:val="18"/>
                <w:lang w:eastAsia="zh-CN"/>
              </w:rPr>
              <w:t>Indicates whether the UE supports numberOfTriggeringCells in the report configuration.</w:t>
            </w:r>
          </w:p>
        </w:tc>
        <w:tc>
          <w:tcPr>
            <w:tcW w:w="841" w:type="dxa"/>
          </w:tcPr>
          <w:p w14:paraId="679B500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w:t>
            </w:r>
          </w:p>
        </w:tc>
      </w:tr>
      <w:tr w:rsidR="00BA74F1" w:rsidRPr="00BA74F1" w14:paraId="234A68F0" w14:textId="77777777" w:rsidTr="00BA74F1">
        <w:trPr>
          <w:cantSplit/>
        </w:trPr>
        <w:tc>
          <w:tcPr>
            <w:tcW w:w="7789" w:type="dxa"/>
            <w:gridSpan w:val="2"/>
          </w:tcPr>
          <w:p w14:paraId="0FBE2D5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multipleTimingAdvance</w:t>
            </w:r>
          </w:p>
          <w:p w14:paraId="0DDE2E5D"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en-GB"/>
              </w:rPr>
              <w:t xml:space="preserve">Indicates whether the UE supports multiple timing advances for each band combination listed in </w:t>
            </w:r>
            <w:r w:rsidRPr="00BA74F1">
              <w:rPr>
                <w:rFonts w:ascii="Arial" w:hAnsi="Arial"/>
                <w:i/>
                <w:sz w:val="18"/>
                <w:lang w:eastAsia="en-GB"/>
              </w:rPr>
              <w:t>supportedBandCombination</w:t>
            </w:r>
            <w:r w:rsidRPr="00BA74F1">
              <w:rPr>
                <w:rFonts w:ascii="Arial"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14:paraId="1FA54B67"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73A35249" w14:textId="77777777" w:rsidTr="00BA74F1">
        <w:trPr>
          <w:cantSplit/>
        </w:trPr>
        <w:tc>
          <w:tcPr>
            <w:tcW w:w="7789" w:type="dxa"/>
            <w:gridSpan w:val="2"/>
          </w:tcPr>
          <w:p w14:paraId="78A893B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multipleUplinkSPS</w:t>
            </w:r>
          </w:p>
          <w:p w14:paraId="76375C6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ja-JP"/>
              </w:rPr>
              <w:t xml:space="preserve">Indicates whether the UE supports </w:t>
            </w:r>
            <w:r w:rsidRPr="00BA74F1">
              <w:rPr>
                <w:rFonts w:ascii="Arial" w:hAnsi="Arial"/>
                <w:sz w:val="18"/>
                <w:lang w:eastAsia="ko-KR"/>
              </w:rPr>
              <w:t xml:space="preserve">multiple uplink SPS and reporting </w:t>
            </w:r>
            <w:r w:rsidRPr="00BA74F1">
              <w:rPr>
                <w:rFonts w:ascii="Arial" w:hAnsi="Arial"/>
                <w:sz w:val="18"/>
                <w:lang w:eastAsia="ja-JP"/>
              </w:rPr>
              <w:t>SPS assistance information</w:t>
            </w:r>
            <w:r w:rsidRPr="00BA74F1">
              <w:rPr>
                <w:rFonts w:ascii="Arial" w:hAnsi="Arial"/>
                <w:sz w:val="18"/>
                <w:lang w:eastAsia="ko-KR"/>
              </w:rPr>
              <w:t xml:space="preserve">. A UE indicating </w:t>
            </w:r>
            <w:r w:rsidRPr="00BA74F1">
              <w:rPr>
                <w:rFonts w:ascii="Arial" w:hAnsi="Arial"/>
                <w:i/>
                <w:sz w:val="18"/>
                <w:lang w:eastAsia="ko-KR"/>
              </w:rPr>
              <w:t>multipleUplinkSPS</w:t>
            </w:r>
            <w:r w:rsidRPr="00BA74F1">
              <w:rPr>
                <w:rFonts w:ascii="Arial" w:hAnsi="Arial"/>
                <w:sz w:val="18"/>
                <w:lang w:eastAsia="ko-KR"/>
              </w:rPr>
              <w:t xml:space="preserve"> shall also support </w:t>
            </w:r>
            <w:r w:rsidRPr="00BA74F1">
              <w:rPr>
                <w:rFonts w:ascii="Arial" w:hAnsi="Arial"/>
                <w:sz w:val="18"/>
                <w:lang w:eastAsia="ja-JP"/>
              </w:rPr>
              <w:t>V2X communication via Uu, as defined in TS 36.300 [9].</w:t>
            </w:r>
          </w:p>
        </w:tc>
        <w:tc>
          <w:tcPr>
            <w:tcW w:w="861" w:type="dxa"/>
            <w:gridSpan w:val="2"/>
          </w:tcPr>
          <w:p w14:paraId="44E08035"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ko-KR"/>
              </w:rPr>
            </w:pPr>
            <w:r w:rsidRPr="00BA74F1">
              <w:rPr>
                <w:rFonts w:ascii="Arial" w:hAnsi="Arial"/>
                <w:bCs/>
                <w:noProof/>
                <w:sz w:val="18"/>
                <w:lang w:eastAsia="ko-KR"/>
              </w:rPr>
              <w:t>-</w:t>
            </w:r>
          </w:p>
        </w:tc>
      </w:tr>
      <w:tr w:rsidR="00BA74F1" w:rsidRPr="00BA74F1" w14:paraId="43B8DC7F" w14:textId="77777777" w:rsidTr="00BA74F1">
        <w:trPr>
          <w:cantSplit/>
        </w:trPr>
        <w:tc>
          <w:tcPr>
            <w:tcW w:w="7789" w:type="dxa"/>
            <w:gridSpan w:val="2"/>
          </w:tcPr>
          <w:p w14:paraId="5B989CF9" w14:textId="77777777" w:rsidR="00BA74F1" w:rsidRPr="00BA74F1" w:rsidRDefault="00BA74F1" w:rsidP="00BA74F1">
            <w:pPr>
              <w:keepNext/>
              <w:keepLines/>
              <w:overflowPunct w:val="0"/>
              <w:autoSpaceDE w:val="0"/>
              <w:autoSpaceDN w:val="0"/>
              <w:adjustRightInd w:val="0"/>
              <w:spacing w:after="0"/>
              <w:textAlignment w:val="baseline"/>
              <w:rPr>
                <w:rFonts w:ascii="Arial" w:eastAsia="SimSun" w:hAnsi="Arial"/>
                <w:b/>
                <w:i/>
                <w:sz w:val="18"/>
                <w:lang w:eastAsia="zh-CN"/>
              </w:rPr>
            </w:pPr>
            <w:r w:rsidRPr="00BA74F1">
              <w:rPr>
                <w:rFonts w:ascii="Arial" w:eastAsia="SimSun" w:hAnsi="Arial"/>
                <w:b/>
                <w:i/>
                <w:sz w:val="18"/>
                <w:lang w:eastAsia="zh-CN"/>
              </w:rPr>
              <w:t>must-CapabilityPerBand</w:t>
            </w:r>
          </w:p>
          <w:p w14:paraId="08CAF06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eastAsia="SimSun" w:hAnsi="Arial"/>
                <w:sz w:val="18"/>
                <w:lang w:eastAsia="zh-CN"/>
              </w:rPr>
              <w:t xml:space="preserve">Indicates that UE supports MUST, </w:t>
            </w:r>
            <w:r w:rsidRPr="00BA74F1">
              <w:rPr>
                <w:rFonts w:ascii="Arial" w:hAnsi="Arial"/>
                <w:bCs/>
                <w:kern w:val="2"/>
                <w:sz w:val="18"/>
                <w:lang w:eastAsia="en-GB"/>
              </w:rPr>
              <w:t xml:space="preserve">as specified </w:t>
            </w:r>
            <w:r w:rsidRPr="00BA74F1">
              <w:rPr>
                <w:rFonts w:ascii="Arial" w:hAnsi="Arial"/>
                <w:sz w:val="18"/>
                <w:lang w:eastAsia="en-GB"/>
              </w:rPr>
              <w:t xml:space="preserve">in 36.212 [22], clause 5.3.3.1, </w:t>
            </w:r>
            <w:r w:rsidRPr="00BA74F1">
              <w:rPr>
                <w:rFonts w:ascii="Arial" w:hAnsi="Arial"/>
                <w:sz w:val="18"/>
                <w:lang w:eastAsia="zh-CN"/>
              </w:rPr>
              <w:t xml:space="preserve">on the </w:t>
            </w:r>
            <w:r w:rsidRPr="00BA74F1">
              <w:rPr>
                <w:rFonts w:ascii="Arial" w:hAnsi="Arial"/>
                <w:sz w:val="18"/>
                <w:lang w:eastAsia="en-GB"/>
              </w:rPr>
              <w:t>band in the band combination.</w:t>
            </w:r>
          </w:p>
        </w:tc>
        <w:tc>
          <w:tcPr>
            <w:tcW w:w="861" w:type="dxa"/>
            <w:gridSpan w:val="2"/>
          </w:tcPr>
          <w:p w14:paraId="6C74464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ko-KR"/>
              </w:rPr>
            </w:pPr>
            <w:r w:rsidRPr="00BA74F1">
              <w:rPr>
                <w:rFonts w:ascii="Arial" w:hAnsi="Arial"/>
                <w:bCs/>
                <w:noProof/>
                <w:sz w:val="18"/>
                <w:lang w:eastAsia="en-GB"/>
              </w:rPr>
              <w:t>-</w:t>
            </w:r>
          </w:p>
        </w:tc>
      </w:tr>
      <w:tr w:rsidR="00BA74F1" w:rsidRPr="00BA74F1" w14:paraId="0EBD3BB3" w14:textId="77777777" w:rsidTr="00BA74F1">
        <w:trPr>
          <w:cantSplit/>
        </w:trPr>
        <w:tc>
          <w:tcPr>
            <w:tcW w:w="7789" w:type="dxa"/>
            <w:gridSpan w:val="2"/>
          </w:tcPr>
          <w:p w14:paraId="25EFD1B9" w14:textId="77777777" w:rsidR="00BA74F1" w:rsidRPr="00BA74F1" w:rsidRDefault="00BA74F1" w:rsidP="00BA74F1">
            <w:pPr>
              <w:keepNext/>
              <w:keepLines/>
              <w:overflowPunct w:val="0"/>
              <w:autoSpaceDE w:val="0"/>
              <w:autoSpaceDN w:val="0"/>
              <w:adjustRightInd w:val="0"/>
              <w:spacing w:after="0"/>
              <w:textAlignment w:val="baseline"/>
              <w:rPr>
                <w:rFonts w:ascii="Arial" w:eastAsia="SimSun" w:hAnsi="Arial"/>
                <w:b/>
                <w:i/>
                <w:sz w:val="18"/>
                <w:lang w:eastAsia="zh-CN"/>
              </w:rPr>
            </w:pPr>
            <w:r w:rsidRPr="00BA74F1">
              <w:rPr>
                <w:rFonts w:ascii="Arial" w:eastAsia="SimSun" w:hAnsi="Arial"/>
                <w:b/>
                <w:i/>
                <w:sz w:val="18"/>
                <w:lang w:eastAsia="zh-CN"/>
              </w:rPr>
              <w:t>must-TM234-UpTo2Tx-r14</w:t>
            </w:r>
          </w:p>
          <w:p w14:paraId="7C4D7B0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ja-JP"/>
              </w:rPr>
              <w:t xml:space="preserve">Indicates that the UE supports </w:t>
            </w:r>
            <w:r w:rsidRPr="00BA74F1">
              <w:rPr>
                <w:rFonts w:ascii="Arial" w:hAnsi="Arial"/>
                <w:sz w:val="18"/>
                <w:lang w:eastAsia="en-GB"/>
              </w:rPr>
              <w:t>MUST operation for TM2/3/4 using up to 2Tx.</w:t>
            </w:r>
          </w:p>
        </w:tc>
        <w:tc>
          <w:tcPr>
            <w:tcW w:w="861" w:type="dxa"/>
            <w:gridSpan w:val="2"/>
          </w:tcPr>
          <w:p w14:paraId="437586B2"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ko-KR"/>
              </w:rPr>
            </w:pPr>
            <w:r w:rsidRPr="00BA74F1">
              <w:rPr>
                <w:rFonts w:ascii="Arial" w:hAnsi="Arial"/>
                <w:bCs/>
                <w:noProof/>
                <w:sz w:val="18"/>
                <w:lang w:eastAsia="en-GB"/>
              </w:rPr>
              <w:t>-</w:t>
            </w:r>
          </w:p>
        </w:tc>
      </w:tr>
      <w:tr w:rsidR="00BA74F1" w:rsidRPr="00BA74F1" w14:paraId="2DDCD670" w14:textId="77777777" w:rsidTr="00BA74F1">
        <w:trPr>
          <w:cantSplit/>
        </w:trPr>
        <w:tc>
          <w:tcPr>
            <w:tcW w:w="7789" w:type="dxa"/>
            <w:gridSpan w:val="2"/>
          </w:tcPr>
          <w:p w14:paraId="0CA7FE20" w14:textId="77777777" w:rsidR="00BA74F1" w:rsidRPr="00BA74F1" w:rsidRDefault="00BA74F1" w:rsidP="00BA74F1">
            <w:pPr>
              <w:keepNext/>
              <w:keepLines/>
              <w:overflowPunct w:val="0"/>
              <w:autoSpaceDE w:val="0"/>
              <w:autoSpaceDN w:val="0"/>
              <w:adjustRightInd w:val="0"/>
              <w:spacing w:after="0"/>
              <w:textAlignment w:val="baseline"/>
              <w:rPr>
                <w:rFonts w:ascii="Arial" w:eastAsia="SimSun" w:hAnsi="Arial"/>
                <w:b/>
                <w:i/>
                <w:sz w:val="18"/>
                <w:lang w:eastAsia="zh-CN"/>
              </w:rPr>
            </w:pPr>
            <w:r w:rsidRPr="00BA74F1">
              <w:rPr>
                <w:rFonts w:ascii="Arial" w:eastAsia="SimSun" w:hAnsi="Arial"/>
                <w:b/>
                <w:i/>
                <w:sz w:val="18"/>
                <w:lang w:eastAsia="zh-CN"/>
              </w:rPr>
              <w:t>must-TM89-UpToOneInterferingLayer-r14</w:t>
            </w:r>
          </w:p>
          <w:p w14:paraId="23CCB8A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ja-JP"/>
              </w:rPr>
              <w:t xml:space="preserve">Indicates that the UE supports </w:t>
            </w:r>
            <w:r w:rsidRPr="00BA74F1">
              <w:rPr>
                <w:rFonts w:ascii="Arial" w:hAnsi="Arial"/>
                <w:sz w:val="18"/>
                <w:lang w:eastAsia="en-GB"/>
              </w:rPr>
              <w:t>MUST operation for TM8/9 with assistance information for up to 1 interfering layer.</w:t>
            </w:r>
          </w:p>
        </w:tc>
        <w:tc>
          <w:tcPr>
            <w:tcW w:w="861" w:type="dxa"/>
            <w:gridSpan w:val="2"/>
          </w:tcPr>
          <w:p w14:paraId="7FD51D95"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ko-KR"/>
              </w:rPr>
            </w:pPr>
            <w:r w:rsidRPr="00BA74F1">
              <w:rPr>
                <w:rFonts w:ascii="Arial" w:hAnsi="Arial"/>
                <w:bCs/>
                <w:noProof/>
                <w:sz w:val="18"/>
                <w:lang w:eastAsia="en-GB"/>
              </w:rPr>
              <w:t>-</w:t>
            </w:r>
          </w:p>
        </w:tc>
      </w:tr>
      <w:tr w:rsidR="00BA74F1" w:rsidRPr="00BA74F1" w14:paraId="5D511E59" w14:textId="77777777" w:rsidTr="00BA74F1">
        <w:trPr>
          <w:cantSplit/>
        </w:trPr>
        <w:tc>
          <w:tcPr>
            <w:tcW w:w="7789" w:type="dxa"/>
            <w:gridSpan w:val="2"/>
          </w:tcPr>
          <w:p w14:paraId="0C1B6387" w14:textId="77777777" w:rsidR="00BA74F1" w:rsidRPr="00BA74F1" w:rsidRDefault="00BA74F1" w:rsidP="00BA74F1">
            <w:pPr>
              <w:keepNext/>
              <w:keepLines/>
              <w:overflowPunct w:val="0"/>
              <w:autoSpaceDE w:val="0"/>
              <w:autoSpaceDN w:val="0"/>
              <w:adjustRightInd w:val="0"/>
              <w:spacing w:after="0"/>
              <w:textAlignment w:val="baseline"/>
              <w:rPr>
                <w:rFonts w:ascii="Arial" w:eastAsia="SimSun" w:hAnsi="Arial"/>
                <w:b/>
                <w:i/>
                <w:sz w:val="18"/>
                <w:lang w:eastAsia="zh-CN"/>
              </w:rPr>
            </w:pPr>
            <w:r w:rsidRPr="00BA74F1">
              <w:rPr>
                <w:rFonts w:ascii="Arial" w:eastAsia="SimSun" w:hAnsi="Arial"/>
                <w:b/>
                <w:i/>
                <w:sz w:val="18"/>
                <w:lang w:eastAsia="zh-CN"/>
              </w:rPr>
              <w:t>must-TM89-UpToThreeInterferingLayers-r14</w:t>
            </w:r>
          </w:p>
          <w:p w14:paraId="11C5E78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ja-JP"/>
              </w:rPr>
              <w:t xml:space="preserve">Indicates that the UE supports </w:t>
            </w:r>
            <w:r w:rsidRPr="00BA74F1">
              <w:rPr>
                <w:rFonts w:ascii="Arial" w:hAnsi="Arial"/>
                <w:sz w:val="18"/>
                <w:lang w:eastAsia="en-GB"/>
              </w:rPr>
              <w:t>MUST operation for TM8/9 with assistance information for up to 3 interfering layers.</w:t>
            </w:r>
          </w:p>
        </w:tc>
        <w:tc>
          <w:tcPr>
            <w:tcW w:w="861" w:type="dxa"/>
            <w:gridSpan w:val="2"/>
          </w:tcPr>
          <w:p w14:paraId="70508D7E"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ko-KR"/>
              </w:rPr>
            </w:pPr>
            <w:r w:rsidRPr="00BA74F1">
              <w:rPr>
                <w:rFonts w:ascii="Arial" w:hAnsi="Arial"/>
                <w:bCs/>
                <w:noProof/>
                <w:sz w:val="18"/>
                <w:lang w:eastAsia="en-GB"/>
              </w:rPr>
              <w:t>-</w:t>
            </w:r>
          </w:p>
        </w:tc>
      </w:tr>
      <w:tr w:rsidR="00BA74F1" w:rsidRPr="00BA74F1" w14:paraId="67EBC667" w14:textId="77777777" w:rsidTr="00BA74F1">
        <w:trPr>
          <w:cantSplit/>
        </w:trPr>
        <w:tc>
          <w:tcPr>
            <w:tcW w:w="7789" w:type="dxa"/>
            <w:gridSpan w:val="2"/>
          </w:tcPr>
          <w:p w14:paraId="0C0614AD" w14:textId="77777777" w:rsidR="00BA74F1" w:rsidRPr="00BA74F1" w:rsidRDefault="00BA74F1" w:rsidP="00BA74F1">
            <w:pPr>
              <w:keepNext/>
              <w:keepLines/>
              <w:overflowPunct w:val="0"/>
              <w:autoSpaceDE w:val="0"/>
              <w:autoSpaceDN w:val="0"/>
              <w:adjustRightInd w:val="0"/>
              <w:spacing w:after="0"/>
              <w:textAlignment w:val="baseline"/>
              <w:rPr>
                <w:rFonts w:ascii="Arial" w:eastAsia="SimSun" w:hAnsi="Arial"/>
                <w:b/>
                <w:i/>
                <w:sz w:val="18"/>
                <w:lang w:eastAsia="zh-CN"/>
              </w:rPr>
            </w:pPr>
            <w:r w:rsidRPr="00BA74F1">
              <w:rPr>
                <w:rFonts w:ascii="Arial" w:eastAsia="SimSun" w:hAnsi="Arial"/>
                <w:b/>
                <w:i/>
                <w:sz w:val="18"/>
                <w:lang w:eastAsia="zh-CN"/>
              </w:rPr>
              <w:t>must-TM10-UpToOneInterferingLayer-r14</w:t>
            </w:r>
          </w:p>
          <w:p w14:paraId="6053EA3E"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ja-JP"/>
              </w:rPr>
              <w:t xml:space="preserve">Indicates that the UE supports </w:t>
            </w:r>
            <w:r w:rsidRPr="00BA74F1">
              <w:rPr>
                <w:rFonts w:ascii="Arial" w:hAnsi="Arial"/>
                <w:sz w:val="18"/>
                <w:lang w:eastAsia="en-GB"/>
              </w:rPr>
              <w:t>MUST operation for TM10 with assistance information for up to 1 interfering layer.</w:t>
            </w:r>
          </w:p>
        </w:tc>
        <w:tc>
          <w:tcPr>
            <w:tcW w:w="861" w:type="dxa"/>
            <w:gridSpan w:val="2"/>
          </w:tcPr>
          <w:p w14:paraId="0E4E2B9C"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ko-KR"/>
              </w:rPr>
            </w:pPr>
            <w:r w:rsidRPr="00BA74F1">
              <w:rPr>
                <w:rFonts w:ascii="Arial" w:hAnsi="Arial"/>
                <w:bCs/>
                <w:noProof/>
                <w:sz w:val="18"/>
                <w:lang w:eastAsia="en-GB"/>
              </w:rPr>
              <w:t>-</w:t>
            </w:r>
          </w:p>
        </w:tc>
      </w:tr>
      <w:tr w:rsidR="00BA74F1" w:rsidRPr="00BA74F1" w14:paraId="7C0E108D" w14:textId="77777777" w:rsidTr="00BA74F1">
        <w:trPr>
          <w:cantSplit/>
        </w:trPr>
        <w:tc>
          <w:tcPr>
            <w:tcW w:w="7789" w:type="dxa"/>
            <w:gridSpan w:val="2"/>
          </w:tcPr>
          <w:p w14:paraId="5B27493D" w14:textId="77777777" w:rsidR="00BA74F1" w:rsidRPr="00BA74F1" w:rsidRDefault="00BA74F1" w:rsidP="00BA74F1">
            <w:pPr>
              <w:keepNext/>
              <w:keepLines/>
              <w:overflowPunct w:val="0"/>
              <w:autoSpaceDE w:val="0"/>
              <w:autoSpaceDN w:val="0"/>
              <w:adjustRightInd w:val="0"/>
              <w:spacing w:after="0"/>
              <w:textAlignment w:val="baseline"/>
              <w:rPr>
                <w:rFonts w:ascii="Arial" w:eastAsia="SimSun" w:hAnsi="Arial"/>
                <w:b/>
                <w:i/>
                <w:sz w:val="18"/>
                <w:lang w:eastAsia="zh-CN"/>
              </w:rPr>
            </w:pPr>
            <w:r w:rsidRPr="00BA74F1">
              <w:rPr>
                <w:rFonts w:ascii="Arial" w:eastAsia="SimSun" w:hAnsi="Arial"/>
                <w:b/>
                <w:i/>
                <w:sz w:val="18"/>
                <w:lang w:eastAsia="zh-CN"/>
              </w:rPr>
              <w:t>must-TM10-UpToThreeInterferingLayers-r14</w:t>
            </w:r>
          </w:p>
          <w:p w14:paraId="0D31919D"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ja-JP"/>
              </w:rPr>
              <w:t xml:space="preserve">Indicates that the UE supports </w:t>
            </w:r>
            <w:r w:rsidRPr="00BA74F1">
              <w:rPr>
                <w:rFonts w:ascii="Arial" w:hAnsi="Arial"/>
                <w:sz w:val="18"/>
                <w:lang w:eastAsia="en-GB"/>
              </w:rPr>
              <w:t>MUST operation for TM10 with assistance information for up to 3 interfering layers.</w:t>
            </w:r>
          </w:p>
        </w:tc>
        <w:tc>
          <w:tcPr>
            <w:tcW w:w="861" w:type="dxa"/>
            <w:gridSpan w:val="2"/>
          </w:tcPr>
          <w:p w14:paraId="41ABEF74"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ko-KR"/>
              </w:rPr>
            </w:pPr>
            <w:r w:rsidRPr="00BA74F1">
              <w:rPr>
                <w:rFonts w:ascii="Arial" w:hAnsi="Arial"/>
                <w:bCs/>
                <w:noProof/>
                <w:sz w:val="18"/>
                <w:lang w:eastAsia="en-GB"/>
              </w:rPr>
              <w:t>-</w:t>
            </w:r>
          </w:p>
        </w:tc>
      </w:tr>
      <w:tr w:rsidR="00BA74F1" w:rsidRPr="00BA74F1" w14:paraId="1A012038" w14:textId="77777777" w:rsidTr="00BA74F1">
        <w:trPr>
          <w:cantSplit/>
        </w:trPr>
        <w:tc>
          <w:tcPr>
            <w:tcW w:w="7789" w:type="dxa"/>
            <w:gridSpan w:val="2"/>
          </w:tcPr>
          <w:p w14:paraId="429DE22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sz w:val="18"/>
                <w:lang w:eastAsia="en-GB"/>
              </w:rPr>
            </w:pPr>
            <w:r w:rsidRPr="00BA74F1">
              <w:rPr>
                <w:rFonts w:ascii="Arial" w:eastAsia="SimSun" w:hAnsi="Arial"/>
                <w:b/>
                <w:i/>
                <w:sz w:val="18"/>
                <w:lang w:eastAsia="zh-CN"/>
              </w:rPr>
              <w:t>naics-Capability-List</w:t>
            </w:r>
          </w:p>
          <w:p w14:paraId="3DF94EBA" w14:textId="77777777" w:rsidR="00BA74F1" w:rsidRPr="00BA74F1" w:rsidRDefault="00BA74F1" w:rsidP="00BA74F1">
            <w:pPr>
              <w:keepNext/>
              <w:keepLines/>
              <w:overflowPunct w:val="0"/>
              <w:autoSpaceDE w:val="0"/>
              <w:autoSpaceDN w:val="0"/>
              <w:adjustRightInd w:val="0"/>
              <w:spacing w:after="0"/>
              <w:textAlignment w:val="baseline"/>
              <w:rPr>
                <w:rFonts w:ascii="Arial" w:eastAsia="SimSun" w:hAnsi="Arial"/>
                <w:sz w:val="18"/>
                <w:lang w:eastAsia="zh-CN"/>
              </w:rPr>
            </w:pPr>
            <w:r w:rsidRPr="00BA74F1">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BA74F1">
              <w:rPr>
                <w:rFonts w:ascii="Arial" w:eastAsia="SimSun" w:hAnsi="Arial"/>
                <w:i/>
                <w:sz w:val="18"/>
                <w:lang w:eastAsia="zh-CN"/>
              </w:rPr>
              <w:t>numberOfNAICS-CapableCC</w:t>
            </w:r>
            <w:r w:rsidRPr="00BA74F1">
              <w:rPr>
                <w:rFonts w:ascii="Arial" w:eastAsia="SimSun" w:hAnsi="Arial"/>
                <w:sz w:val="18"/>
                <w:lang w:eastAsia="zh-CN"/>
              </w:rPr>
              <w:t xml:space="preserve"> indicates the number of component carriers where the NAICS processing is supported and the field </w:t>
            </w:r>
            <w:r w:rsidRPr="00BA74F1">
              <w:rPr>
                <w:rFonts w:ascii="Arial" w:eastAsia="SimSun" w:hAnsi="Arial"/>
                <w:i/>
                <w:sz w:val="18"/>
                <w:lang w:eastAsia="zh-CN"/>
              </w:rPr>
              <w:t>numberOfAggregatedPRB</w:t>
            </w:r>
            <w:r w:rsidRPr="00BA74F1">
              <w:rPr>
                <w:rFonts w:ascii="Arial" w:eastAsia="SimSun" w:hAnsi="Arial"/>
                <w:sz w:val="18"/>
                <w:lang w:eastAsia="zh-CN"/>
              </w:rPr>
              <w:t xml:space="preserve"> indicates the maximum aggregated bandwidth across these of component carriers (expressed as a number of PRBs) with the restriction that NAICS is only supported over the full carrier bandwidth.</w:t>
            </w:r>
            <w:r w:rsidRPr="00BA74F1">
              <w:rPr>
                <w:rFonts w:ascii="Arial" w:hAnsi="Arial"/>
                <w:sz w:val="18"/>
                <w:lang w:eastAsia="zh-CN"/>
              </w:rPr>
              <w:t xml:space="preserve"> The UE shall indicate the combination of {</w:t>
            </w:r>
            <w:r w:rsidRPr="00BA74F1">
              <w:rPr>
                <w:rFonts w:ascii="Arial" w:hAnsi="Arial"/>
                <w:i/>
                <w:sz w:val="18"/>
                <w:lang w:eastAsia="zh-CN"/>
              </w:rPr>
              <w:t>numberOfNAICS-CapableCC, numberOfNAICS-CapableCC</w:t>
            </w:r>
            <w:r w:rsidRPr="00BA74F1">
              <w:rPr>
                <w:rFonts w:ascii="Arial" w:hAnsi="Arial"/>
                <w:sz w:val="18"/>
                <w:lang w:eastAsia="zh-CN"/>
              </w:rPr>
              <w:t xml:space="preserve">} for every supported </w:t>
            </w:r>
            <w:r w:rsidRPr="00BA74F1">
              <w:rPr>
                <w:rFonts w:ascii="Arial" w:hAnsi="Arial"/>
                <w:i/>
                <w:sz w:val="18"/>
                <w:lang w:eastAsia="zh-CN"/>
              </w:rPr>
              <w:t>numberOfNAICS-CapableCC</w:t>
            </w:r>
            <w:r w:rsidRPr="00BA74F1">
              <w:rPr>
                <w:rFonts w:ascii="Arial" w:hAnsi="Arial"/>
                <w:sz w:val="18"/>
                <w:lang w:eastAsia="zh-CN"/>
              </w:rPr>
              <w:t>, e.g. if a UE supports {x CC, y PRBs} and {x-n CC, y-m PRBs} where n&gt;=1 and m&gt;=0, the UE shall indicate both.</w:t>
            </w:r>
          </w:p>
          <w:p w14:paraId="204E12A2" w14:textId="77777777" w:rsidR="00BA74F1" w:rsidRPr="00BA74F1" w:rsidRDefault="00BA74F1" w:rsidP="00BA74F1">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BA74F1">
              <w:rPr>
                <w:rFonts w:ascii="Arial" w:eastAsia="SimSun" w:hAnsi="Arial" w:cs="Arial"/>
                <w:sz w:val="18"/>
                <w:szCs w:val="18"/>
                <w:lang w:eastAsia="zh-CN"/>
              </w:rPr>
              <w:t>-</w:t>
            </w:r>
            <w:r w:rsidRPr="00BA74F1">
              <w:rPr>
                <w:rFonts w:ascii="Arial" w:hAnsi="Arial" w:cs="Arial"/>
                <w:sz w:val="18"/>
                <w:szCs w:val="18"/>
                <w:lang w:eastAsia="ja-JP"/>
              </w:rPr>
              <w:tab/>
            </w:r>
            <w:r w:rsidRPr="00BA74F1">
              <w:rPr>
                <w:rFonts w:ascii="Arial" w:eastAsia="SimSun" w:hAnsi="Arial" w:cs="Arial"/>
                <w:sz w:val="18"/>
                <w:szCs w:val="18"/>
                <w:lang w:eastAsia="zh-CN"/>
              </w:rPr>
              <w:t xml:space="preserve">For </w:t>
            </w:r>
            <w:r w:rsidRPr="00BA74F1">
              <w:rPr>
                <w:rFonts w:ascii="Arial" w:eastAsia="SimSun" w:hAnsi="Arial" w:cs="Arial"/>
                <w:i/>
                <w:sz w:val="18"/>
                <w:szCs w:val="18"/>
                <w:lang w:eastAsia="zh-CN"/>
              </w:rPr>
              <w:t>numberOfNAICS-CapableCC</w:t>
            </w:r>
            <w:r w:rsidRPr="00BA74F1">
              <w:rPr>
                <w:rFonts w:ascii="Arial" w:eastAsia="SimSun" w:hAnsi="Arial" w:cs="Arial"/>
                <w:sz w:val="18"/>
                <w:szCs w:val="18"/>
                <w:lang w:eastAsia="zh-CN"/>
              </w:rPr>
              <w:t xml:space="preserve"> = 1, UE signals one value for </w:t>
            </w:r>
            <w:r w:rsidRPr="00BA74F1">
              <w:rPr>
                <w:rFonts w:ascii="Arial" w:eastAsia="SimSun" w:hAnsi="Arial" w:cs="Arial"/>
                <w:i/>
                <w:sz w:val="18"/>
                <w:szCs w:val="18"/>
                <w:lang w:eastAsia="zh-CN"/>
              </w:rPr>
              <w:t>numberOfAggregatedPRB</w:t>
            </w:r>
            <w:r w:rsidRPr="00BA74F1">
              <w:rPr>
                <w:rFonts w:ascii="Arial" w:eastAsia="SimSun" w:hAnsi="Arial" w:cs="Arial"/>
                <w:sz w:val="18"/>
                <w:szCs w:val="18"/>
                <w:lang w:eastAsia="zh-CN"/>
              </w:rPr>
              <w:t xml:space="preserve"> from the range {50, 75, 100};</w:t>
            </w:r>
          </w:p>
          <w:p w14:paraId="6E2D9B41" w14:textId="77777777" w:rsidR="00BA74F1" w:rsidRPr="00BA74F1" w:rsidRDefault="00BA74F1" w:rsidP="00BA74F1">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BA74F1">
              <w:rPr>
                <w:rFonts w:ascii="Arial" w:eastAsia="SimSun" w:hAnsi="Arial" w:cs="Arial"/>
                <w:sz w:val="18"/>
                <w:szCs w:val="18"/>
                <w:lang w:eastAsia="zh-CN"/>
              </w:rPr>
              <w:t>-</w:t>
            </w:r>
            <w:r w:rsidRPr="00BA74F1">
              <w:rPr>
                <w:rFonts w:ascii="Arial" w:hAnsi="Arial" w:cs="Arial"/>
                <w:sz w:val="18"/>
                <w:szCs w:val="18"/>
                <w:lang w:eastAsia="ja-JP"/>
              </w:rPr>
              <w:tab/>
            </w:r>
            <w:r w:rsidRPr="00BA74F1">
              <w:rPr>
                <w:rFonts w:ascii="Arial" w:eastAsia="SimSun" w:hAnsi="Arial" w:cs="Arial"/>
                <w:sz w:val="18"/>
                <w:szCs w:val="18"/>
                <w:lang w:eastAsia="zh-CN"/>
              </w:rPr>
              <w:t xml:space="preserve">For </w:t>
            </w:r>
            <w:r w:rsidRPr="00BA74F1">
              <w:rPr>
                <w:rFonts w:ascii="Arial" w:eastAsia="SimSun" w:hAnsi="Arial" w:cs="Arial"/>
                <w:i/>
                <w:sz w:val="18"/>
                <w:szCs w:val="18"/>
                <w:lang w:eastAsia="zh-CN"/>
              </w:rPr>
              <w:t>numberOfNAICS-CapableCC</w:t>
            </w:r>
            <w:r w:rsidRPr="00BA74F1">
              <w:rPr>
                <w:rFonts w:ascii="Arial" w:eastAsia="SimSun" w:hAnsi="Arial" w:cs="Arial"/>
                <w:sz w:val="18"/>
                <w:szCs w:val="18"/>
                <w:lang w:eastAsia="zh-CN"/>
              </w:rPr>
              <w:t xml:space="preserve"> = 2, UE signals one value for </w:t>
            </w:r>
            <w:r w:rsidRPr="00BA74F1">
              <w:rPr>
                <w:rFonts w:ascii="Arial" w:eastAsia="SimSun" w:hAnsi="Arial" w:cs="Arial"/>
                <w:i/>
                <w:sz w:val="18"/>
                <w:szCs w:val="18"/>
                <w:lang w:eastAsia="zh-CN"/>
              </w:rPr>
              <w:t>numberOfAggregatedPRB</w:t>
            </w:r>
            <w:r w:rsidRPr="00BA74F1">
              <w:rPr>
                <w:rFonts w:ascii="Arial" w:eastAsia="SimSun" w:hAnsi="Arial" w:cs="Arial"/>
                <w:sz w:val="18"/>
                <w:szCs w:val="18"/>
                <w:lang w:eastAsia="zh-CN"/>
              </w:rPr>
              <w:t xml:space="preserve"> from the range {50, 75, 100, 125, 150, 175, 200};</w:t>
            </w:r>
          </w:p>
          <w:p w14:paraId="66A9F49D" w14:textId="77777777" w:rsidR="00BA74F1" w:rsidRPr="00BA74F1" w:rsidRDefault="00BA74F1" w:rsidP="00BA74F1">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BA74F1">
              <w:rPr>
                <w:rFonts w:ascii="Arial" w:eastAsia="SimSun" w:hAnsi="Arial" w:cs="Arial"/>
                <w:sz w:val="18"/>
                <w:szCs w:val="18"/>
                <w:lang w:eastAsia="zh-CN"/>
              </w:rPr>
              <w:t>-</w:t>
            </w:r>
            <w:r w:rsidRPr="00BA74F1">
              <w:rPr>
                <w:rFonts w:ascii="Arial" w:hAnsi="Arial" w:cs="Arial"/>
                <w:sz w:val="18"/>
                <w:szCs w:val="18"/>
                <w:lang w:eastAsia="ja-JP"/>
              </w:rPr>
              <w:tab/>
            </w:r>
            <w:r w:rsidRPr="00BA74F1">
              <w:rPr>
                <w:rFonts w:ascii="Arial" w:eastAsia="SimSun" w:hAnsi="Arial" w:cs="Arial"/>
                <w:sz w:val="18"/>
                <w:szCs w:val="18"/>
                <w:lang w:eastAsia="zh-CN"/>
              </w:rPr>
              <w:t xml:space="preserve">For </w:t>
            </w:r>
            <w:r w:rsidRPr="00BA74F1">
              <w:rPr>
                <w:rFonts w:ascii="Arial" w:eastAsia="SimSun" w:hAnsi="Arial" w:cs="Arial"/>
                <w:i/>
                <w:sz w:val="18"/>
                <w:szCs w:val="18"/>
                <w:lang w:eastAsia="zh-CN"/>
              </w:rPr>
              <w:t>numberOfNAICS-CapableCC</w:t>
            </w:r>
            <w:r w:rsidRPr="00BA74F1">
              <w:rPr>
                <w:rFonts w:ascii="Arial" w:eastAsia="SimSun" w:hAnsi="Arial" w:cs="Arial"/>
                <w:sz w:val="18"/>
                <w:szCs w:val="18"/>
                <w:lang w:eastAsia="zh-CN"/>
              </w:rPr>
              <w:t xml:space="preserve"> = 3, UE signals one value for </w:t>
            </w:r>
            <w:r w:rsidRPr="00BA74F1">
              <w:rPr>
                <w:rFonts w:ascii="Arial" w:eastAsia="SimSun" w:hAnsi="Arial" w:cs="Arial"/>
                <w:i/>
                <w:sz w:val="18"/>
                <w:szCs w:val="18"/>
                <w:lang w:eastAsia="zh-CN"/>
              </w:rPr>
              <w:t>numberOfAggregatedPRB</w:t>
            </w:r>
            <w:r w:rsidRPr="00BA74F1">
              <w:rPr>
                <w:rFonts w:ascii="Arial" w:eastAsia="SimSun" w:hAnsi="Arial" w:cs="Arial"/>
                <w:sz w:val="18"/>
                <w:szCs w:val="18"/>
                <w:lang w:eastAsia="zh-CN"/>
              </w:rPr>
              <w:t xml:space="preserve"> from the range {50, 75, 100, 125, 150, 175, 200, 225, 250, 275, 300};</w:t>
            </w:r>
          </w:p>
          <w:p w14:paraId="211A095F" w14:textId="77777777" w:rsidR="00BA74F1" w:rsidRPr="00BA74F1" w:rsidRDefault="00BA74F1" w:rsidP="00BA74F1">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BA74F1">
              <w:rPr>
                <w:rFonts w:ascii="Arial" w:eastAsia="SimSun" w:hAnsi="Arial" w:cs="Arial"/>
                <w:sz w:val="18"/>
                <w:szCs w:val="18"/>
                <w:lang w:eastAsia="zh-CN"/>
              </w:rPr>
              <w:t>-</w:t>
            </w:r>
            <w:r w:rsidRPr="00BA74F1">
              <w:rPr>
                <w:rFonts w:ascii="Arial" w:hAnsi="Arial" w:cs="Arial"/>
                <w:sz w:val="18"/>
                <w:szCs w:val="18"/>
                <w:lang w:eastAsia="ja-JP"/>
              </w:rPr>
              <w:tab/>
              <w:t>F</w:t>
            </w:r>
            <w:r w:rsidRPr="00BA74F1">
              <w:rPr>
                <w:rFonts w:ascii="Arial" w:eastAsia="SimSun" w:hAnsi="Arial" w:cs="Arial"/>
                <w:sz w:val="18"/>
                <w:szCs w:val="18"/>
                <w:lang w:eastAsia="zh-CN"/>
              </w:rPr>
              <w:t xml:space="preserve">or </w:t>
            </w:r>
            <w:r w:rsidRPr="00BA74F1">
              <w:rPr>
                <w:rFonts w:ascii="Arial" w:eastAsia="SimSun" w:hAnsi="Arial" w:cs="Arial"/>
                <w:i/>
                <w:sz w:val="18"/>
                <w:szCs w:val="18"/>
                <w:lang w:eastAsia="zh-CN"/>
              </w:rPr>
              <w:t>numberOfNAICS-CapableCC</w:t>
            </w:r>
            <w:r w:rsidRPr="00BA74F1">
              <w:rPr>
                <w:rFonts w:ascii="Arial" w:eastAsia="SimSun" w:hAnsi="Arial" w:cs="Arial"/>
                <w:sz w:val="18"/>
                <w:szCs w:val="18"/>
                <w:lang w:eastAsia="zh-CN"/>
              </w:rPr>
              <w:t xml:space="preserve"> = 4, UE signals one value for </w:t>
            </w:r>
            <w:r w:rsidRPr="00BA74F1">
              <w:rPr>
                <w:rFonts w:ascii="Arial" w:eastAsia="SimSun" w:hAnsi="Arial" w:cs="Arial"/>
                <w:i/>
                <w:sz w:val="18"/>
                <w:szCs w:val="18"/>
                <w:lang w:eastAsia="zh-CN"/>
              </w:rPr>
              <w:t>numberOfAggregatedPRB</w:t>
            </w:r>
            <w:r w:rsidRPr="00BA74F1">
              <w:rPr>
                <w:rFonts w:ascii="Arial" w:eastAsia="SimSun" w:hAnsi="Arial" w:cs="Arial"/>
                <w:sz w:val="18"/>
                <w:szCs w:val="18"/>
                <w:lang w:eastAsia="zh-CN"/>
              </w:rPr>
              <w:t xml:space="preserve"> from the range {50, 100, 150, 200, 250, 300, 350, 400};</w:t>
            </w:r>
          </w:p>
          <w:p w14:paraId="7EE64F49" w14:textId="77777777" w:rsidR="00BA74F1" w:rsidRPr="00BA74F1" w:rsidRDefault="00BA74F1" w:rsidP="00BA74F1">
            <w:pPr>
              <w:overflowPunct w:val="0"/>
              <w:autoSpaceDE w:val="0"/>
              <w:autoSpaceDN w:val="0"/>
              <w:adjustRightInd w:val="0"/>
              <w:spacing w:after="0"/>
              <w:ind w:left="568" w:hanging="284"/>
              <w:textAlignment w:val="baseline"/>
              <w:rPr>
                <w:rFonts w:eastAsia="SimSun"/>
                <w:lang w:eastAsia="zh-CN"/>
              </w:rPr>
            </w:pPr>
            <w:r w:rsidRPr="00BA74F1">
              <w:rPr>
                <w:rFonts w:ascii="Arial" w:eastAsia="SimSun" w:hAnsi="Arial" w:cs="Arial"/>
                <w:sz w:val="18"/>
                <w:szCs w:val="18"/>
                <w:lang w:eastAsia="zh-CN"/>
              </w:rPr>
              <w:t>-</w:t>
            </w:r>
            <w:r w:rsidRPr="00BA74F1">
              <w:rPr>
                <w:rFonts w:ascii="Arial" w:hAnsi="Arial" w:cs="Arial"/>
                <w:sz w:val="18"/>
                <w:szCs w:val="18"/>
                <w:lang w:eastAsia="ja-JP"/>
              </w:rPr>
              <w:tab/>
            </w:r>
            <w:r w:rsidRPr="00BA74F1">
              <w:rPr>
                <w:rFonts w:ascii="Arial" w:eastAsia="SimSun" w:hAnsi="Arial" w:cs="Arial"/>
                <w:sz w:val="18"/>
                <w:szCs w:val="18"/>
                <w:lang w:eastAsia="zh-CN"/>
              </w:rPr>
              <w:t xml:space="preserve">For </w:t>
            </w:r>
            <w:r w:rsidRPr="00BA74F1">
              <w:rPr>
                <w:rFonts w:ascii="Arial" w:eastAsia="SimSun" w:hAnsi="Arial" w:cs="Arial"/>
                <w:i/>
                <w:sz w:val="18"/>
                <w:szCs w:val="18"/>
                <w:lang w:eastAsia="zh-CN"/>
              </w:rPr>
              <w:t>numberOfNAICS-CapableCC</w:t>
            </w:r>
            <w:r w:rsidRPr="00BA74F1">
              <w:rPr>
                <w:rFonts w:ascii="Arial" w:eastAsia="SimSun" w:hAnsi="Arial" w:cs="Arial"/>
                <w:sz w:val="18"/>
                <w:szCs w:val="18"/>
                <w:lang w:eastAsia="zh-CN"/>
              </w:rPr>
              <w:t xml:space="preserve"> = 5, UE signals one value for </w:t>
            </w:r>
            <w:r w:rsidRPr="00BA74F1">
              <w:rPr>
                <w:rFonts w:ascii="Arial" w:eastAsia="SimSun" w:hAnsi="Arial" w:cs="Arial"/>
                <w:i/>
                <w:sz w:val="18"/>
                <w:szCs w:val="18"/>
                <w:lang w:eastAsia="zh-CN"/>
              </w:rPr>
              <w:t>numberOfAggregatedPRB</w:t>
            </w:r>
            <w:r w:rsidRPr="00BA74F1">
              <w:rPr>
                <w:rFonts w:ascii="Arial" w:eastAsia="SimSun" w:hAnsi="Arial" w:cs="Arial"/>
                <w:sz w:val="18"/>
                <w:szCs w:val="18"/>
                <w:lang w:eastAsia="zh-CN"/>
              </w:rPr>
              <w:t xml:space="preserve"> from the range {50, 100, 150, 200, 250, 300, 350, 400, 450, 500}.</w:t>
            </w:r>
          </w:p>
        </w:tc>
        <w:tc>
          <w:tcPr>
            <w:tcW w:w="861" w:type="dxa"/>
            <w:gridSpan w:val="2"/>
          </w:tcPr>
          <w:p w14:paraId="647C923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No</w:t>
            </w:r>
          </w:p>
        </w:tc>
      </w:tr>
      <w:tr w:rsidR="00BA74F1" w:rsidRPr="00BA74F1" w14:paraId="06E1128A" w14:textId="77777777" w:rsidTr="00BA74F1">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383DC39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en-GB"/>
              </w:rPr>
              <w:t>ncsg</w:t>
            </w:r>
          </w:p>
          <w:p w14:paraId="348510A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en-GB"/>
              </w:rPr>
              <w:t>Indicates whether the UE supports measurement NCSG Pattern Id 0, 1, 2 and 3, as specified in TS 36.133 [16].</w:t>
            </w:r>
            <w:r w:rsidRPr="00BA74F1">
              <w:rPr>
                <w:rFonts w:ascii="Arial" w:hAnsi="Arial"/>
                <w:sz w:val="18"/>
                <w:lang w:eastAsia="ja-JP"/>
              </w:rPr>
              <w:t xml:space="preserve"> </w:t>
            </w:r>
            <w:r w:rsidRPr="00BA74F1">
              <w:rPr>
                <w:rFonts w:ascii="Arial"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FDCDB97"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No</w:t>
            </w:r>
          </w:p>
        </w:tc>
      </w:tr>
      <w:tr w:rsidR="00BA74F1" w:rsidRPr="00BA74F1" w14:paraId="19A36CD7" w14:textId="77777777" w:rsidTr="00BA74F1">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0390F42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kern w:val="2"/>
                <w:sz w:val="18"/>
                <w:lang w:eastAsia="ja-JP"/>
              </w:rPr>
            </w:pPr>
            <w:r w:rsidRPr="00BA74F1">
              <w:rPr>
                <w:rFonts w:ascii="Arial" w:hAnsi="Arial"/>
                <w:b/>
                <w:i/>
                <w:kern w:val="2"/>
                <w:sz w:val="18"/>
                <w:lang w:eastAsia="ja-JP"/>
              </w:rPr>
              <w:t>ng-EN-DC</w:t>
            </w:r>
          </w:p>
          <w:p w14:paraId="6AF3429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ja-JP"/>
              </w:rPr>
              <w:t>Indicates whether the UE supports NGEN-DC</w:t>
            </w:r>
            <w:r w:rsidRPr="00BA74F1">
              <w:rPr>
                <w:rFonts w:ascii="Arial" w:hAnsi="Arial"/>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14EDDE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1B247DCF" w14:textId="77777777" w:rsidTr="00BA74F1">
        <w:trPr>
          <w:cantSplit/>
        </w:trPr>
        <w:tc>
          <w:tcPr>
            <w:tcW w:w="7789" w:type="dxa"/>
            <w:gridSpan w:val="2"/>
          </w:tcPr>
          <w:p w14:paraId="2D9334F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en-GB"/>
              </w:rPr>
              <w:t>n-MaxList (in MIMO-UE-ParametersPerTM)</w:t>
            </w:r>
          </w:p>
          <w:p w14:paraId="0364D9A8" w14:textId="77777777" w:rsidR="00BA74F1" w:rsidRPr="00BA74F1" w:rsidRDefault="00BA74F1" w:rsidP="00BA74F1">
            <w:pPr>
              <w:keepNext/>
              <w:keepLines/>
              <w:overflowPunct w:val="0"/>
              <w:autoSpaceDE w:val="0"/>
              <w:autoSpaceDN w:val="0"/>
              <w:adjustRightInd w:val="0"/>
              <w:spacing w:after="0"/>
              <w:textAlignment w:val="baseline"/>
              <w:rPr>
                <w:rFonts w:ascii="Arial" w:eastAsia="SimSun" w:hAnsi="Arial"/>
                <w:b/>
                <w:i/>
                <w:sz w:val="18"/>
                <w:lang w:eastAsia="zh-CN"/>
              </w:rPr>
            </w:pPr>
            <w:r w:rsidRPr="00BA74F1">
              <w:rPr>
                <w:rFonts w:ascii="Arial"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BA74F1">
              <w:rPr>
                <w:rFonts w:ascii="Arial" w:hAnsi="Arial"/>
                <w:i/>
                <w:sz w:val="18"/>
                <w:lang w:eastAsia="en-GB"/>
              </w:rPr>
              <w:t>k-Max</w:t>
            </w:r>
            <w:r w:rsidRPr="00BA74F1">
              <w:rPr>
                <w:rFonts w:ascii="Arial" w:hAnsi="Arial"/>
                <w:sz w:val="18"/>
                <w:lang w:eastAsia="en-GB"/>
              </w:rPr>
              <w:t xml:space="preserve"> values exceeding 1, the UE shall include the field and signal </w:t>
            </w:r>
            <w:r w:rsidRPr="00BA74F1">
              <w:rPr>
                <w:rFonts w:ascii="Arial" w:hAnsi="Arial"/>
                <w:i/>
                <w:sz w:val="18"/>
                <w:lang w:eastAsia="en-GB"/>
              </w:rPr>
              <w:t>k-Max</w:t>
            </w:r>
            <w:r w:rsidRPr="00BA74F1">
              <w:rPr>
                <w:rFonts w:ascii="Arial" w:hAnsi="Arial"/>
                <w:sz w:val="18"/>
                <w:lang w:eastAsia="en-GB"/>
              </w:rPr>
              <w:t xml:space="preserve"> minus 1 bits. The first bit indicates </w:t>
            </w:r>
            <w:r w:rsidRPr="00BA74F1">
              <w:rPr>
                <w:rFonts w:ascii="Arial" w:hAnsi="Arial"/>
                <w:i/>
                <w:sz w:val="18"/>
                <w:lang w:eastAsia="en-GB"/>
              </w:rPr>
              <w:t>n-Max2</w:t>
            </w:r>
            <w:r w:rsidRPr="00BA74F1">
              <w:rPr>
                <w:rFonts w:ascii="Arial" w:hAnsi="Arial"/>
                <w:sz w:val="18"/>
                <w:lang w:eastAsia="en-GB"/>
              </w:rPr>
              <w:t xml:space="preserve">, with value 0 indicating 8 and value 1 indicating 16. The second bit indicates </w:t>
            </w:r>
            <w:r w:rsidRPr="00BA74F1">
              <w:rPr>
                <w:rFonts w:ascii="Arial" w:hAnsi="Arial"/>
                <w:i/>
                <w:sz w:val="18"/>
                <w:lang w:eastAsia="en-GB"/>
              </w:rPr>
              <w:t>n-Max3</w:t>
            </w:r>
            <w:r w:rsidRPr="00BA74F1">
              <w:rPr>
                <w:rFonts w:ascii="Arial" w:hAnsi="Arial"/>
                <w:sz w:val="18"/>
                <w:lang w:eastAsia="en-GB"/>
              </w:rPr>
              <w:t xml:space="preserve">, with value 0 indicating 8 and value 1 indicating 16. The third bit indicates </w:t>
            </w:r>
            <w:r w:rsidRPr="00BA74F1">
              <w:rPr>
                <w:rFonts w:ascii="Arial" w:hAnsi="Arial"/>
                <w:i/>
                <w:sz w:val="18"/>
                <w:lang w:eastAsia="en-GB"/>
              </w:rPr>
              <w:t>n-Max4</w:t>
            </w:r>
            <w:r w:rsidRPr="00BA74F1">
              <w:rPr>
                <w:rFonts w:ascii="Arial" w:hAnsi="Arial"/>
                <w:sz w:val="18"/>
                <w:lang w:eastAsia="en-GB"/>
              </w:rPr>
              <w:t xml:space="preserve">, with value 0 indicating 8 and value 1 indicating 32. The fourth bit indicates </w:t>
            </w:r>
            <w:r w:rsidRPr="00BA74F1">
              <w:rPr>
                <w:rFonts w:ascii="Arial" w:hAnsi="Arial"/>
                <w:i/>
                <w:sz w:val="18"/>
                <w:lang w:eastAsia="en-GB"/>
              </w:rPr>
              <w:t>n-Max5</w:t>
            </w:r>
            <w:r w:rsidRPr="00BA74F1">
              <w:rPr>
                <w:rFonts w:ascii="Arial" w:hAnsi="Arial"/>
                <w:sz w:val="18"/>
                <w:lang w:eastAsia="en-GB"/>
              </w:rPr>
              <w:t>, with value 0 indicating 16 and value 1 indicating 32. The fifth</w:t>
            </w:r>
            <w:r w:rsidRPr="00BA74F1">
              <w:rPr>
                <w:rFonts w:ascii="Arial" w:hAnsi="Arial"/>
                <w:sz w:val="18"/>
                <w:lang w:eastAsia="ja-JP"/>
              </w:rPr>
              <w:t xml:space="preserve"> bit indicates </w:t>
            </w:r>
            <w:r w:rsidRPr="00BA74F1">
              <w:rPr>
                <w:rFonts w:ascii="Arial" w:hAnsi="Arial"/>
                <w:i/>
                <w:sz w:val="18"/>
                <w:lang w:eastAsia="ja-JP"/>
              </w:rPr>
              <w:t>n-Max6</w:t>
            </w:r>
            <w:r w:rsidRPr="00BA74F1">
              <w:rPr>
                <w:rFonts w:ascii="Arial" w:hAnsi="Arial"/>
                <w:sz w:val="18"/>
                <w:lang w:eastAsia="en-GB"/>
              </w:rPr>
              <w:t>, with value 0 indicating 16 and value 1 indicating 32. The s</w:t>
            </w:r>
            <w:r w:rsidRPr="00BA74F1">
              <w:rPr>
                <w:rFonts w:ascii="Arial" w:hAnsi="Arial"/>
                <w:sz w:val="18"/>
                <w:lang w:eastAsia="ja-JP"/>
              </w:rPr>
              <w:t>ixt</w:t>
            </w:r>
            <w:r w:rsidRPr="00BA74F1">
              <w:rPr>
                <w:rFonts w:ascii="Arial" w:hAnsi="Arial"/>
                <w:sz w:val="18"/>
                <w:lang w:eastAsia="en-GB"/>
              </w:rPr>
              <w:t xml:space="preserve"> bit indicates </w:t>
            </w:r>
            <w:r w:rsidRPr="00BA74F1">
              <w:rPr>
                <w:rFonts w:ascii="Arial" w:hAnsi="Arial"/>
                <w:i/>
                <w:sz w:val="18"/>
                <w:lang w:eastAsia="en-GB"/>
              </w:rPr>
              <w:t>n-Max7</w:t>
            </w:r>
            <w:r w:rsidRPr="00BA74F1">
              <w:rPr>
                <w:rFonts w:ascii="Arial" w:hAnsi="Arial"/>
                <w:sz w:val="18"/>
                <w:lang w:eastAsia="en-GB"/>
              </w:rPr>
              <w:t xml:space="preserve">, with value 0 indicating 16 and value 1 indicating 32. The seventh bit indicates </w:t>
            </w:r>
            <w:r w:rsidRPr="00BA74F1">
              <w:rPr>
                <w:rFonts w:ascii="Arial" w:hAnsi="Arial"/>
                <w:i/>
                <w:sz w:val="18"/>
                <w:lang w:eastAsia="en-GB"/>
              </w:rPr>
              <w:t>n-Max8</w:t>
            </w:r>
            <w:r w:rsidRPr="00BA74F1">
              <w:rPr>
                <w:rFonts w:ascii="Arial" w:hAnsi="Arial"/>
                <w:sz w:val="18"/>
                <w:lang w:eastAsia="en-GB"/>
              </w:rPr>
              <w:t>, with value 0 indicating 16 and value 1 indicating 64.</w:t>
            </w:r>
          </w:p>
        </w:tc>
        <w:tc>
          <w:tcPr>
            <w:tcW w:w="861" w:type="dxa"/>
            <w:gridSpan w:val="2"/>
          </w:tcPr>
          <w:p w14:paraId="4EFEAC4A"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TBD</w:t>
            </w:r>
          </w:p>
        </w:tc>
      </w:tr>
      <w:tr w:rsidR="00BA74F1" w:rsidRPr="00BA74F1" w14:paraId="23AF50DE" w14:textId="77777777" w:rsidTr="00BA74F1">
        <w:trPr>
          <w:cantSplit/>
        </w:trPr>
        <w:tc>
          <w:tcPr>
            <w:tcW w:w="7789" w:type="dxa"/>
            <w:gridSpan w:val="2"/>
          </w:tcPr>
          <w:p w14:paraId="61FB296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en-GB"/>
              </w:rPr>
              <w:t>n-MaxList (in MIMO-CA-ParametersPerBoBCPerTM)</w:t>
            </w:r>
          </w:p>
          <w:p w14:paraId="7B6FCE32" w14:textId="77777777" w:rsidR="00BA74F1" w:rsidRPr="00BA74F1" w:rsidRDefault="00BA74F1" w:rsidP="00BA74F1">
            <w:pPr>
              <w:keepNext/>
              <w:keepLines/>
              <w:overflowPunct w:val="0"/>
              <w:autoSpaceDE w:val="0"/>
              <w:autoSpaceDN w:val="0"/>
              <w:adjustRightInd w:val="0"/>
              <w:spacing w:after="0"/>
              <w:textAlignment w:val="baseline"/>
              <w:rPr>
                <w:rFonts w:ascii="Arial" w:eastAsia="SimSun" w:hAnsi="Arial"/>
                <w:b/>
                <w:i/>
                <w:sz w:val="18"/>
                <w:lang w:eastAsia="zh-CN"/>
              </w:rPr>
            </w:pPr>
            <w:r w:rsidRPr="00BA74F1">
              <w:rPr>
                <w:rFonts w:ascii="Arial"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BA74F1">
              <w:rPr>
                <w:rFonts w:ascii="Arial" w:hAnsi="Arial"/>
                <w:i/>
                <w:sz w:val="18"/>
                <w:lang w:eastAsia="en-GB"/>
              </w:rPr>
              <w:t>n-MaxList</w:t>
            </w:r>
            <w:r w:rsidRPr="00BA74F1">
              <w:rPr>
                <w:rFonts w:ascii="Arial" w:hAnsi="Arial"/>
                <w:sz w:val="18"/>
                <w:lang w:eastAsia="en-GB"/>
              </w:rPr>
              <w:t xml:space="preserve"> in </w:t>
            </w:r>
            <w:r w:rsidRPr="00BA74F1">
              <w:rPr>
                <w:rFonts w:ascii="Arial" w:hAnsi="Arial"/>
                <w:i/>
                <w:sz w:val="18"/>
                <w:lang w:eastAsia="en-GB"/>
              </w:rPr>
              <w:t>MIMO-UE-ParametersPerTM</w:t>
            </w:r>
            <w:r w:rsidRPr="00BA74F1">
              <w:rPr>
                <w:rFonts w:ascii="Arial" w:hAnsi="Arial"/>
                <w:sz w:val="18"/>
                <w:lang w:eastAsia="en-GB"/>
              </w:rPr>
              <w:t>.</w:t>
            </w:r>
          </w:p>
        </w:tc>
        <w:tc>
          <w:tcPr>
            <w:tcW w:w="861" w:type="dxa"/>
            <w:gridSpan w:val="2"/>
          </w:tcPr>
          <w:p w14:paraId="0B465173"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No</w:t>
            </w:r>
          </w:p>
        </w:tc>
      </w:tr>
      <w:tr w:rsidR="00BA74F1" w:rsidRPr="00BA74F1" w14:paraId="21BCE6AE"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BE0EF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en-GB"/>
              </w:rPr>
              <w:t>NonContiguousUL-RA-WithinCC-List</w:t>
            </w:r>
          </w:p>
          <w:p w14:paraId="7150198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en-GB"/>
              </w:rPr>
              <w:t xml:space="preserve">One entry corresponding to each supported E-UTRA band listed in the same order as in </w:t>
            </w:r>
            <w:r w:rsidRPr="00BA74F1">
              <w:rPr>
                <w:rFonts w:ascii="Arial" w:hAnsi="Arial"/>
                <w:i/>
                <w:iCs/>
                <w:sz w:val="18"/>
                <w:lang w:eastAsia="en-GB"/>
              </w:rPr>
              <w:t>supportedBandListEUTRA</w:t>
            </w:r>
            <w:r w:rsidRPr="00BA74F1">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8F0320D"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en-GB"/>
              </w:rPr>
            </w:pPr>
            <w:r w:rsidRPr="00BA74F1">
              <w:rPr>
                <w:rFonts w:ascii="Arial" w:hAnsi="Arial"/>
                <w:bCs/>
                <w:noProof/>
                <w:sz w:val="18"/>
                <w:lang w:eastAsia="en-GB"/>
              </w:rPr>
              <w:t>No</w:t>
            </w:r>
          </w:p>
        </w:tc>
      </w:tr>
      <w:tr w:rsidR="00BA74F1" w:rsidRPr="00BA74F1" w14:paraId="4F9B3008"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6EA5F66" w14:textId="77777777" w:rsidR="00BA74F1" w:rsidRPr="00BA74F1" w:rsidRDefault="00BA74F1" w:rsidP="00BA74F1">
            <w:pPr>
              <w:keepLines/>
              <w:overflowPunct w:val="0"/>
              <w:autoSpaceDE w:val="0"/>
              <w:autoSpaceDN w:val="0"/>
              <w:adjustRightInd w:val="0"/>
              <w:spacing w:after="0"/>
              <w:textAlignment w:val="baseline"/>
              <w:rPr>
                <w:rFonts w:ascii="Arial" w:hAnsi="Arial" w:cs="Arial"/>
                <w:b/>
                <w:i/>
                <w:sz w:val="18"/>
                <w:lang w:eastAsia="en-GB"/>
              </w:rPr>
            </w:pPr>
            <w:r w:rsidRPr="00BA74F1">
              <w:rPr>
                <w:rFonts w:ascii="Arial" w:hAnsi="Arial" w:cs="Arial"/>
                <w:b/>
                <w:i/>
                <w:sz w:val="18"/>
                <w:lang w:eastAsia="en-GB"/>
              </w:rPr>
              <w:t>nonPrecoded (in MIMO-UE-ParametersPerTM)</w:t>
            </w:r>
          </w:p>
          <w:p w14:paraId="485AC31E"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en-GB"/>
              </w:rPr>
              <w:t xml:space="preserve">Indicates for a particular transmission mode the UE capabilities concerning non-precoded EBF/ FD-MIMO operation (class A) for band combinations for which the concerned capabilities are not signalled in </w:t>
            </w:r>
            <w:r w:rsidRPr="00BA74F1">
              <w:rPr>
                <w:rFonts w:ascii="Arial" w:hAnsi="Arial"/>
                <w:i/>
                <w:sz w:val="18"/>
                <w:lang w:eastAsia="en-GB"/>
              </w:rPr>
              <w:t>MIMO-CA-ParametersPerBoBCPerTM</w:t>
            </w:r>
            <w:r w:rsidRPr="00BA74F1">
              <w:rPr>
                <w:rFonts w:ascii="Arial" w:hAnsi="Arial"/>
                <w:sz w:val="18"/>
                <w:lang w:eastAsia="en-GB"/>
              </w:rPr>
              <w:t>, and the FD-MIMO processing capability condition as described in NOTE 8 is satisfied.</w:t>
            </w:r>
          </w:p>
        </w:tc>
        <w:tc>
          <w:tcPr>
            <w:tcW w:w="861" w:type="dxa"/>
            <w:gridSpan w:val="2"/>
            <w:tcBorders>
              <w:top w:val="single" w:sz="4" w:space="0" w:color="808080"/>
              <w:left w:val="single" w:sz="4" w:space="0" w:color="808080"/>
              <w:bottom w:val="single" w:sz="4" w:space="0" w:color="808080"/>
              <w:right w:val="single" w:sz="4" w:space="0" w:color="808080"/>
            </w:tcBorders>
          </w:tcPr>
          <w:p w14:paraId="5CFC216D"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TBD</w:t>
            </w:r>
          </w:p>
        </w:tc>
      </w:tr>
      <w:tr w:rsidR="00BA74F1" w:rsidRPr="00BA74F1" w14:paraId="110D07DA"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F8E9028" w14:textId="77777777" w:rsidR="00BA74F1" w:rsidRPr="00BA74F1" w:rsidRDefault="00BA74F1" w:rsidP="00BA74F1">
            <w:pPr>
              <w:keepLines/>
              <w:overflowPunct w:val="0"/>
              <w:autoSpaceDE w:val="0"/>
              <w:autoSpaceDN w:val="0"/>
              <w:adjustRightInd w:val="0"/>
              <w:spacing w:after="0"/>
              <w:textAlignment w:val="baseline"/>
              <w:rPr>
                <w:rFonts w:ascii="Arial" w:hAnsi="Arial" w:cs="Arial"/>
                <w:b/>
                <w:i/>
                <w:sz w:val="18"/>
                <w:lang w:eastAsia="en-GB"/>
              </w:rPr>
            </w:pPr>
            <w:r w:rsidRPr="00BA74F1">
              <w:rPr>
                <w:rFonts w:ascii="Arial" w:hAnsi="Arial" w:cs="Arial"/>
                <w:b/>
                <w:i/>
                <w:sz w:val="18"/>
                <w:lang w:eastAsia="en-GB"/>
              </w:rPr>
              <w:t>nonPrecoded (in MIMO-CA-ParametersPerBoBCPerTM)</w:t>
            </w:r>
          </w:p>
          <w:p w14:paraId="6B3CFB9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en-GB"/>
              </w:rPr>
              <w:t>If signalled, the field indicates for a particular transmission mode, the UE capabilities concerning non-precoded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1D8BA38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007B4D29" w14:textId="77777777" w:rsidTr="00BA74F1">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3BF2E43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en-GB"/>
              </w:rPr>
              <w:t>nonUniformGap</w:t>
            </w:r>
          </w:p>
          <w:p w14:paraId="7029669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en-GB"/>
              </w:rPr>
              <w:t>Indicates whether the UE supports measurement non uniform Pattern Id 1, 2, 3 and 4 in LTE standalone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F51CEE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No</w:t>
            </w:r>
          </w:p>
        </w:tc>
      </w:tr>
      <w:tr w:rsidR="00BA74F1" w:rsidRPr="00BA74F1" w14:paraId="3A86A97B"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54BDE4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noResourceRestrictionForTTIBundling</w:t>
            </w:r>
          </w:p>
          <w:p w14:paraId="1A9A64F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en-GB"/>
              </w:rPr>
              <w:t xml:space="preserve">Indicate whether the UE supports </w:t>
            </w:r>
            <w:r w:rsidRPr="00BA74F1">
              <w:rPr>
                <w:rFonts w:ascii="Arial" w:hAnsi="Arial"/>
                <w:noProof/>
                <w:sz w:val="18"/>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14:paraId="301F4429"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zh-CN"/>
              </w:rPr>
              <w:t>No</w:t>
            </w:r>
          </w:p>
        </w:tc>
      </w:tr>
      <w:tr w:rsidR="00BA74F1" w:rsidRPr="00BA74F1" w14:paraId="74412D0E"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20A7F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nonCSG-SI-Reporting</w:t>
            </w:r>
          </w:p>
          <w:p w14:paraId="0ED79907"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zh-CN"/>
              </w:rPr>
            </w:pPr>
            <w:r w:rsidRPr="00BA74F1">
              <w:rPr>
                <w:rFonts w:ascii="Arial" w:hAnsi="Arial"/>
                <w:sz w:val="18"/>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0016582C"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w:t>
            </w:r>
          </w:p>
        </w:tc>
      </w:tr>
      <w:tr w:rsidR="00BA74F1" w:rsidRPr="00BA74F1" w14:paraId="1BFB02B3"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36A5E3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numberOfBlindDecodesUSS</w:t>
            </w:r>
          </w:p>
          <w:p w14:paraId="22AD02EE"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BA74F1">
              <w:rPr>
                <w:rFonts w:ascii="Arial" w:hAnsi="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256189C"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w:t>
            </w:r>
          </w:p>
        </w:tc>
      </w:tr>
      <w:tr w:rsidR="00BA74F1" w:rsidRPr="00BA74F1" w14:paraId="615CB859"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A3415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otdoa-UE-Assisted</w:t>
            </w:r>
          </w:p>
          <w:p w14:paraId="1D0E051D"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en-GB"/>
              </w:rPr>
              <w:t xml:space="preserve">Indicates whether the UE supports UE-assisted OTDOA positioning, as specified in </w:t>
            </w:r>
            <w:r w:rsidRPr="00BA74F1">
              <w:rPr>
                <w:rFonts w:ascii="Arial" w:hAnsi="Arial"/>
                <w:noProof/>
                <w:sz w:val="18"/>
                <w:lang w:eastAsia="x-none"/>
              </w:rPr>
              <w:t>TS 36.355</w:t>
            </w:r>
            <w:r w:rsidRPr="00BA74F1">
              <w:rPr>
                <w:rFonts w:ascii="Arial" w:hAnsi="Arial"/>
                <w:sz w:val="18"/>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3DE6FBF5"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Yes</w:t>
            </w:r>
          </w:p>
        </w:tc>
      </w:tr>
      <w:tr w:rsidR="00BA74F1" w:rsidRPr="00BA74F1" w14:paraId="7E68B523"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19201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b/>
                <w:i/>
                <w:sz w:val="18"/>
                <w:lang w:eastAsia="ja-JP"/>
              </w:rPr>
              <w:t>outOfOrderDelivery</w:t>
            </w:r>
          </w:p>
          <w:p w14:paraId="07F0486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ja-JP"/>
              </w:rPr>
              <w:t>Same as "</w:t>
            </w:r>
            <w:r w:rsidRPr="00BA74F1">
              <w:rPr>
                <w:rFonts w:ascii="Arial" w:hAnsi="Arial"/>
                <w:i/>
                <w:sz w:val="18"/>
                <w:lang w:eastAsia="ja-JP"/>
              </w:rPr>
              <w:t>outOfOrderDelivery</w:t>
            </w:r>
            <w:r w:rsidRPr="00BA74F1">
              <w:rPr>
                <w:rFonts w:ascii="Arial"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2816668B"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No</w:t>
            </w:r>
          </w:p>
        </w:tc>
      </w:tr>
      <w:tr w:rsidR="00BA74F1" w:rsidRPr="00BA74F1" w14:paraId="1D98BB45"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FA0D5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outOfSequenceGrantHandling</w:t>
            </w:r>
          </w:p>
          <w:p w14:paraId="40DE350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sz w:val="18"/>
                <w:lang w:eastAsia="en-GB"/>
              </w:rPr>
            </w:pPr>
            <w:r w:rsidRPr="00BA74F1">
              <w:rPr>
                <w:rFonts w:ascii="Arial" w:hAnsi="Arial"/>
                <w:sz w:val="18"/>
                <w:lang w:eastAsia="ja-JP"/>
              </w:rPr>
              <w:t>Indicates whether the UE supports PUSCH transmissions with out of sequence UL grants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7A5C58F"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zh-CN"/>
              </w:rPr>
              <w:t>-</w:t>
            </w:r>
          </w:p>
        </w:tc>
      </w:tr>
      <w:tr w:rsidR="00BA74F1" w:rsidRPr="00BA74F1" w14:paraId="040B1A3B"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55020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overheatingInd</w:t>
            </w:r>
          </w:p>
          <w:p w14:paraId="633AEC8D"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14:paraId="6691D7A7"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No</w:t>
            </w:r>
          </w:p>
        </w:tc>
      </w:tr>
      <w:tr w:rsidR="00BA74F1" w:rsidRPr="00BA74F1" w14:paraId="5755DF45"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FA06E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pdcch-CandidateReductions</w:t>
            </w:r>
          </w:p>
          <w:p w14:paraId="6AE6971D"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2B40284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zh-CN"/>
              </w:rPr>
              <w:t>No</w:t>
            </w:r>
          </w:p>
        </w:tc>
      </w:tr>
      <w:tr w:rsidR="00BA74F1" w:rsidRPr="00BA74F1" w14:paraId="7D645907"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632BBE" w14:textId="77777777" w:rsidR="00BA74F1" w:rsidRPr="00BA74F1" w:rsidRDefault="00BA74F1" w:rsidP="00BA74F1">
            <w:pPr>
              <w:keepNext/>
              <w:keepLines/>
              <w:overflowPunct w:val="0"/>
              <w:autoSpaceDE w:val="0"/>
              <w:autoSpaceDN w:val="0"/>
              <w:adjustRightInd w:val="0"/>
              <w:spacing w:after="0"/>
              <w:textAlignment w:val="baseline"/>
              <w:rPr>
                <w:rFonts w:ascii="Arial" w:hAnsi="Arial" w:cs="Arial"/>
                <w:b/>
                <w:i/>
                <w:sz w:val="18"/>
                <w:szCs w:val="18"/>
                <w:lang w:eastAsia="en-GB"/>
              </w:rPr>
            </w:pPr>
            <w:r w:rsidRPr="00BA74F1">
              <w:rPr>
                <w:rFonts w:ascii="Arial" w:hAnsi="Arial" w:cs="Arial"/>
                <w:b/>
                <w:i/>
                <w:sz w:val="18"/>
                <w:szCs w:val="18"/>
                <w:lang w:eastAsia="en-GB"/>
              </w:rPr>
              <w:t>pdcp-Duplication</w:t>
            </w:r>
          </w:p>
          <w:p w14:paraId="3B91CB0D"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sz w:val="18"/>
                <w:lang w:eastAsia="x-none"/>
              </w:rPr>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3277FF2"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noProof/>
                <w:sz w:val="18"/>
                <w:lang w:eastAsia="x-none"/>
              </w:rPr>
            </w:pPr>
            <w:r w:rsidRPr="00BA74F1">
              <w:rPr>
                <w:rFonts w:ascii="Arial" w:hAnsi="Arial"/>
                <w:noProof/>
                <w:sz w:val="18"/>
                <w:lang w:eastAsia="x-none"/>
              </w:rPr>
              <w:t>-</w:t>
            </w:r>
          </w:p>
        </w:tc>
      </w:tr>
      <w:tr w:rsidR="00BA74F1" w:rsidRPr="00BA74F1" w14:paraId="25F83AC0"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DB853E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pdcp-SN-Extension</w:t>
            </w:r>
          </w:p>
          <w:p w14:paraId="7376E62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336788CF"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1BD15B59"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EF2B18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b/>
                <w:i/>
                <w:sz w:val="18"/>
                <w:lang w:eastAsia="ja-JP"/>
              </w:rPr>
              <w:t>pdcp-SN-Extension-18bits</w:t>
            </w:r>
          </w:p>
          <w:p w14:paraId="7F90DFA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sz w:val="18"/>
                <w:lang w:eastAsia="ja-JP"/>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73E10D8A"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ja-JP"/>
              </w:rPr>
            </w:pPr>
            <w:r w:rsidRPr="00BA74F1">
              <w:rPr>
                <w:rFonts w:ascii="Arial" w:hAnsi="Arial"/>
                <w:bCs/>
                <w:noProof/>
                <w:sz w:val="18"/>
                <w:lang w:eastAsia="ja-JP"/>
              </w:rPr>
              <w:t>-</w:t>
            </w:r>
          </w:p>
        </w:tc>
      </w:tr>
      <w:tr w:rsidR="00BA74F1" w:rsidRPr="00BA74F1" w14:paraId="1B62FB13"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AA34AE"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b/>
                <w:i/>
                <w:sz w:val="18"/>
                <w:lang w:eastAsia="ja-JP"/>
              </w:rPr>
              <w:t>pdcp-TransferSplitUL</w:t>
            </w:r>
          </w:p>
          <w:p w14:paraId="21B3DEC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sz w:val="18"/>
                <w:lang w:eastAsia="ja-JP"/>
              </w:rPr>
              <w:t xml:space="preserve">Indicates whether the UE supports PDCP data transfer split in UL for the </w:t>
            </w:r>
            <w:r w:rsidRPr="00BA74F1">
              <w:rPr>
                <w:rFonts w:ascii="Arial" w:hAnsi="Arial"/>
                <w:i/>
                <w:sz w:val="18"/>
                <w:lang w:eastAsia="ja-JP"/>
              </w:rPr>
              <w:t>drb-TypeSplit</w:t>
            </w:r>
            <w:r w:rsidRPr="00BA74F1">
              <w:rPr>
                <w:rFonts w:ascii="Arial" w:hAnsi="Arial"/>
                <w:sz w:val="18"/>
                <w:lang w:eastAsia="ja-JP"/>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0C75B9BB"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ja-JP"/>
              </w:rPr>
            </w:pPr>
            <w:r w:rsidRPr="00BA74F1">
              <w:rPr>
                <w:rFonts w:ascii="Arial" w:hAnsi="Arial"/>
                <w:bCs/>
                <w:noProof/>
                <w:sz w:val="18"/>
                <w:lang w:eastAsia="ja-JP"/>
              </w:rPr>
              <w:t>-</w:t>
            </w:r>
          </w:p>
        </w:tc>
      </w:tr>
      <w:tr w:rsidR="00BA74F1" w:rsidRPr="00BA74F1" w14:paraId="03D35EC9" w14:textId="77777777" w:rsidTr="00BA74F1">
        <w:tc>
          <w:tcPr>
            <w:tcW w:w="7789" w:type="dxa"/>
            <w:gridSpan w:val="2"/>
            <w:tcBorders>
              <w:top w:val="single" w:sz="4" w:space="0" w:color="808080"/>
              <w:left w:val="single" w:sz="4" w:space="0" w:color="808080"/>
              <w:bottom w:val="single" w:sz="4" w:space="0" w:color="808080"/>
              <w:right w:val="single" w:sz="4" w:space="0" w:color="808080"/>
            </w:tcBorders>
            <w:hideMark/>
          </w:tcPr>
          <w:p w14:paraId="3F46CDF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ja-JP"/>
              </w:rPr>
              <w:t>pdsch-CollisionHandling</w:t>
            </w:r>
          </w:p>
          <w:p w14:paraId="1A5829D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ja-JP"/>
              </w:rPr>
              <w:t>Indicates</w:t>
            </w:r>
            <w:r w:rsidRPr="00BA74F1">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349DDEB"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No</w:t>
            </w:r>
          </w:p>
        </w:tc>
      </w:tr>
      <w:tr w:rsidR="00BA74F1" w:rsidRPr="00BA74F1" w14:paraId="4F40004B" w14:textId="77777777" w:rsidTr="00BA74F1">
        <w:tc>
          <w:tcPr>
            <w:tcW w:w="7789" w:type="dxa"/>
            <w:gridSpan w:val="2"/>
            <w:tcBorders>
              <w:top w:val="single" w:sz="4" w:space="0" w:color="808080"/>
              <w:left w:val="single" w:sz="4" w:space="0" w:color="808080"/>
              <w:bottom w:val="single" w:sz="4" w:space="0" w:color="808080"/>
              <w:right w:val="single" w:sz="4" w:space="0" w:color="808080"/>
            </w:tcBorders>
            <w:hideMark/>
          </w:tcPr>
          <w:p w14:paraId="5EE7F36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pdsch-RepSubframe</w:t>
            </w:r>
          </w:p>
          <w:p w14:paraId="03717A9B"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x-none"/>
              </w:rPr>
            </w:pPr>
            <w:r w:rsidRPr="00BA74F1">
              <w:rPr>
                <w:rFonts w:ascii="Arial" w:hAnsi="Arial"/>
                <w:sz w:val="18"/>
                <w:lang w:eastAsia="x-none"/>
              </w:rPr>
              <w:t>Indicates</w:t>
            </w:r>
            <w:r w:rsidRPr="00BA74F1">
              <w:rPr>
                <w:rFonts w:ascii="Arial" w:hAnsi="Arial"/>
                <w:sz w:val="18"/>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3794B0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w:t>
            </w:r>
          </w:p>
        </w:tc>
      </w:tr>
      <w:tr w:rsidR="00BA74F1" w:rsidRPr="00BA74F1" w14:paraId="5EFCD220" w14:textId="77777777" w:rsidTr="00BA74F1">
        <w:tc>
          <w:tcPr>
            <w:tcW w:w="7789" w:type="dxa"/>
            <w:gridSpan w:val="2"/>
            <w:tcBorders>
              <w:top w:val="single" w:sz="4" w:space="0" w:color="808080"/>
              <w:left w:val="single" w:sz="4" w:space="0" w:color="808080"/>
              <w:bottom w:val="single" w:sz="4" w:space="0" w:color="808080"/>
              <w:right w:val="single" w:sz="4" w:space="0" w:color="808080"/>
            </w:tcBorders>
            <w:hideMark/>
          </w:tcPr>
          <w:p w14:paraId="6558124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pdsch-RepSlot</w:t>
            </w:r>
          </w:p>
          <w:p w14:paraId="7EC280F0"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x-none"/>
              </w:rPr>
            </w:pPr>
            <w:r w:rsidRPr="00BA74F1">
              <w:rPr>
                <w:rFonts w:ascii="Arial" w:hAnsi="Arial"/>
                <w:sz w:val="18"/>
                <w:lang w:eastAsia="x-none"/>
              </w:rPr>
              <w:t>Indicates</w:t>
            </w:r>
            <w:r w:rsidRPr="00BA74F1">
              <w:rPr>
                <w:rFonts w:ascii="Arial" w:hAnsi="Arial"/>
                <w:sz w:val="18"/>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6D9722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w:t>
            </w:r>
          </w:p>
        </w:tc>
      </w:tr>
      <w:tr w:rsidR="00BA74F1" w:rsidRPr="00BA74F1" w14:paraId="2CFF78A7" w14:textId="77777777" w:rsidTr="00BA74F1">
        <w:tc>
          <w:tcPr>
            <w:tcW w:w="7789" w:type="dxa"/>
            <w:gridSpan w:val="2"/>
            <w:tcBorders>
              <w:top w:val="single" w:sz="4" w:space="0" w:color="808080"/>
              <w:left w:val="single" w:sz="4" w:space="0" w:color="808080"/>
              <w:bottom w:val="single" w:sz="4" w:space="0" w:color="808080"/>
              <w:right w:val="single" w:sz="4" w:space="0" w:color="808080"/>
            </w:tcBorders>
            <w:hideMark/>
          </w:tcPr>
          <w:p w14:paraId="241609E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pdsch-RepSubslot</w:t>
            </w:r>
          </w:p>
          <w:p w14:paraId="7C872C3F"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x-none"/>
              </w:rPr>
            </w:pPr>
            <w:r w:rsidRPr="00BA74F1">
              <w:rPr>
                <w:rFonts w:ascii="Arial" w:hAnsi="Arial"/>
                <w:sz w:val="18"/>
                <w:lang w:eastAsia="x-none"/>
              </w:rPr>
              <w:t>Indicates</w:t>
            </w:r>
            <w:r w:rsidRPr="00BA74F1">
              <w:rPr>
                <w:rFonts w:ascii="Arial" w:hAnsi="Arial"/>
                <w:sz w:val="18"/>
                <w:lang w:eastAsia="zh-CN"/>
              </w:rPr>
              <w:t xml:space="preserve"> whether the UE supports subslot PDSCH repetition.</w:t>
            </w:r>
            <w:r w:rsidRPr="00BA74F1">
              <w:rPr>
                <w:rFonts w:ascii="Arial" w:hAnsi="Arial"/>
                <w:sz w:val="18"/>
                <w:lang w:eastAsia="x-none"/>
              </w:rPr>
              <w:t xml:space="preserve"> </w:t>
            </w:r>
            <w:r w:rsidRPr="00BA74F1">
              <w:rPr>
                <w:rFonts w:ascii="Arial"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8B96FB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w:t>
            </w:r>
          </w:p>
        </w:tc>
      </w:tr>
      <w:tr w:rsidR="00BA74F1" w:rsidRPr="00BA74F1" w14:paraId="6D01ABC2" w14:textId="77777777" w:rsidTr="00BA74F1">
        <w:tc>
          <w:tcPr>
            <w:tcW w:w="7789" w:type="dxa"/>
            <w:gridSpan w:val="2"/>
            <w:tcBorders>
              <w:top w:val="single" w:sz="4" w:space="0" w:color="808080"/>
              <w:left w:val="single" w:sz="4" w:space="0" w:color="808080"/>
              <w:bottom w:val="single" w:sz="4" w:space="0" w:color="808080"/>
              <w:right w:val="single" w:sz="4" w:space="0" w:color="808080"/>
            </w:tcBorders>
          </w:tcPr>
          <w:p w14:paraId="5FC468D8" w14:textId="77777777" w:rsidR="00BA74F1" w:rsidRPr="00BA74F1" w:rsidRDefault="00BA74F1" w:rsidP="00BA74F1">
            <w:pPr>
              <w:keepNext/>
              <w:keepLines/>
              <w:overflowPunct w:val="0"/>
              <w:autoSpaceDE w:val="0"/>
              <w:autoSpaceDN w:val="0"/>
              <w:adjustRightInd w:val="0"/>
              <w:spacing w:after="0"/>
              <w:textAlignment w:val="baseline"/>
              <w:rPr>
                <w:rFonts w:ascii="Arial" w:hAnsi="Arial" w:cs="Arial"/>
                <w:b/>
                <w:i/>
                <w:sz w:val="18"/>
                <w:szCs w:val="18"/>
                <w:lang w:eastAsia="zh-CN"/>
              </w:rPr>
            </w:pPr>
            <w:r w:rsidRPr="00BA74F1">
              <w:rPr>
                <w:rFonts w:ascii="Arial" w:hAnsi="Arial" w:cs="Arial"/>
                <w:b/>
                <w:i/>
                <w:sz w:val="18"/>
                <w:szCs w:val="18"/>
                <w:lang w:eastAsia="zh-CN"/>
              </w:rPr>
              <w:t>pdsch-SlotSubslotPDSCH-Decoding</w:t>
            </w:r>
          </w:p>
          <w:p w14:paraId="0CF71FEE"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cs="Arial"/>
                <w:sz w:val="18"/>
                <w:szCs w:val="18"/>
                <w:lang w:eastAsia="zh-CN"/>
              </w:rPr>
              <w:t>Indicates whether the UE supports decoding of PDSCH and slot-PDSCH/subslot-PDSCH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7F90B1CB"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w:t>
            </w:r>
          </w:p>
        </w:tc>
      </w:tr>
      <w:tr w:rsidR="00BA74F1" w:rsidRPr="00BA74F1" w14:paraId="13079B1C" w14:textId="77777777" w:rsidTr="00BA74F1">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74272AC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perServingCellMeasurementGap</w:t>
            </w:r>
          </w:p>
          <w:p w14:paraId="1DA13DD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DCED67F"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7854D0D0"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5D633E6" w14:textId="77777777" w:rsidR="00BA74F1" w:rsidRPr="00BA74F1" w:rsidRDefault="00BA74F1" w:rsidP="00BA74F1">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BA74F1">
              <w:rPr>
                <w:rFonts w:ascii="Arial" w:eastAsia="SimSun" w:hAnsi="Arial" w:cs="Arial"/>
                <w:b/>
                <w:i/>
                <w:sz w:val="18"/>
                <w:szCs w:val="18"/>
                <w:lang w:eastAsia="ja-JP"/>
              </w:rPr>
              <w:t>phy-TDD-ReConfig-</w:t>
            </w:r>
            <w:r w:rsidRPr="00BA74F1">
              <w:rPr>
                <w:rFonts w:ascii="Arial" w:eastAsia="SimSun" w:hAnsi="Arial" w:cs="Arial"/>
                <w:b/>
                <w:i/>
                <w:sz w:val="18"/>
                <w:szCs w:val="18"/>
                <w:lang w:eastAsia="zh-CN"/>
              </w:rPr>
              <w:t>F</w:t>
            </w:r>
            <w:r w:rsidRPr="00BA74F1">
              <w:rPr>
                <w:rFonts w:ascii="Arial" w:eastAsia="SimSun" w:hAnsi="Arial" w:cs="Arial"/>
                <w:b/>
                <w:i/>
                <w:sz w:val="18"/>
                <w:szCs w:val="18"/>
                <w:lang w:eastAsia="ja-JP"/>
              </w:rPr>
              <w:t>DD-</w:t>
            </w:r>
            <w:r w:rsidRPr="00BA74F1">
              <w:rPr>
                <w:rFonts w:ascii="Arial" w:eastAsia="SimSun" w:hAnsi="Arial" w:cs="Arial"/>
                <w:b/>
                <w:i/>
                <w:sz w:val="18"/>
                <w:szCs w:val="18"/>
                <w:lang w:eastAsia="zh-CN"/>
              </w:rPr>
              <w:t>P</w:t>
            </w:r>
            <w:r w:rsidRPr="00BA74F1">
              <w:rPr>
                <w:rFonts w:ascii="Arial" w:eastAsia="SimSun" w:hAnsi="Arial" w:cs="Arial"/>
                <w:b/>
                <w:i/>
                <w:sz w:val="18"/>
                <w:szCs w:val="18"/>
                <w:lang w:eastAsia="ja-JP"/>
              </w:rPr>
              <w:t>Cell</w:t>
            </w:r>
          </w:p>
          <w:p w14:paraId="2591D74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eastAsia="SimSun"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BA74F1">
              <w:rPr>
                <w:rFonts w:ascii="Arial" w:hAnsi="Arial"/>
                <w:sz w:val="18"/>
                <w:lang w:eastAsia="en-GB"/>
              </w:rPr>
              <w:t>UE supports FDD PCell</w:t>
            </w:r>
            <w:r w:rsidRPr="00BA74F1">
              <w:rPr>
                <w:rFonts w:ascii="Arial" w:eastAsia="SimSun" w:hAnsi="Arial"/>
                <w:sz w:val="18"/>
                <w:lang w:eastAsia="en-GB"/>
              </w:rPr>
              <w:t xml:space="preserve"> and </w:t>
            </w:r>
            <w:r w:rsidRPr="00BA74F1">
              <w:rPr>
                <w:rFonts w:ascii="Arial" w:eastAsia="SimSun" w:hAnsi="Arial"/>
                <w:i/>
                <w:sz w:val="18"/>
                <w:lang w:eastAsia="en-GB"/>
              </w:rPr>
              <w:t>phy-TDD-ReConfig-TDD-PCell</w:t>
            </w:r>
            <w:r w:rsidRPr="00BA74F1">
              <w:rPr>
                <w:rFonts w:ascii="Arial" w:eastAsia="SimSun" w:hAnsi="Arial"/>
                <w:sz w:val="18"/>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66FC4E4D"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eastAsia="SimSun" w:hAnsi="Arial"/>
                <w:bCs/>
                <w:noProof/>
                <w:sz w:val="18"/>
                <w:lang w:eastAsia="zh-CN"/>
              </w:rPr>
              <w:t>No</w:t>
            </w:r>
          </w:p>
        </w:tc>
      </w:tr>
      <w:tr w:rsidR="00BA74F1" w:rsidRPr="00BA74F1" w14:paraId="776B61AE"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DBAA87" w14:textId="77777777" w:rsidR="00BA74F1" w:rsidRPr="00BA74F1" w:rsidRDefault="00BA74F1" w:rsidP="00BA74F1">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BA74F1">
              <w:rPr>
                <w:rFonts w:ascii="Arial" w:eastAsia="SimSun" w:hAnsi="Arial" w:cs="Arial"/>
                <w:b/>
                <w:i/>
                <w:sz w:val="18"/>
                <w:szCs w:val="18"/>
                <w:lang w:eastAsia="ja-JP"/>
              </w:rPr>
              <w:t>phy-TDD-ReConfig-TDD-PCell</w:t>
            </w:r>
          </w:p>
          <w:p w14:paraId="4E29FDB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eastAsia="SimSun"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14:paraId="3BF66AC8"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eastAsia="SimSun" w:hAnsi="Arial"/>
                <w:bCs/>
                <w:noProof/>
                <w:sz w:val="18"/>
                <w:lang w:eastAsia="zh-CN"/>
              </w:rPr>
              <w:t>Yes</w:t>
            </w:r>
          </w:p>
        </w:tc>
      </w:tr>
      <w:tr w:rsidR="00BA74F1" w:rsidRPr="00BA74F1" w14:paraId="6272FD95"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D8F470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pmi-Disabling</w:t>
            </w:r>
          </w:p>
        </w:tc>
        <w:tc>
          <w:tcPr>
            <w:tcW w:w="861" w:type="dxa"/>
            <w:gridSpan w:val="2"/>
            <w:tcBorders>
              <w:top w:val="single" w:sz="4" w:space="0" w:color="808080"/>
              <w:left w:val="single" w:sz="4" w:space="0" w:color="808080"/>
              <w:bottom w:val="single" w:sz="4" w:space="0" w:color="808080"/>
              <w:right w:val="single" w:sz="4" w:space="0" w:color="808080"/>
            </w:tcBorders>
          </w:tcPr>
          <w:p w14:paraId="2CA5747F"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Yes</w:t>
            </w:r>
          </w:p>
        </w:tc>
      </w:tr>
      <w:tr w:rsidR="00BA74F1" w:rsidRPr="00BA74F1" w14:paraId="0D886C59" w14:textId="77777777" w:rsidTr="00BA74F1">
        <w:tc>
          <w:tcPr>
            <w:tcW w:w="7809" w:type="dxa"/>
            <w:gridSpan w:val="3"/>
            <w:tcBorders>
              <w:top w:val="single" w:sz="4" w:space="0" w:color="808080"/>
              <w:left w:val="single" w:sz="4" w:space="0" w:color="808080"/>
              <w:bottom w:val="single" w:sz="4" w:space="0" w:color="808080"/>
              <w:right w:val="single" w:sz="4" w:space="0" w:color="808080"/>
            </w:tcBorders>
          </w:tcPr>
          <w:p w14:paraId="707727F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powerClass-14dBm</w:t>
            </w:r>
          </w:p>
          <w:p w14:paraId="26457C69"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x-none"/>
              </w:rPr>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14:paraId="52C292D9"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5F183033"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B139D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powerPrefInd</w:t>
            </w:r>
          </w:p>
          <w:p w14:paraId="3B03FC9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2FD00E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No</w:t>
            </w:r>
          </w:p>
        </w:tc>
      </w:tr>
      <w:tr w:rsidR="00BA74F1" w:rsidRPr="00BA74F1" w14:paraId="6AB9B4B0"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FDFAA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powerUCI-SlotPUSCH, powerUCI-SubslotPUSCH</w:t>
            </w:r>
          </w:p>
          <w:p w14:paraId="5385C89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en-GB"/>
              </w:rPr>
              <w:t xml:space="preserve">Indicates whether the UE supports BPRE derivation based on the actual derived O_CQI. The parameter </w:t>
            </w:r>
            <w:r w:rsidRPr="00BA74F1">
              <w:rPr>
                <w:rFonts w:ascii="Arial" w:hAnsi="Arial"/>
                <w:i/>
                <w:sz w:val="18"/>
                <w:lang w:eastAsia="en-GB"/>
              </w:rPr>
              <w:t>uplinkPower-CSIPayload</w:t>
            </w:r>
            <w:r w:rsidRPr="00BA74F1">
              <w:rPr>
                <w:rFonts w:ascii="Arial"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14:paraId="4E6DF0BF"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1F644453"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155B3F4" w14:textId="77777777" w:rsidR="00BA74F1" w:rsidRPr="00BA74F1" w:rsidRDefault="00BA74F1" w:rsidP="00BA74F1">
            <w:pPr>
              <w:keepNext/>
              <w:keepLines/>
              <w:overflowPunct w:val="0"/>
              <w:autoSpaceDE w:val="0"/>
              <w:autoSpaceDN w:val="0"/>
              <w:adjustRightInd w:val="0"/>
              <w:spacing w:after="0"/>
              <w:textAlignment w:val="baseline"/>
              <w:rPr>
                <w:rFonts w:ascii="Arial" w:hAnsi="Arial" w:cs="Arial"/>
                <w:b/>
                <w:i/>
                <w:sz w:val="18"/>
                <w:szCs w:val="18"/>
                <w:lang w:eastAsia="zh-CN"/>
              </w:rPr>
            </w:pPr>
            <w:r w:rsidRPr="00BA74F1">
              <w:rPr>
                <w:rFonts w:ascii="Arial" w:hAnsi="Arial" w:cs="Arial"/>
                <w:b/>
                <w:i/>
                <w:sz w:val="18"/>
                <w:szCs w:val="18"/>
                <w:lang w:eastAsia="ja-JP"/>
              </w:rPr>
              <w:t>prach-Enhancements</w:t>
            </w:r>
          </w:p>
          <w:p w14:paraId="7FE586AE" w14:textId="77777777" w:rsidR="00BA74F1" w:rsidRPr="00BA74F1" w:rsidRDefault="00BA74F1" w:rsidP="00BA74F1">
            <w:pPr>
              <w:keepNext/>
              <w:keepLines/>
              <w:overflowPunct w:val="0"/>
              <w:autoSpaceDE w:val="0"/>
              <w:autoSpaceDN w:val="0"/>
              <w:adjustRightInd w:val="0"/>
              <w:spacing w:after="0"/>
              <w:textAlignment w:val="baseline"/>
              <w:rPr>
                <w:rFonts w:ascii="Arial" w:hAnsi="Arial" w:cs="Arial"/>
                <w:b/>
                <w:i/>
                <w:sz w:val="18"/>
                <w:szCs w:val="18"/>
                <w:lang w:eastAsia="zh-CN"/>
              </w:rPr>
            </w:pPr>
            <w:r w:rsidRPr="00BA74F1">
              <w:rPr>
                <w:rFonts w:ascii="Arial" w:hAnsi="Arial" w:cs="Arial"/>
                <w:sz w:val="18"/>
                <w:szCs w:val="18"/>
                <w:lang w:eastAsia="ja-JP"/>
              </w:rPr>
              <w:t xml:space="preserve">This field defines whether the UE supports </w:t>
            </w:r>
            <w:r w:rsidRPr="00BA74F1">
              <w:rPr>
                <w:rFonts w:ascii="Arial" w:hAnsi="Arial" w:cs="Arial"/>
                <w:sz w:val="18"/>
                <w:szCs w:val="18"/>
                <w:lang w:eastAsia="ko-KR"/>
              </w:rPr>
              <w:t>random access preambles generated from restricted set type B in high speed scenoario as specified in TS 36.211 [</w:t>
            </w:r>
            <w:r w:rsidRPr="00BA74F1">
              <w:rPr>
                <w:rFonts w:ascii="Arial" w:hAnsi="Arial" w:cs="Arial"/>
                <w:sz w:val="18"/>
                <w:szCs w:val="18"/>
                <w:lang w:eastAsia="zh-CN"/>
              </w:rPr>
              <w:t>21</w:t>
            </w:r>
            <w:r w:rsidRPr="00BA74F1">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36CC8E8"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cs="Arial"/>
                <w:bCs/>
                <w:noProof/>
                <w:sz w:val="18"/>
                <w:szCs w:val="18"/>
                <w:lang w:eastAsia="en-GB"/>
              </w:rPr>
            </w:pPr>
            <w:r w:rsidRPr="00BA74F1">
              <w:rPr>
                <w:rFonts w:ascii="Arial" w:hAnsi="Arial"/>
                <w:bCs/>
                <w:noProof/>
                <w:sz w:val="18"/>
                <w:lang w:eastAsia="ja-JP"/>
              </w:rPr>
              <w:t>-</w:t>
            </w:r>
          </w:p>
        </w:tc>
      </w:tr>
      <w:tr w:rsidR="00BA74F1" w:rsidRPr="00BA74F1" w14:paraId="35B3D627"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49DE80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processingTimelineSet</w:t>
            </w:r>
          </w:p>
          <w:p w14:paraId="18DB90D7" w14:textId="77777777" w:rsidR="00BA74F1" w:rsidRPr="00BA74F1" w:rsidRDefault="00BA74F1" w:rsidP="00BA74F1">
            <w:pPr>
              <w:keepNext/>
              <w:keepLines/>
              <w:overflowPunct w:val="0"/>
              <w:autoSpaceDE w:val="0"/>
              <w:autoSpaceDN w:val="0"/>
              <w:adjustRightInd w:val="0"/>
              <w:spacing w:after="0"/>
              <w:textAlignment w:val="baseline"/>
              <w:rPr>
                <w:rFonts w:ascii="Arial" w:hAnsi="Arial" w:cs="Arial"/>
                <w:sz w:val="18"/>
                <w:szCs w:val="18"/>
                <w:lang w:eastAsia="en-GB"/>
              </w:rPr>
            </w:pPr>
            <w:r w:rsidRPr="00BA74F1">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BA74F1">
              <w:rPr>
                <w:rFonts w:ascii="Arial" w:hAnsi="Arial" w:cs="Arial"/>
                <w:sz w:val="18"/>
                <w:szCs w:val="18"/>
                <w:lang w:eastAsia="zh-CN"/>
              </w:rPr>
              <w:t>TS 36.211 [21], clause 8.1</w:t>
            </w:r>
            <w:r w:rsidRPr="00BA74F1">
              <w:rPr>
                <w:rFonts w:ascii="Arial" w:hAnsi="Arial" w:cs="Arial"/>
                <w:sz w:val="18"/>
                <w:szCs w:val="18"/>
                <w:lang w:eastAsia="en-GB"/>
              </w:rPr>
              <w:t xml:space="preserve">, The minimum processing timeline to use, out of the two options for a given set is configured by parameter </w:t>
            </w:r>
            <w:r w:rsidRPr="00BA74F1">
              <w:rPr>
                <w:rFonts w:ascii="Arial" w:hAnsi="Arial" w:cs="Arial"/>
                <w:i/>
                <w:sz w:val="18"/>
                <w:szCs w:val="18"/>
                <w:lang w:eastAsia="en-GB"/>
              </w:rPr>
              <w:t>proc-Timeline</w:t>
            </w:r>
            <w:r w:rsidRPr="00BA74F1">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14:paraId="3A504D57"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ja-JP"/>
              </w:rPr>
            </w:pPr>
            <w:r w:rsidRPr="00BA74F1">
              <w:rPr>
                <w:rFonts w:ascii="Arial" w:hAnsi="Arial"/>
                <w:bCs/>
                <w:noProof/>
                <w:sz w:val="18"/>
                <w:lang w:eastAsia="ja-JP"/>
              </w:rPr>
              <w:t>-</w:t>
            </w:r>
          </w:p>
        </w:tc>
      </w:tr>
      <w:tr w:rsidR="00BA74F1" w:rsidRPr="00BA74F1" w14:paraId="20567AC6"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F2B5DF3" w14:textId="77777777" w:rsidR="00BA74F1" w:rsidRPr="00BA74F1" w:rsidRDefault="00BA74F1" w:rsidP="00BA74F1">
            <w:pPr>
              <w:keepNext/>
              <w:keepLines/>
              <w:overflowPunct w:val="0"/>
              <w:autoSpaceDE w:val="0"/>
              <w:autoSpaceDN w:val="0"/>
              <w:adjustRightInd w:val="0"/>
              <w:spacing w:after="0"/>
              <w:textAlignment w:val="baseline"/>
              <w:rPr>
                <w:rFonts w:ascii="Arial" w:hAnsi="Arial" w:cs="Arial"/>
                <w:b/>
                <w:i/>
                <w:sz w:val="18"/>
                <w:szCs w:val="18"/>
                <w:lang w:eastAsia="ja-JP"/>
              </w:rPr>
            </w:pPr>
            <w:r w:rsidRPr="00BA74F1">
              <w:rPr>
                <w:rFonts w:ascii="Arial" w:hAnsi="Arial" w:cs="Arial"/>
                <w:b/>
                <w:i/>
                <w:sz w:val="18"/>
                <w:szCs w:val="18"/>
                <w:lang w:eastAsia="ja-JP"/>
              </w:rPr>
              <w:t>pucch-Format4</w:t>
            </w:r>
          </w:p>
          <w:p w14:paraId="4DC00D91" w14:textId="77777777" w:rsidR="00BA74F1" w:rsidRPr="00BA74F1" w:rsidRDefault="00BA74F1" w:rsidP="00BA74F1">
            <w:pPr>
              <w:keepNext/>
              <w:keepLines/>
              <w:overflowPunct w:val="0"/>
              <w:autoSpaceDE w:val="0"/>
              <w:autoSpaceDN w:val="0"/>
              <w:adjustRightInd w:val="0"/>
              <w:spacing w:after="0"/>
              <w:textAlignment w:val="baseline"/>
              <w:rPr>
                <w:rFonts w:ascii="Arial" w:hAnsi="Arial" w:cs="Arial"/>
                <w:b/>
                <w:i/>
                <w:sz w:val="18"/>
                <w:szCs w:val="18"/>
                <w:lang w:eastAsia="ja-JP"/>
              </w:rPr>
            </w:pPr>
            <w:r w:rsidRPr="00BA74F1">
              <w:rPr>
                <w:rFonts w:ascii="Arial" w:hAnsi="Arial" w:cs="Arial"/>
                <w:sz w:val="18"/>
                <w:szCs w:val="18"/>
                <w:lang w:eastAsia="ja-JP"/>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14:paraId="5BD548CB"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BA74F1">
              <w:rPr>
                <w:rFonts w:ascii="Arial" w:hAnsi="Arial" w:cs="Arial"/>
                <w:bCs/>
                <w:noProof/>
                <w:sz w:val="18"/>
                <w:szCs w:val="18"/>
                <w:lang w:eastAsia="en-GB"/>
              </w:rPr>
              <w:t>Yes</w:t>
            </w:r>
          </w:p>
        </w:tc>
      </w:tr>
      <w:tr w:rsidR="00BA74F1" w:rsidRPr="00BA74F1" w14:paraId="694F311A"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0B0CE67" w14:textId="77777777" w:rsidR="00BA74F1" w:rsidRPr="00BA74F1" w:rsidRDefault="00BA74F1" w:rsidP="00BA74F1">
            <w:pPr>
              <w:keepNext/>
              <w:keepLines/>
              <w:overflowPunct w:val="0"/>
              <w:autoSpaceDE w:val="0"/>
              <w:autoSpaceDN w:val="0"/>
              <w:adjustRightInd w:val="0"/>
              <w:spacing w:after="0"/>
              <w:textAlignment w:val="baseline"/>
              <w:rPr>
                <w:rFonts w:ascii="Arial" w:hAnsi="Arial" w:cs="Arial"/>
                <w:b/>
                <w:i/>
                <w:sz w:val="18"/>
                <w:szCs w:val="18"/>
                <w:lang w:eastAsia="ja-JP"/>
              </w:rPr>
            </w:pPr>
            <w:r w:rsidRPr="00BA74F1">
              <w:rPr>
                <w:rFonts w:ascii="Arial" w:hAnsi="Arial" w:cs="Arial"/>
                <w:b/>
                <w:i/>
                <w:sz w:val="18"/>
                <w:szCs w:val="18"/>
                <w:lang w:eastAsia="ja-JP"/>
              </w:rPr>
              <w:t>pucch-Format5</w:t>
            </w:r>
          </w:p>
          <w:p w14:paraId="09EB2268" w14:textId="77777777" w:rsidR="00BA74F1" w:rsidRPr="00BA74F1" w:rsidRDefault="00BA74F1" w:rsidP="00BA74F1">
            <w:pPr>
              <w:keepNext/>
              <w:keepLines/>
              <w:overflowPunct w:val="0"/>
              <w:autoSpaceDE w:val="0"/>
              <w:autoSpaceDN w:val="0"/>
              <w:adjustRightInd w:val="0"/>
              <w:spacing w:after="0"/>
              <w:textAlignment w:val="baseline"/>
              <w:rPr>
                <w:rFonts w:ascii="Arial" w:hAnsi="Arial" w:cs="Arial"/>
                <w:b/>
                <w:i/>
                <w:sz w:val="18"/>
                <w:szCs w:val="18"/>
                <w:lang w:eastAsia="ja-JP"/>
              </w:rPr>
            </w:pPr>
            <w:r w:rsidRPr="00BA74F1">
              <w:rPr>
                <w:rFonts w:ascii="Arial" w:hAnsi="Arial" w:cs="Arial"/>
                <w:sz w:val="18"/>
                <w:szCs w:val="18"/>
                <w:lang w:eastAsia="ja-JP"/>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14:paraId="1C93B338"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BA74F1">
              <w:rPr>
                <w:rFonts w:ascii="Arial" w:hAnsi="Arial" w:cs="Arial"/>
                <w:bCs/>
                <w:noProof/>
                <w:sz w:val="18"/>
                <w:szCs w:val="18"/>
                <w:lang w:eastAsia="en-GB"/>
              </w:rPr>
              <w:t>Yes</w:t>
            </w:r>
          </w:p>
        </w:tc>
      </w:tr>
      <w:tr w:rsidR="00BA74F1" w:rsidRPr="00BA74F1" w14:paraId="33E03C2E"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1B9068" w14:textId="77777777" w:rsidR="00BA74F1" w:rsidRPr="00BA74F1" w:rsidRDefault="00BA74F1" w:rsidP="00BA74F1">
            <w:pPr>
              <w:keepNext/>
              <w:keepLines/>
              <w:overflowPunct w:val="0"/>
              <w:autoSpaceDE w:val="0"/>
              <w:autoSpaceDN w:val="0"/>
              <w:adjustRightInd w:val="0"/>
              <w:spacing w:after="0"/>
              <w:textAlignment w:val="baseline"/>
              <w:rPr>
                <w:rFonts w:ascii="Arial" w:hAnsi="Arial" w:cs="Arial"/>
                <w:b/>
                <w:i/>
                <w:sz w:val="18"/>
                <w:szCs w:val="18"/>
                <w:lang w:eastAsia="ja-JP"/>
              </w:rPr>
            </w:pPr>
            <w:r w:rsidRPr="00BA74F1">
              <w:rPr>
                <w:rFonts w:ascii="Arial" w:hAnsi="Arial" w:cs="Arial"/>
                <w:b/>
                <w:i/>
                <w:sz w:val="18"/>
                <w:szCs w:val="18"/>
                <w:lang w:eastAsia="ja-JP"/>
              </w:rPr>
              <w:t>pucch-SCell</w:t>
            </w:r>
          </w:p>
          <w:p w14:paraId="227FB715" w14:textId="77777777" w:rsidR="00BA74F1" w:rsidRPr="00BA74F1" w:rsidRDefault="00BA74F1" w:rsidP="00BA74F1">
            <w:pPr>
              <w:keepNext/>
              <w:keepLines/>
              <w:overflowPunct w:val="0"/>
              <w:autoSpaceDE w:val="0"/>
              <w:autoSpaceDN w:val="0"/>
              <w:adjustRightInd w:val="0"/>
              <w:spacing w:after="0"/>
              <w:textAlignment w:val="baseline"/>
              <w:rPr>
                <w:rFonts w:ascii="Arial" w:hAnsi="Arial" w:cs="Arial"/>
                <w:b/>
                <w:i/>
                <w:sz w:val="18"/>
                <w:szCs w:val="18"/>
                <w:lang w:eastAsia="ja-JP"/>
              </w:rPr>
            </w:pPr>
            <w:r w:rsidRPr="00BA74F1">
              <w:rPr>
                <w:rFonts w:ascii="Arial" w:hAnsi="Arial" w:cs="Arial"/>
                <w:sz w:val="18"/>
                <w:szCs w:val="18"/>
                <w:lang w:eastAsia="ja-JP"/>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tcPr>
          <w:p w14:paraId="189F572E"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BA74F1">
              <w:rPr>
                <w:rFonts w:ascii="Arial" w:hAnsi="Arial" w:cs="Arial"/>
                <w:bCs/>
                <w:noProof/>
                <w:sz w:val="18"/>
                <w:szCs w:val="18"/>
                <w:lang w:eastAsia="en-GB"/>
              </w:rPr>
              <w:t>No</w:t>
            </w:r>
          </w:p>
        </w:tc>
      </w:tr>
      <w:tr w:rsidR="00BA74F1" w:rsidRPr="00BA74F1" w14:paraId="485B5D2A"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C717A97" w14:textId="77777777" w:rsidR="00BA74F1" w:rsidRPr="00BA74F1" w:rsidRDefault="00BA74F1" w:rsidP="00BA74F1">
            <w:pPr>
              <w:keepNext/>
              <w:keepLines/>
              <w:overflowPunct w:val="0"/>
              <w:autoSpaceDE w:val="0"/>
              <w:autoSpaceDN w:val="0"/>
              <w:adjustRightInd w:val="0"/>
              <w:spacing w:after="0"/>
              <w:textAlignment w:val="baseline"/>
              <w:rPr>
                <w:rFonts w:ascii="Arial" w:hAnsi="Arial" w:cs="Arial"/>
                <w:b/>
                <w:i/>
                <w:sz w:val="18"/>
                <w:szCs w:val="18"/>
                <w:lang w:eastAsia="ja-JP"/>
              </w:rPr>
            </w:pPr>
            <w:r w:rsidRPr="00BA74F1">
              <w:rPr>
                <w:rFonts w:ascii="Arial" w:hAnsi="Arial" w:cs="Arial"/>
                <w:b/>
                <w:i/>
                <w:sz w:val="18"/>
                <w:szCs w:val="18"/>
                <w:lang w:eastAsia="ja-JP"/>
              </w:rPr>
              <w:t>pusch-Enhancements</w:t>
            </w:r>
          </w:p>
          <w:p w14:paraId="6878D070" w14:textId="77777777" w:rsidR="00BA74F1" w:rsidRPr="00BA74F1" w:rsidRDefault="00BA74F1" w:rsidP="00BA74F1">
            <w:pPr>
              <w:keepNext/>
              <w:keepLines/>
              <w:overflowPunct w:val="0"/>
              <w:autoSpaceDE w:val="0"/>
              <w:autoSpaceDN w:val="0"/>
              <w:adjustRightInd w:val="0"/>
              <w:spacing w:after="0"/>
              <w:textAlignment w:val="baseline"/>
              <w:rPr>
                <w:rFonts w:ascii="Arial" w:hAnsi="Arial" w:cs="Arial"/>
                <w:b/>
                <w:i/>
                <w:sz w:val="18"/>
                <w:szCs w:val="18"/>
                <w:lang w:eastAsia="ja-JP"/>
              </w:rPr>
            </w:pPr>
            <w:r w:rsidRPr="00BA74F1">
              <w:rPr>
                <w:rFonts w:ascii="Arial" w:hAnsi="Arial" w:cs="Arial"/>
                <w:sz w:val="18"/>
                <w:szCs w:val="18"/>
                <w:lang w:eastAsia="ja-JP"/>
              </w:rPr>
              <w:t>Indicates whether the UE supports the PUSCH enhancement mode</w:t>
            </w:r>
            <w:r w:rsidRPr="00BA74F1">
              <w:rPr>
                <w:rFonts w:ascii="Arial" w:hAnsi="Arial" w:cs="Arial"/>
                <w:sz w:val="18"/>
                <w:szCs w:val="18"/>
                <w:lang w:eastAsia="zh-CN"/>
              </w:rPr>
              <w:t xml:space="preserve"> as specified in TS 36.211 [21] and TS 36.213 [23]</w:t>
            </w:r>
            <w:r w:rsidRPr="00BA74F1">
              <w:rPr>
                <w:rFonts w:ascii="Arial" w:hAnsi="Arial" w:cs="Arial"/>
                <w:sz w:val="18"/>
                <w:szCs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DE153DE"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BA74F1">
              <w:rPr>
                <w:rFonts w:ascii="Arial" w:hAnsi="Arial" w:cs="Arial"/>
                <w:bCs/>
                <w:noProof/>
                <w:sz w:val="18"/>
                <w:szCs w:val="18"/>
                <w:lang w:eastAsia="zh-CN"/>
              </w:rPr>
              <w:t>Yes</w:t>
            </w:r>
          </w:p>
        </w:tc>
      </w:tr>
      <w:tr w:rsidR="00BA74F1" w:rsidRPr="00BA74F1" w14:paraId="43C93D5F"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11F549" w14:textId="77777777" w:rsidR="00BA74F1" w:rsidRPr="00BA74F1" w:rsidRDefault="00BA74F1" w:rsidP="00BA74F1">
            <w:pPr>
              <w:keepNext/>
              <w:keepLines/>
              <w:overflowPunct w:val="0"/>
              <w:autoSpaceDE w:val="0"/>
              <w:autoSpaceDN w:val="0"/>
              <w:adjustRightInd w:val="0"/>
              <w:spacing w:after="0"/>
              <w:textAlignment w:val="baseline"/>
              <w:rPr>
                <w:rFonts w:ascii="Arial" w:hAnsi="Arial" w:cs="Arial"/>
                <w:b/>
                <w:i/>
                <w:sz w:val="18"/>
                <w:szCs w:val="18"/>
                <w:lang w:eastAsia="ja-JP"/>
              </w:rPr>
            </w:pPr>
            <w:r w:rsidRPr="00BA74F1">
              <w:rPr>
                <w:rFonts w:ascii="Arial" w:hAnsi="Arial" w:cs="Arial"/>
                <w:b/>
                <w:i/>
                <w:sz w:val="18"/>
                <w:szCs w:val="18"/>
                <w:lang w:eastAsia="ja-JP"/>
              </w:rPr>
              <w:t>pusch-FeedbackMode</w:t>
            </w:r>
          </w:p>
          <w:p w14:paraId="6FFBFA56" w14:textId="77777777" w:rsidR="00BA74F1" w:rsidRPr="00BA74F1" w:rsidRDefault="00BA74F1" w:rsidP="00BA74F1">
            <w:pPr>
              <w:keepNext/>
              <w:keepLines/>
              <w:overflowPunct w:val="0"/>
              <w:autoSpaceDE w:val="0"/>
              <w:autoSpaceDN w:val="0"/>
              <w:adjustRightInd w:val="0"/>
              <w:spacing w:after="0"/>
              <w:textAlignment w:val="baseline"/>
              <w:rPr>
                <w:rFonts w:ascii="Arial" w:hAnsi="Arial" w:cs="Arial"/>
                <w:b/>
                <w:i/>
                <w:sz w:val="18"/>
                <w:szCs w:val="18"/>
                <w:lang w:eastAsia="ja-JP"/>
              </w:rPr>
            </w:pPr>
            <w:r w:rsidRPr="00BA74F1">
              <w:rPr>
                <w:rFonts w:ascii="Arial" w:hAnsi="Arial" w:cs="Arial"/>
                <w:sz w:val="18"/>
                <w:szCs w:val="18"/>
                <w:lang w:eastAsia="ja-JP"/>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14:paraId="30BFA928"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BA74F1">
              <w:rPr>
                <w:rFonts w:ascii="Arial" w:hAnsi="Arial" w:cs="Arial"/>
                <w:bCs/>
                <w:noProof/>
                <w:sz w:val="18"/>
                <w:szCs w:val="18"/>
                <w:lang w:eastAsia="ja-JP"/>
              </w:rPr>
              <w:t>No</w:t>
            </w:r>
          </w:p>
        </w:tc>
      </w:tr>
      <w:tr w:rsidR="00BA74F1" w:rsidRPr="00BA74F1" w14:paraId="32B0A242"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44373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pusch-SPS-MaxConfigSlot</w:t>
            </w:r>
          </w:p>
          <w:p w14:paraId="4605DF77"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x-none"/>
              </w:rPr>
            </w:pPr>
            <w:r w:rsidRPr="00BA74F1">
              <w:rPr>
                <w:rFonts w:ascii="Arial" w:hAnsi="Arial"/>
                <w:sz w:val="18"/>
                <w:lang w:eastAsia="x-none"/>
              </w:rPr>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6A5AA674"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x-none"/>
              </w:rPr>
            </w:pPr>
            <w:r w:rsidRPr="00BA74F1">
              <w:rPr>
                <w:rFonts w:ascii="Arial" w:hAnsi="Arial"/>
                <w:bCs/>
                <w:noProof/>
                <w:sz w:val="18"/>
                <w:lang w:eastAsia="x-none"/>
              </w:rPr>
              <w:t>-</w:t>
            </w:r>
          </w:p>
        </w:tc>
      </w:tr>
      <w:tr w:rsidR="00BA74F1" w:rsidRPr="00BA74F1" w14:paraId="3269852C"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4D89F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pusch-SPS-MultiConfigSlot</w:t>
            </w:r>
          </w:p>
          <w:p w14:paraId="62B23685"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x-none"/>
              </w:rPr>
            </w:pPr>
            <w:r w:rsidRPr="00BA74F1">
              <w:rPr>
                <w:rFonts w:ascii="Arial" w:hAnsi="Arial"/>
                <w:sz w:val="18"/>
                <w:lang w:eastAsia="x-none"/>
              </w:rPr>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69E28732"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x-none"/>
              </w:rPr>
            </w:pPr>
            <w:r w:rsidRPr="00BA74F1">
              <w:rPr>
                <w:rFonts w:ascii="Arial" w:hAnsi="Arial"/>
                <w:bCs/>
                <w:noProof/>
                <w:sz w:val="18"/>
                <w:lang w:eastAsia="x-none"/>
              </w:rPr>
              <w:t>-</w:t>
            </w:r>
          </w:p>
        </w:tc>
      </w:tr>
      <w:tr w:rsidR="00BA74F1" w:rsidRPr="00BA74F1" w14:paraId="765329C6"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526B41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pusch-SPS-MaxConfigSubframe</w:t>
            </w:r>
          </w:p>
          <w:p w14:paraId="08D6A3CE"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x-none"/>
              </w:rPr>
            </w:pPr>
            <w:r w:rsidRPr="00BA74F1">
              <w:rPr>
                <w:rFonts w:ascii="Arial" w:hAnsi="Arial"/>
                <w:sz w:val="18"/>
                <w:lang w:eastAsia="x-none"/>
              </w:rPr>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2D56CF15"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x-none"/>
              </w:rPr>
            </w:pPr>
            <w:r w:rsidRPr="00BA74F1">
              <w:rPr>
                <w:rFonts w:ascii="Arial" w:hAnsi="Arial"/>
                <w:bCs/>
                <w:noProof/>
                <w:sz w:val="18"/>
                <w:lang w:eastAsia="x-none"/>
              </w:rPr>
              <w:t>-</w:t>
            </w:r>
          </w:p>
        </w:tc>
      </w:tr>
      <w:tr w:rsidR="00BA74F1" w:rsidRPr="00BA74F1" w14:paraId="5A3CE784"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F76864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pusch-SPS-MultiConfigSubframe</w:t>
            </w:r>
          </w:p>
          <w:p w14:paraId="3109C9ED"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x-none"/>
              </w:rPr>
            </w:pPr>
            <w:r w:rsidRPr="00BA74F1">
              <w:rPr>
                <w:rFonts w:ascii="Arial" w:hAnsi="Arial"/>
                <w:sz w:val="18"/>
                <w:lang w:eastAsia="x-none"/>
              </w:rPr>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5F94603D"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x-none"/>
              </w:rPr>
            </w:pPr>
            <w:r w:rsidRPr="00BA74F1">
              <w:rPr>
                <w:rFonts w:ascii="Arial" w:hAnsi="Arial"/>
                <w:bCs/>
                <w:noProof/>
                <w:sz w:val="18"/>
                <w:lang w:eastAsia="x-none"/>
              </w:rPr>
              <w:t>-</w:t>
            </w:r>
          </w:p>
        </w:tc>
      </w:tr>
      <w:tr w:rsidR="00BA74F1" w:rsidRPr="00BA74F1" w14:paraId="532264A2"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D8A873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pusch-SPS-MaxConfigSubslot</w:t>
            </w:r>
          </w:p>
          <w:p w14:paraId="767362FC"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x-none"/>
              </w:rPr>
            </w:pPr>
            <w:r w:rsidRPr="00BA74F1">
              <w:rPr>
                <w:rFonts w:ascii="Arial" w:hAnsi="Arial"/>
                <w:sz w:val="18"/>
                <w:lang w:eastAsia="x-none"/>
              </w:rPr>
              <w:t>Indicates the max number of SPS configurations across all cells for subslot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43A95B5A"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x-none"/>
              </w:rPr>
            </w:pPr>
            <w:r w:rsidRPr="00BA74F1">
              <w:rPr>
                <w:rFonts w:ascii="Arial" w:hAnsi="Arial"/>
                <w:bCs/>
                <w:noProof/>
                <w:sz w:val="18"/>
                <w:lang w:eastAsia="x-none"/>
              </w:rPr>
              <w:t>-</w:t>
            </w:r>
          </w:p>
        </w:tc>
      </w:tr>
      <w:tr w:rsidR="00BA74F1" w:rsidRPr="00BA74F1" w14:paraId="54593A1E"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97B8BFE"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pusch-SPS-MultiConfigSubslot</w:t>
            </w:r>
          </w:p>
          <w:p w14:paraId="43B673C1"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x-none"/>
              </w:rPr>
            </w:pPr>
            <w:r w:rsidRPr="00BA74F1">
              <w:rPr>
                <w:rFonts w:ascii="Arial" w:hAnsi="Arial"/>
                <w:sz w:val="18"/>
                <w:lang w:eastAsia="x-none"/>
              </w:rPr>
              <w:t xml:space="preserve">Indicates the number of multiple SPS configurations of subslot PUSCH for each serving cell. </w:t>
            </w:r>
            <w:r w:rsidRPr="00BA74F1">
              <w:rPr>
                <w:rFonts w:ascii="Arial"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49837CD8"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x-none"/>
              </w:rPr>
            </w:pPr>
            <w:r w:rsidRPr="00BA74F1">
              <w:rPr>
                <w:rFonts w:ascii="Arial" w:hAnsi="Arial"/>
                <w:bCs/>
                <w:noProof/>
                <w:sz w:val="18"/>
                <w:lang w:eastAsia="x-none"/>
              </w:rPr>
              <w:t>-</w:t>
            </w:r>
          </w:p>
        </w:tc>
      </w:tr>
      <w:tr w:rsidR="00BA74F1" w:rsidRPr="00BA74F1" w14:paraId="7BA151E1"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E176DF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pusch-SPS-SlotRepPCell</w:t>
            </w:r>
          </w:p>
          <w:p w14:paraId="63E240C5"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x-none"/>
              </w:rPr>
            </w:pPr>
            <w:r w:rsidRPr="00BA74F1">
              <w:rPr>
                <w:rFonts w:ascii="Arial" w:hAnsi="Arial"/>
                <w:sz w:val="18"/>
                <w:lang w:eastAsia="x-none"/>
              </w:rPr>
              <w:t>Indicates whether the UE supports SPS repetition for slot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79DBADA3"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x-none"/>
              </w:rPr>
            </w:pPr>
            <w:r w:rsidRPr="00BA74F1">
              <w:rPr>
                <w:rFonts w:ascii="Arial" w:hAnsi="Arial"/>
                <w:bCs/>
                <w:noProof/>
                <w:sz w:val="18"/>
                <w:lang w:eastAsia="x-none"/>
              </w:rPr>
              <w:t>-</w:t>
            </w:r>
          </w:p>
        </w:tc>
      </w:tr>
      <w:tr w:rsidR="00BA74F1" w:rsidRPr="00BA74F1" w14:paraId="619DDA45"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6CF14C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pusch-SPS-SlotRepPSCell</w:t>
            </w:r>
          </w:p>
          <w:p w14:paraId="015C1F3C"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x-none"/>
              </w:rPr>
            </w:pPr>
            <w:r w:rsidRPr="00BA74F1">
              <w:rPr>
                <w:rFonts w:ascii="Arial" w:hAnsi="Arial"/>
                <w:sz w:val="18"/>
                <w:lang w:eastAsia="x-none"/>
              </w:rPr>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462702A9"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x-none"/>
              </w:rPr>
            </w:pPr>
            <w:r w:rsidRPr="00BA74F1">
              <w:rPr>
                <w:rFonts w:ascii="Arial" w:hAnsi="Arial"/>
                <w:bCs/>
                <w:noProof/>
                <w:sz w:val="18"/>
                <w:lang w:eastAsia="x-none"/>
              </w:rPr>
              <w:t>-</w:t>
            </w:r>
          </w:p>
        </w:tc>
      </w:tr>
      <w:tr w:rsidR="00BA74F1" w:rsidRPr="00BA74F1" w14:paraId="7DB47EBD"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CB7C4D"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pusch-SPS-SlotRepSCell</w:t>
            </w:r>
          </w:p>
          <w:p w14:paraId="3C6CA41D"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x-none"/>
              </w:rPr>
            </w:pPr>
            <w:r w:rsidRPr="00BA74F1">
              <w:rPr>
                <w:rFonts w:ascii="Arial" w:hAnsi="Arial"/>
                <w:sz w:val="18"/>
                <w:lang w:eastAsia="x-none"/>
              </w:rPr>
              <w:t>Indicates whether the UE supports SPS repetition for slot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2EE0B60B"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x-none"/>
              </w:rPr>
            </w:pPr>
            <w:r w:rsidRPr="00BA74F1">
              <w:rPr>
                <w:rFonts w:ascii="Arial" w:hAnsi="Arial"/>
                <w:bCs/>
                <w:noProof/>
                <w:sz w:val="18"/>
                <w:lang w:eastAsia="x-none"/>
              </w:rPr>
              <w:t>-</w:t>
            </w:r>
          </w:p>
        </w:tc>
      </w:tr>
      <w:tr w:rsidR="00BA74F1" w:rsidRPr="00BA74F1" w14:paraId="51938C2A"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6F021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pusch-SPS-SubframeRepPCell</w:t>
            </w:r>
          </w:p>
          <w:p w14:paraId="0DAFCF5A"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x-none"/>
              </w:rPr>
            </w:pPr>
            <w:r w:rsidRPr="00BA74F1">
              <w:rPr>
                <w:rFonts w:ascii="Arial" w:hAnsi="Arial"/>
                <w:sz w:val="18"/>
                <w:lang w:eastAsia="x-none"/>
              </w:rPr>
              <w:t>Indicates whether the UE supports SPS repetition for subframe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2CB25C81"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x-none"/>
              </w:rPr>
            </w:pPr>
            <w:r w:rsidRPr="00BA74F1">
              <w:rPr>
                <w:rFonts w:ascii="Arial" w:hAnsi="Arial"/>
                <w:bCs/>
                <w:noProof/>
                <w:sz w:val="18"/>
                <w:lang w:eastAsia="x-none"/>
              </w:rPr>
              <w:t>-</w:t>
            </w:r>
          </w:p>
        </w:tc>
      </w:tr>
      <w:tr w:rsidR="00BA74F1" w:rsidRPr="00BA74F1" w14:paraId="27B0D211"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75162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pusch-SPS-SubframeRepPSCell</w:t>
            </w:r>
          </w:p>
          <w:p w14:paraId="3ADFA96A"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x-none"/>
              </w:rPr>
            </w:pPr>
            <w:r w:rsidRPr="00BA74F1">
              <w:rPr>
                <w:rFonts w:ascii="Arial" w:hAnsi="Arial"/>
                <w:sz w:val="18"/>
                <w:lang w:eastAsia="x-none"/>
              </w:rPr>
              <w:t>Indicates whether the UE supports SPS repetition for subframe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317319C8"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x-none"/>
              </w:rPr>
            </w:pPr>
            <w:r w:rsidRPr="00BA74F1">
              <w:rPr>
                <w:rFonts w:ascii="Arial" w:hAnsi="Arial"/>
                <w:bCs/>
                <w:noProof/>
                <w:sz w:val="18"/>
                <w:lang w:eastAsia="x-none"/>
              </w:rPr>
              <w:t>-</w:t>
            </w:r>
          </w:p>
        </w:tc>
      </w:tr>
      <w:tr w:rsidR="00BA74F1" w:rsidRPr="00BA74F1" w14:paraId="6494CAD9"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77A9C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pusch-SPS-SubframeRepSCell</w:t>
            </w:r>
          </w:p>
          <w:p w14:paraId="1AB9C5DD"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x-none"/>
              </w:rPr>
            </w:pPr>
            <w:r w:rsidRPr="00BA74F1">
              <w:rPr>
                <w:rFonts w:ascii="Arial" w:hAnsi="Arial"/>
                <w:sz w:val="18"/>
                <w:lang w:eastAsia="x-none"/>
              </w:rPr>
              <w:t>Indicates whether the UE supports SPS repetition for subframe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63E85F1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x-none"/>
              </w:rPr>
            </w:pPr>
            <w:r w:rsidRPr="00BA74F1">
              <w:rPr>
                <w:rFonts w:ascii="Arial" w:hAnsi="Arial"/>
                <w:bCs/>
                <w:noProof/>
                <w:sz w:val="18"/>
                <w:lang w:eastAsia="x-none"/>
              </w:rPr>
              <w:t>-</w:t>
            </w:r>
          </w:p>
        </w:tc>
      </w:tr>
      <w:tr w:rsidR="00BA74F1" w:rsidRPr="00BA74F1" w14:paraId="4BFDC91E"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B36CA5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pusch-SPS-SubslotRepPCell</w:t>
            </w:r>
          </w:p>
          <w:p w14:paraId="3FFD2779"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x-none"/>
              </w:rPr>
            </w:pPr>
            <w:r w:rsidRPr="00BA74F1">
              <w:rPr>
                <w:rFonts w:ascii="Arial" w:hAnsi="Arial"/>
                <w:sz w:val="18"/>
                <w:lang w:eastAsia="x-none"/>
              </w:rPr>
              <w:t xml:space="preserve">Indicates whether the UE supports SPS repetition for subslot PUSCH for PCell. </w:t>
            </w:r>
            <w:r w:rsidRPr="00BA74F1">
              <w:rPr>
                <w:rFonts w:ascii="Arial"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6DE02BD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x-none"/>
              </w:rPr>
            </w:pPr>
            <w:r w:rsidRPr="00BA74F1">
              <w:rPr>
                <w:rFonts w:ascii="Arial" w:hAnsi="Arial"/>
                <w:bCs/>
                <w:noProof/>
                <w:sz w:val="18"/>
                <w:lang w:eastAsia="x-none"/>
              </w:rPr>
              <w:t>-</w:t>
            </w:r>
          </w:p>
        </w:tc>
      </w:tr>
      <w:tr w:rsidR="00BA74F1" w:rsidRPr="00BA74F1" w14:paraId="531582CC"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1955C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pusch-SPS-SubslotRepPSCell</w:t>
            </w:r>
          </w:p>
          <w:p w14:paraId="00FD3B0B"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x-none"/>
              </w:rPr>
            </w:pPr>
            <w:r w:rsidRPr="00BA74F1">
              <w:rPr>
                <w:rFonts w:ascii="Arial" w:hAnsi="Arial"/>
                <w:sz w:val="18"/>
                <w:lang w:eastAsia="x-none"/>
              </w:rPr>
              <w:t xml:space="preserve">Indicates whether the UE supports SPS repetition for subslot PUSCH for PSCell. </w:t>
            </w:r>
            <w:r w:rsidRPr="00BA74F1">
              <w:rPr>
                <w:rFonts w:ascii="Arial"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0DCED6DD"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x-none"/>
              </w:rPr>
            </w:pPr>
            <w:r w:rsidRPr="00BA74F1">
              <w:rPr>
                <w:rFonts w:ascii="Arial" w:hAnsi="Arial"/>
                <w:bCs/>
                <w:noProof/>
                <w:sz w:val="18"/>
                <w:lang w:eastAsia="x-none"/>
              </w:rPr>
              <w:t>-</w:t>
            </w:r>
          </w:p>
        </w:tc>
      </w:tr>
      <w:tr w:rsidR="00BA74F1" w:rsidRPr="00BA74F1" w14:paraId="3A59E322"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B47BF6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pusch-SPS-SubslotRepSCell</w:t>
            </w:r>
          </w:p>
          <w:p w14:paraId="0A861116"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x-none"/>
              </w:rPr>
            </w:pPr>
            <w:r w:rsidRPr="00BA74F1">
              <w:rPr>
                <w:rFonts w:ascii="Arial" w:hAnsi="Arial"/>
                <w:sz w:val="18"/>
                <w:lang w:eastAsia="x-none"/>
              </w:rPr>
              <w:t xml:space="preserve">Indicates whether the UE supports SPS repetition for subslot PUSCH for serving cells other than SpCell. </w:t>
            </w:r>
            <w:r w:rsidRPr="00BA74F1">
              <w:rPr>
                <w:rFonts w:ascii="Arial"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544A1D7B"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x-none"/>
              </w:rPr>
            </w:pPr>
            <w:r w:rsidRPr="00BA74F1">
              <w:rPr>
                <w:rFonts w:ascii="Arial" w:hAnsi="Arial"/>
                <w:bCs/>
                <w:noProof/>
                <w:sz w:val="18"/>
                <w:lang w:eastAsia="x-none"/>
              </w:rPr>
              <w:t>-</w:t>
            </w:r>
          </w:p>
        </w:tc>
      </w:tr>
      <w:tr w:rsidR="00BA74F1" w:rsidRPr="00BA74F1" w14:paraId="005AFAD0"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56B54F6" w14:textId="77777777" w:rsidR="00BA74F1" w:rsidRPr="00BA74F1" w:rsidRDefault="00BA74F1" w:rsidP="00BA74F1">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BA74F1">
              <w:rPr>
                <w:rFonts w:ascii="Arial" w:eastAsia="SimSun" w:hAnsi="Arial" w:cs="Arial"/>
                <w:b/>
                <w:i/>
                <w:sz w:val="18"/>
                <w:szCs w:val="18"/>
                <w:lang w:eastAsia="ja-JP"/>
              </w:rPr>
              <w:t>pusch-SRS-PowerControl-SubframeSet</w:t>
            </w:r>
          </w:p>
          <w:p w14:paraId="21A7316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eastAsia="SimSun" w:hAnsi="Arial"/>
                <w:sz w:val="18"/>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14:paraId="261EA2DF"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eastAsia="SimSun" w:hAnsi="Arial"/>
                <w:bCs/>
                <w:noProof/>
                <w:sz w:val="18"/>
                <w:lang w:eastAsia="zh-CN"/>
              </w:rPr>
              <w:t>Yes</w:t>
            </w:r>
          </w:p>
        </w:tc>
      </w:tr>
      <w:tr w:rsidR="00BA74F1" w:rsidRPr="00BA74F1" w14:paraId="5A55736E"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54C113" w14:textId="77777777" w:rsidR="00BA74F1" w:rsidRPr="00BA74F1" w:rsidRDefault="00BA74F1" w:rsidP="00BA74F1">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BA74F1">
              <w:rPr>
                <w:rFonts w:ascii="Arial" w:eastAsia="SimSun" w:hAnsi="Arial" w:cs="Arial"/>
                <w:b/>
                <w:i/>
                <w:sz w:val="18"/>
                <w:szCs w:val="18"/>
                <w:lang w:eastAsia="ja-JP"/>
              </w:rPr>
              <w:t>qcl-CRI-BasedCSI-Reporting</w:t>
            </w:r>
          </w:p>
          <w:p w14:paraId="777FC2A1" w14:textId="77777777" w:rsidR="00BA74F1" w:rsidRPr="00BA74F1" w:rsidRDefault="00BA74F1" w:rsidP="00BA74F1">
            <w:pPr>
              <w:keepNext/>
              <w:keepLines/>
              <w:overflowPunct w:val="0"/>
              <w:autoSpaceDE w:val="0"/>
              <w:autoSpaceDN w:val="0"/>
              <w:adjustRightInd w:val="0"/>
              <w:spacing w:after="0"/>
              <w:textAlignment w:val="baseline"/>
              <w:rPr>
                <w:rFonts w:ascii="Arial" w:eastAsia="SimSun" w:hAnsi="Arial" w:cs="Arial"/>
                <w:b/>
                <w:i/>
                <w:sz w:val="18"/>
                <w:szCs w:val="18"/>
                <w:lang w:eastAsia="x-none"/>
              </w:rPr>
            </w:pPr>
            <w:r w:rsidRPr="00BA74F1">
              <w:rPr>
                <w:rFonts w:ascii="Arial" w:eastAsia="SimSun" w:hAnsi="Arial"/>
                <w:sz w:val="18"/>
                <w:lang w:eastAsia="zh-CN"/>
              </w:rPr>
              <w:t xml:space="preserve">Indicates whether the UE supports CRI based CSI feedback for the FeCoMP feature as specified in </w:t>
            </w:r>
            <w:r w:rsidRPr="00BA74F1">
              <w:rPr>
                <w:rFonts w:ascii="Arial" w:hAnsi="Arial"/>
                <w:noProof/>
                <w:sz w:val="18"/>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7B5A82B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BA74F1">
              <w:rPr>
                <w:rFonts w:ascii="Arial" w:eastAsia="SimSun" w:hAnsi="Arial"/>
                <w:bCs/>
                <w:noProof/>
                <w:sz w:val="18"/>
                <w:lang w:eastAsia="zh-CN"/>
              </w:rPr>
              <w:t>-</w:t>
            </w:r>
          </w:p>
        </w:tc>
      </w:tr>
      <w:tr w:rsidR="00BA74F1" w:rsidRPr="00BA74F1" w14:paraId="393EAC61"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B3A31C8" w14:textId="77777777" w:rsidR="00BA74F1" w:rsidRPr="00BA74F1" w:rsidRDefault="00BA74F1" w:rsidP="00BA74F1">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BA74F1">
              <w:rPr>
                <w:rFonts w:ascii="Arial" w:eastAsia="SimSun" w:hAnsi="Arial" w:cs="Arial"/>
                <w:b/>
                <w:i/>
                <w:sz w:val="18"/>
                <w:szCs w:val="18"/>
                <w:lang w:eastAsia="ja-JP"/>
              </w:rPr>
              <w:t>qcl-TypeC-Operation</w:t>
            </w:r>
          </w:p>
          <w:p w14:paraId="229491EF" w14:textId="77777777" w:rsidR="00BA74F1" w:rsidRPr="00BA74F1" w:rsidRDefault="00BA74F1" w:rsidP="00BA74F1">
            <w:pPr>
              <w:keepNext/>
              <w:keepLines/>
              <w:overflowPunct w:val="0"/>
              <w:autoSpaceDE w:val="0"/>
              <w:autoSpaceDN w:val="0"/>
              <w:adjustRightInd w:val="0"/>
              <w:spacing w:after="0"/>
              <w:textAlignment w:val="baseline"/>
              <w:rPr>
                <w:rFonts w:ascii="Arial" w:eastAsia="SimSun" w:hAnsi="Arial" w:cs="Arial"/>
                <w:b/>
                <w:i/>
                <w:sz w:val="18"/>
                <w:szCs w:val="18"/>
                <w:lang w:eastAsia="x-none"/>
              </w:rPr>
            </w:pPr>
            <w:r w:rsidRPr="00BA74F1">
              <w:rPr>
                <w:rFonts w:ascii="Arial" w:eastAsia="SimSun"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BA74F1">
              <w:rPr>
                <w:rFonts w:ascii="Arial" w:hAnsi="Arial"/>
                <w:noProof/>
                <w:sz w:val="18"/>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38AF5438"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BA74F1">
              <w:rPr>
                <w:rFonts w:ascii="Arial" w:hAnsi="Arial"/>
                <w:bCs/>
                <w:noProof/>
                <w:sz w:val="18"/>
                <w:lang w:eastAsia="x-none"/>
              </w:rPr>
              <w:t>-</w:t>
            </w:r>
          </w:p>
        </w:tc>
      </w:tr>
      <w:tr w:rsidR="00BA74F1" w:rsidRPr="00BA74F1" w14:paraId="593CEFB1"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67DC6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qoe-MeasReport</w:t>
            </w:r>
          </w:p>
          <w:p w14:paraId="0F7E5899"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x-none"/>
              </w:rPr>
            </w:pPr>
            <w:r w:rsidRPr="00BA74F1">
              <w:rPr>
                <w:rFonts w:ascii="Arial" w:hAnsi="Arial"/>
                <w:sz w:val="18"/>
                <w:lang w:eastAsia="x-none"/>
              </w:rPr>
              <w:t>Indicates whether the UE supports QoE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7D199382"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w:t>
            </w:r>
          </w:p>
        </w:tc>
      </w:tr>
      <w:tr w:rsidR="00BA74F1" w:rsidRPr="00BA74F1" w14:paraId="641854D0"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C430B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qoe-MTSI-MeasReport</w:t>
            </w:r>
          </w:p>
          <w:p w14:paraId="2E8EC1E4"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x-none"/>
              </w:rPr>
            </w:pPr>
            <w:r w:rsidRPr="00BA74F1">
              <w:rPr>
                <w:rFonts w:ascii="Arial" w:hAnsi="Arial"/>
                <w:sz w:val="18"/>
                <w:lang w:eastAsia="x-none"/>
              </w:rPr>
              <w:t>Indicates whether the UE supports QoE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35B10BA4"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p>
        </w:tc>
      </w:tr>
      <w:tr w:rsidR="00BA74F1" w:rsidRPr="00BA74F1" w14:paraId="4EDADDD2"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7A9F49" w14:textId="77777777" w:rsidR="00BA74F1" w:rsidRPr="00BA74F1" w:rsidRDefault="00BA74F1" w:rsidP="00BA74F1">
            <w:pPr>
              <w:keepNext/>
              <w:keepLines/>
              <w:overflowPunct w:val="0"/>
              <w:autoSpaceDE w:val="0"/>
              <w:autoSpaceDN w:val="0"/>
              <w:adjustRightInd w:val="0"/>
              <w:spacing w:after="0"/>
              <w:textAlignment w:val="baseline"/>
              <w:rPr>
                <w:rFonts w:ascii="Arial" w:hAnsi="Arial" w:cs="Arial"/>
                <w:b/>
                <w:i/>
                <w:sz w:val="18"/>
                <w:szCs w:val="18"/>
                <w:lang w:eastAsia="zh-CN"/>
              </w:rPr>
            </w:pPr>
            <w:r w:rsidRPr="00BA74F1">
              <w:rPr>
                <w:rFonts w:ascii="Arial" w:hAnsi="Arial" w:cs="Arial"/>
                <w:b/>
                <w:i/>
                <w:sz w:val="18"/>
                <w:szCs w:val="18"/>
                <w:lang w:eastAsia="zh-CN"/>
              </w:rPr>
              <w:t>rach-Less</w:t>
            </w:r>
          </w:p>
          <w:p w14:paraId="3F3D6054" w14:textId="77777777" w:rsidR="00BA74F1" w:rsidRPr="00BA74F1" w:rsidRDefault="00BA74F1" w:rsidP="00BA74F1">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BA74F1">
              <w:rPr>
                <w:rFonts w:ascii="Arial" w:eastAsia="SimSun" w:hAnsi="Arial"/>
                <w:sz w:val="18"/>
                <w:lang w:eastAsia="zh-CN"/>
              </w:rPr>
              <w:t xml:space="preserve">Indicates whether the UE supports RACH-less handover, and whether the UE which indicates </w:t>
            </w:r>
            <w:r w:rsidRPr="00BA74F1">
              <w:rPr>
                <w:rFonts w:ascii="Arial" w:eastAsia="SimSun" w:hAnsi="Arial"/>
                <w:i/>
                <w:sz w:val="18"/>
                <w:lang w:eastAsia="zh-CN"/>
              </w:rPr>
              <w:t>dc-Parameters</w:t>
            </w:r>
            <w:r w:rsidRPr="00BA74F1">
              <w:rPr>
                <w:rFonts w:ascii="Arial" w:eastAsia="SimSun" w:hAnsi="Arial"/>
                <w:sz w:val="18"/>
                <w:lang w:eastAsia="zh-CN"/>
              </w:rPr>
              <w:t xml:space="preserve"> supports RACH-less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30A541D2"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BA74F1">
              <w:rPr>
                <w:rFonts w:ascii="Arial" w:hAnsi="Arial"/>
                <w:sz w:val="18"/>
                <w:lang w:eastAsia="zh-CN"/>
              </w:rPr>
              <w:t>-</w:t>
            </w:r>
          </w:p>
        </w:tc>
      </w:tr>
      <w:tr w:rsidR="00BA74F1" w:rsidRPr="00BA74F1" w14:paraId="28C5797A"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7C948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rach-Report</w:t>
            </w:r>
          </w:p>
          <w:p w14:paraId="6F5B1E0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Indicates whether the UE supports delivery of rachReport</w:t>
            </w:r>
            <w:r w:rsidRPr="00BA74F1">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59C5069"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6BC57C3F"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D2130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kern w:val="2"/>
                <w:sz w:val="18"/>
                <w:lang w:eastAsia="ja-JP"/>
              </w:rPr>
            </w:pPr>
            <w:r w:rsidRPr="00BA74F1">
              <w:rPr>
                <w:rFonts w:ascii="Arial" w:hAnsi="Arial"/>
                <w:b/>
                <w:i/>
                <w:kern w:val="2"/>
                <w:sz w:val="18"/>
                <w:lang w:eastAsia="ja-JP"/>
              </w:rPr>
              <w:t>rai-Support</w:t>
            </w:r>
          </w:p>
          <w:p w14:paraId="283138AE" w14:textId="77777777" w:rsidR="00BA74F1" w:rsidRPr="00BA74F1" w:rsidRDefault="00BA74F1" w:rsidP="00BA74F1">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BA74F1">
              <w:rPr>
                <w:rFonts w:ascii="Arial" w:hAnsi="Arial"/>
                <w:sz w:val="18"/>
                <w:lang w:eastAsia="ja-JP"/>
              </w:rPr>
              <w:t>Defines whether the UE supports</w:t>
            </w:r>
            <w:r w:rsidRPr="00BA74F1">
              <w:rPr>
                <w:rFonts w:ascii="Arial" w:hAnsi="Arial"/>
                <w:noProof/>
                <w:sz w:val="18"/>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14:paraId="03584115"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BA74F1">
              <w:rPr>
                <w:rFonts w:ascii="Arial" w:eastAsia="SimSun" w:hAnsi="Arial"/>
                <w:noProof/>
                <w:sz w:val="18"/>
                <w:lang w:eastAsia="zh-CN"/>
              </w:rPr>
              <w:t>No</w:t>
            </w:r>
          </w:p>
        </w:tc>
      </w:tr>
      <w:tr w:rsidR="00BA74F1" w:rsidRPr="00BA74F1" w14:paraId="07739401"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23C70E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rclwi</w:t>
            </w:r>
          </w:p>
          <w:p w14:paraId="33C3221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en-GB"/>
              </w:rPr>
              <w:t xml:space="preserve">Indicates whether the UE supports RCLWI, i.e. reception of </w:t>
            </w:r>
            <w:r w:rsidRPr="00BA74F1">
              <w:rPr>
                <w:rFonts w:ascii="Arial" w:hAnsi="Arial"/>
                <w:i/>
                <w:sz w:val="18"/>
                <w:lang w:eastAsia="en-GB"/>
              </w:rPr>
              <w:t>rclwi-Configuration</w:t>
            </w:r>
            <w:r w:rsidRPr="00BA74F1">
              <w:rPr>
                <w:rFonts w:ascii="Arial" w:hAnsi="Arial"/>
                <w:sz w:val="18"/>
                <w:lang w:eastAsia="en-GB"/>
              </w:rPr>
              <w:t xml:space="preserve">. The UE which supports RLCWI shall also indicate support of </w:t>
            </w:r>
            <w:r w:rsidRPr="00BA74F1">
              <w:rPr>
                <w:rFonts w:ascii="Arial" w:hAnsi="Arial"/>
                <w:i/>
                <w:sz w:val="18"/>
                <w:lang w:eastAsia="en-GB"/>
              </w:rPr>
              <w:t>interRAT-ParametersWLAN-r13</w:t>
            </w:r>
            <w:r w:rsidRPr="00BA74F1">
              <w:rPr>
                <w:rFonts w:ascii="Arial" w:hAnsi="Arial"/>
                <w:sz w:val="18"/>
                <w:lang w:eastAsia="en-GB"/>
              </w:rPr>
              <w:t xml:space="preserve">. The UE which supports RCLWI and </w:t>
            </w:r>
            <w:r w:rsidRPr="00BA74F1">
              <w:rPr>
                <w:rFonts w:ascii="Arial" w:hAnsi="Arial"/>
                <w:i/>
                <w:sz w:val="18"/>
                <w:lang w:eastAsia="en-GB"/>
              </w:rPr>
              <w:t>wlan-IW-RAN-Rules</w:t>
            </w:r>
            <w:r w:rsidRPr="00BA74F1">
              <w:rPr>
                <w:rFonts w:ascii="Arial" w:hAnsi="Arial"/>
                <w:sz w:val="18"/>
                <w:lang w:eastAsia="en-GB"/>
              </w:rPr>
              <w:t xml:space="preserve"> shall also support applying WLAN identifiers received in </w:t>
            </w:r>
            <w:r w:rsidRPr="00BA74F1">
              <w:rPr>
                <w:rFonts w:ascii="Arial" w:hAnsi="Arial"/>
                <w:i/>
                <w:sz w:val="18"/>
                <w:lang w:eastAsia="en-GB"/>
              </w:rPr>
              <w:t>rclwi-Configuration</w:t>
            </w:r>
            <w:r w:rsidRPr="00BA74F1">
              <w:rPr>
                <w:rFonts w:ascii="Arial" w:hAnsi="Arial"/>
                <w:sz w:val="18"/>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14:paraId="600052C1"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bCs/>
                <w:noProof/>
                <w:sz w:val="18"/>
                <w:lang w:eastAsia="en-GB"/>
              </w:rPr>
              <w:t>-</w:t>
            </w:r>
          </w:p>
        </w:tc>
      </w:tr>
      <w:tr w:rsidR="00BA74F1" w:rsidRPr="00BA74F1" w14:paraId="73084EC5"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018E5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recommendedBitRate</w:t>
            </w:r>
          </w:p>
          <w:p w14:paraId="6EBE0D8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cs="Arial"/>
                <w:sz w:val="18"/>
                <w:szCs w:val="18"/>
                <w:lang w:eastAsia="zh-CN"/>
              </w:rPr>
              <w:t>Indicates whether the UE supports the bit rate recommendation message from the eNB to the UE as specified in TS 36.321 [6], clause 6.1.3.13</w:t>
            </w:r>
            <w:r w:rsidRPr="00BA74F1">
              <w:rPr>
                <w:rFonts w:ascii="Arial" w:hAnsi="Arial" w:cs="Arial"/>
                <w:i/>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C1A9665"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No</w:t>
            </w:r>
          </w:p>
        </w:tc>
      </w:tr>
      <w:tr w:rsidR="00BA74F1" w:rsidRPr="00BA74F1" w14:paraId="062E942C"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0C2D09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recommendedBitRateQuery</w:t>
            </w:r>
          </w:p>
          <w:p w14:paraId="6CC999A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zh-CN"/>
              </w:rPr>
              <w:t xml:space="preserve">Indicates whether the UE supports the bit rate recommendation query message from the UE to the eNB as specified in TS 36.321 [6], clause 6.1.3.13. If this field is included, the UE shall also include the </w:t>
            </w:r>
            <w:r w:rsidRPr="00BA74F1">
              <w:rPr>
                <w:rFonts w:ascii="Arial" w:hAnsi="Arial"/>
                <w:i/>
                <w:sz w:val="18"/>
                <w:lang w:eastAsia="zh-CN"/>
              </w:rPr>
              <w:t>recommendedBitRate</w:t>
            </w:r>
            <w:r w:rsidRPr="00BA74F1">
              <w:rPr>
                <w:rFonts w:ascii="Arial" w:hAnsi="Arial"/>
                <w:sz w:val="18"/>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14:paraId="0D18A99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No</w:t>
            </w:r>
          </w:p>
        </w:tc>
      </w:tr>
      <w:tr w:rsidR="00BA74F1" w:rsidRPr="00BA74F1" w14:paraId="6E898911"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F703B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b/>
                <w:i/>
                <w:sz w:val="18"/>
                <w:lang w:eastAsia="ja-JP"/>
              </w:rPr>
              <w:t>reducedCP-Latency</w:t>
            </w:r>
          </w:p>
          <w:p w14:paraId="7655A7D7"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x-none"/>
              </w:rPr>
            </w:pPr>
            <w:r w:rsidRPr="00BA74F1">
              <w:rPr>
                <w:rFonts w:ascii="Arial" w:hAnsi="Arial"/>
                <w:sz w:val="18"/>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14:paraId="4F14DDB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x-none"/>
              </w:rPr>
            </w:pPr>
            <w:r w:rsidRPr="00BA74F1">
              <w:rPr>
                <w:rFonts w:ascii="Arial" w:hAnsi="Arial"/>
                <w:bCs/>
                <w:noProof/>
                <w:sz w:val="18"/>
                <w:lang w:eastAsia="x-none"/>
              </w:rPr>
              <w:t>Yes</w:t>
            </w:r>
          </w:p>
        </w:tc>
      </w:tr>
      <w:tr w:rsidR="00BA74F1" w:rsidRPr="00BA74F1" w14:paraId="1FE9A2F1"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D5C531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reducedIntNonContComb</w:t>
            </w:r>
          </w:p>
          <w:p w14:paraId="49ECE516"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zh-CN"/>
              </w:rPr>
            </w:pPr>
            <w:r w:rsidRPr="00BA74F1">
              <w:rPr>
                <w:rFonts w:ascii="Arial" w:hAnsi="Arial"/>
                <w:sz w:val="18"/>
                <w:lang w:eastAsia="zh-CN"/>
              </w:rPr>
              <w:t xml:space="preserve">Indicates whether the UE supports </w:t>
            </w:r>
            <w:r w:rsidRPr="00BA74F1">
              <w:rPr>
                <w:rFonts w:ascii="Arial" w:hAnsi="Arial"/>
                <w:sz w:val="18"/>
                <w:lang w:eastAsia="x-none"/>
              </w:rPr>
              <w:t xml:space="preserve">receiving </w:t>
            </w:r>
            <w:r w:rsidRPr="00BA74F1">
              <w:rPr>
                <w:rFonts w:ascii="Arial" w:hAnsi="Arial"/>
                <w:i/>
                <w:sz w:val="18"/>
                <w:lang w:eastAsia="x-none"/>
              </w:rPr>
              <w:t>requestReducedIntNonContComb</w:t>
            </w:r>
            <w:r w:rsidRPr="00BA74F1">
              <w:rPr>
                <w:rFonts w:ascii="Arial" w:hAnsi="Arial"/>
                <w:sz w:val="18"/>
                <w:lang w:eastAsia="x-none"/>
              </w:rPr>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201D5243"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x-none"/>
              </w:rPr>
            </w:pPr>
            <w:r w:rsidRPr="00BA74F1">
              <w:rPr>
                <w:rFonts w:ascii="Arial" w:hAnsi="Arial"/>
                <w:sz w:val="18"/>
                <w:lang w:eastAsia="x-none"/>
              </w:rPr>
              <w:t>-</w:t>
            </w:r>
          </w:p>
        </w:tc>
      </w:tr>
      <w:tr w:rsidR="00BA74F1" w:rsidRPr="00BA74F1" w14:paraId="7DB1D2E6"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1CBFC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b/>
                <w:i/>
                <w:sz w:val="18"/>
                <w:lang w:eastAsia="ja-JP"/>
              </w:rPr>
              <w:t>reducedIntNonContCombRequested</w:t>
            </w:r>
          </w:p>
          <w:p w14:paraId="26F6396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sz w:val="18"/>
                <w:lang w:eastAsia="zh-CN"/>
              </w:rPr>
              <w:t xml:space="preserve">Indicates </w:t>
            </w:r>
            <w:r w:rsidRPr="00BA74F1">
              <w:rPr>
                <w:rFonts w:ascii="Arial" w:hAnsi="Arial"/>
                <w:sz w:val="18"/>
                <w:lang w:eastAsia="ja-JP"/>
              </w:rPr>
              <w:t>that</w:t>
            </w:r>
            <w:r w:rsidRPr="00BA74F1">
              <w:rPr>
                <w:rFonts w:ascii="Arial" w:hAnsi="Arial"/>
                <w:sz w:val="18"/>
                <w:lang w:eastAsia="zh-CN"/>
              </w:rPr>
              <w:t xml:space="preserve"> the UE </w:t>
            </w:r>
            <w:r w:rsidRPr="00BA74F1">
              <w:rPr>
                <w:rFonts w:ascii="Arial" w:hAnsi="Arial"/>
                <w:sz w:val="18"/>
                <w:lang w:eastAsia="ja-JP"/>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4F049415"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ja-JP"/>
              </w:rPr>
            </w:pPr>
            <w:r w:rsidRPr="00BA74F1">
              <w:rPr>
                <w:rFonts w:ascii="Arial" w:hAnsi="Arial"/>
                <w:sz w:val="18"/>
                <w:lang w:eastAsia="ja-JP"/>
              </w:rPr>
              <w:t>-</w:t>
            </w:r>
          </w:p>
        </w:tc>
      </w:tr>
      <w:tr w:rsidR="00BA74F1" w:rsidRPr="00BA74F1" w14:paraId="048779AF"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F4C9A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reflectiveQoS</w:t>
            </w:r>
          </w:p>
          <w:p w14:paraId="2EE7D39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sz w:val="18"/>
                <w:lang w:eastAsia="x-none"/>
              </w:rPr>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14:paraId="0EAC56B8"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x-none"/>
              </w:rPr>
            </w:pPr>
            <w:r w:rsidRPr="00BA74F1">
              <w:rPr>
                <w:rFonts w:ascii="Arial" w:hAnsi="Arial"/>
                <w:kern w:val="2"/>
                <w:sz w:val="18"/>
                <w:lang w:eastAsia="x-none"/>
              </w:rPr>
              <w:t>No</w:t>
            </w:r>
          </w:p>
        </w:tc>
      </w:tr>
      <w:tr w:rsidR="00BA74F1" w:rsidRPr="00BA74F1" w14:paraId="0F3CDD40"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53E1D3" w14:textId="77777777" w:rsidR="00BA74F1" w:rsidRPr="00BA74F1" w:rsidRDefault="00BA74F1" w:rsidP="00BA74F1">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BA74F1">
              <w:rPr>
                <w:rFonts w:ascii="Arial" w:hAnsi="Arial" w:cs="Arial"/>
                <w:b/>
                <w:bCs/>
                <w:i/>
                <w:noProof/>
                <w:sz w:val="18"/>
                <w:szCs w:val="18"/>
                <w:lang w:eastAsia="zh-CN"/>
              </w:rPr>
              <w:t>relWeightTwoLayers/ relWeightFourLayers/ relWeightEightLayers</w:t>
            </w:r>
          </w:p>
          <w:p w14:paraId="190B3EC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1" w:type="dxa"/>
            <w:gridSpan w:val="2"/>
            <w:tcBorders>
              <w:top w:val="single" w:sz="4" w:space="0" w:color="808080"/>
              <w:left w:val="single" w:sz="4" w:space="0" w:color="808080"/>
              <w:bottom w:val="single" w:sz="4" w:space="0" w:color="808080"/>
              <w:right w:val="single" w:sz="4" w:space="0" w:color="808080"/>
            </w:tcBorders>
          </w:tcPr>
          <w:p w14:paraId="5F746468"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kern w:val="2"/>
                <w:sz w:val="18"/>
                <w:lang w:eastAsia="x-none"/>
              </w:rPr>
            </w:pPr>
            <w:r w:rsidRPr="00BA74F1">
              <w:rPr>
                <w:rFonts w:ascii="Arial" w:hAnsi="Arial"/>
                <w:kern w:val="2"/>
                <w:sz w:val="18"/>
                <w:lang w:eastAsia="x-none"/>
              </w:rPr>
              <w:t>-</w:t>
            </w:r>
          </w:p>
        </w:tc>
      </w:tr>
      <w:tr w:rsidR="00BA74F1" w:rsidRPr="00BA74F1" w14:paraId="09E4B4B5" w14:textId="77777777" w:rsidTr="00BA74F1">
        <w:tc>
          <w:tcPr>
            <w:tcW w:w="7809" w:type="dxa"/>
            <w:gridSpan w:val="3"/>
            <w:tcBorders>
              <w:top w:val="single" w:sz="4" w:space="0" w:color="808080"/>
              <w:left w:val="single" w:sz="4" w:space="0" w:color="808080"/>
              <w:bottom w:val="single" w:sz="4" w:space="0" w:color="808080"/>
              <w:right w:val="single" w:sz="4" w:space="0" w:color="808080"/>
            </w:tcBorders>
          </w:tcPr>
          <w:p w14:paraId="2D00903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reportCGI-NR-EN-DC</w:t>
            </w:r>
          </w:p>
          <w:p w14:paraId="09A8FE53"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zh-CN"/>
              </w:rPr>
            </w:pPr>
            <w:r w:rsidRPr="00BA74F1">
              <w:rPr>
                <w:rFonts w:ascii="Arial" w:hAnsi="Arial"/>
                <w:sz w:val="18"/>
                <w:lang w:eastAsia="zh-CN"/>
              </w:rPr>
              <w:t xml:space="preserve">Indicates </w:t>
            </w:r>
            <w:r w:rsidRPr="00BA74F1">
              <w:rPr>
                <w:rFonts w:ascii="Arial" w:hAnsi="Arial"/>
                <w:sz w:val="18"/>
                <w:lang w:eastAsia="en-GB"/>
              </w:rPr>
              <w:t>whether the UE supports</w:t>
            </w:r>
            <w:r w:rsidRPr="00BA74F1">
              <w:rPr>
                <w:rFonts w:ascii="Arial" w:hAnsi="Arial"/>
                <w:sz w:val="18"/>
                <w:lang w:eastAsia="zh-CN"/>
              </w:rPr>
              <w:t xml:space="preserve"> Inter-RAT report CGI procedure towards NR cell when it is configured with </w:t>
            </w:r>
            <w:r w:rsidRPr="00BA74F1">
              <w:rPr>
                <w:rFonts w:ascii="Arial" w:hAnsi="Arial" w:cs="Arial"/>
                <w:sz w:val="18"/>
                <w:lang w:eastAsia="zh-CN"/>
              </w:rPr>
              <w:t>(NG)</w:t>
            </w:r>
            <w:r w:rsidRPr="00BA74F1">
              <w:rPr>
                <w:rFonts w:ascii="Arial" w:hAnsi="Arial"/>
                <w:sz w:val="18"/>
                <w:lang w:eastAsia="zh-CN"/>
              </w:rPr>
              <w:t>EN-DC.</w:t>
            </w:r>
          </w:p>
        </w:tc>
        <w:tc>
          <w:tcPr>
            <w:tcW w:w="841" w:type="dxa"/>
            <w:tcBorders>
              <w:top w:val="single" w:sz="4" w:space="0" w:color="808080"/>
              <w:left w:val="single" w:sz="4" w:space="0" w:color="808080"/>
              <w:bottom w:val="single" w:sz="4" w:space="0" w:color="808080"/>
              <w:right w:val="single" w:sz="4" w:space="0" w:color="808080"/>
            </w:tcBorders>
          </w:tcPr>
          <w:p w14:paraId="33316B0E"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Yes</w:t>
            </w:r>
          </w:p>
        </w:tc>
      </w:tr>
      <w:tr w:rsidR="00BA74F1" w:rsidRPr="00BA74F1" w14:paraId="17B1F248" w14:textId="77777777" w:rsidTr="00BA74F1">
        <w:tc>
          <w:tcPr>
            <w:tcW w:w="7809" w:type="dxa"/>
            <w:gridSpan w:val="3"/>
            <w:tcBorders>
              <w:top w:val="single" w:sz="4" w:space="0" w:color="808080"/>
              <w:left w:val="single" w:sz="4" w:space="0" w:color="808080"/>
              <w:bottom w:val="single" w:sz="4" w:space="0" w:color="808080"/>
              <w:right w:val="single" w:sz="4" w:space="0" w:color="808080"/>
            </w:tcBorders>
          </w:tcPr>
          <w:p w14:paraId="25F5353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reportCGI-NR-NoEN-DC</w:t>
            </w:r>
          </w:p>
          <w:p w14:paraId="4B070799"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zh-CN"/>
              </w:rPr>
            </w:pPr>
            <w:r w:rsidRPr="00BA74F1">
              <w:rPr>
                <w:rFonts w:ascii="Arial" w:hAnsi="Arial"/>
                <w:sz w:val="18"/>
                <w:lang w:eastAsia="zh-CN"/>
              </w:rPr>
              <w:t xml:space="preserve">Indicates </w:t>
            </w:r>
            <w:r w:rsidRPr="00BA74F1">
              <w:rPr>
                <w:rFonts w:ascii="Arial" w:hAnsi="Arial"/>
                <w:sz w:val="18"/>
                <w:lang w:eastAsia="en-GB"/>
              </w:rPr>
              <w:t xml:space="preserve">whether the UE supports </w:t>
            </w:r>
            <w:r w:rsidRPr="00BA74F1">
              <w:rPr>
                <w:rFonts w:ascii="Arial" w:hAnsi="Arial"/>
                <w:sz w:val="18"/>
                <w:lang w:eastAsia="zh-CN"/>
              </w:rPr>
              <w:t xml:space="preserve">Inter-RAT report CGI procedure towards NR cell when it is not configured with </w:t>
            </w:r>
            <w:r w:rsidRPr="00BA74F1">
              <w:rPr>
                <w:rFonts w:ascii="Arial" w:hAnsi="Arial" w:cs="Arial"/>
                <w:sz w:val="18"/>
                <w:lang w:eastAsia="zh-CN"/>
              </w:rPr>
              <w:t>(NG)</w:t>
            </w:r>
            <w:r w:rsidRPr="00BA74F1">
              <w:rPr>
                <w:rFonts w:ascii="Arial" w:hAnsi="Arial"/>
                <w:sz w:val="18"/>
                <w:lang w:eastAsia="zh-CN"/>
              </w:rPr>
              <w:t>EN-DC.</w:t>
            </w:r>
          </w:p>
        </w:tc>
        <w:tc>
          <w:tcPr>
            <w:tcW w:w="841" w:type="dxa"/>
            <w:tcBorders>
              <w:top w:val="single" w:sz="4" w:space="0" w:color="808080"/>
              <w:left w:val="single" w:sz="4" w:space="0" w:color="808080"/>
              <w:bottom w:val="single" w:sz="4" w:space="0" w:color="808080"/>
              <w:right w:val="single" w:sz="4" w:space="0" w:color="808080"/>
            </w:tcBorders>
          </w:tcPr>
          <w:p w14:paraId="67BB4E2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Yes</w:t>
            </w:r>
          </w:p>
        </w:tc>
      </w:tr>
      <w:tr w:rsidR="00BA74F1" w:rsidRPr="00BA74F1" w14:paraId="0DDA305B"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0A86BE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b/>
                <w:i/>
                <w:sz w:val="18"/>
                <w:lang w:eastAsia="ja-JP"/>
              </w:rPr>
              <w:t>srs-CapabilityPerBandPairList</w:t>
            </w:r>
          </w:p>
          <w:p w14:paraId="78405C26"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ja-JP"/>
              </w:rPr>
            </w:pPr>
            <w:r w:rsidRPr="00BA74F1">
              <w:rPr>
                <w:rFonts w:ascii="Arial" w:hAnsi="Arial"/>
                <w:sz w:val="18"/>
                <w:lang w:eastAsia="ja-JP"/>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BA74F1">
              <w:rPr>
                <w:rFonts w:ascii="Arial" w:hAnsi="Arial"/>
                <w:i/>
                <w:sz w:val="18"/>
                <w:lang w:eastAsia="ja-JP"/>
              </w:rPr>
              <w:t>bandParameterList</w:t>
            </w:r>
            <w:r w:rsidRPr="00BA74F1">
              <w:rPr>
                <w:rFonts w:ascii="Arial" w:hAnsi="Arial"/>
                <w:sz w:val="18"/>
                <w:lang w:eastAsia="ja-JP"/>
              </w:rPr>
              <w:t xml:space="preserve"> for the concerned band combination:</w:t>
            </w:r>
          </w:p>
          <w:p w14:paraId="581C18D6" w14:textId="77777777" w:rsidR="00BA74F1" w:rsidRPr="00BA74F1" w:rsidRDefault="00BA74F1" w:rsidP="00BA74F1">
            <w:pPr>
              <w:overflowPunct w:val="0"/>
              <w:autoSpaceDE w:val="0"/>
              <w:autoSpaceDN w:val="0"/>
              <w:adjustRightInd w:val="0"/>
              <w:spacing w:after="0"/>
              <w:ind w:left="568" w:hanging="284"/>
              <w:textAlignment w:val="baseline"/>
              <w:rPr>
                <w:rFonts w:ascii="Arial" w:hAnsi="Arial" w:cs="Arial"/>
                <w:sz w:val="18"/>
                <w:szCs w:val="18"/>
                <w:lang w:eastAsia="ja-JP"/>
              </w:rPr>
            </w:pPr>
            <w:r w:rsidRPr="00BA74F1">
              <w:rPr>
                <w:rFonts w:ascii="Arial" w:hAnsi="Arial" w:cs="Arial"/>
                <w:sz w:val="18"/>
                <w:szCs w:val="18"/>
                <w:lang w:eastAsia="ja-JP"/>
              </w:rPr>
              <w:t>-</w:t>
            </w:r>
            <w:r w:rsidRPr="00BA74F1">
              <w:rPr>
                <w:rFonts w:ascii="Arial" w:hAnsi="Arial" w:cs="Arial"/>
                <w:sz w:val="18"/>
                <w:szCs w:val="18"/>
                <w:lang w:eastAsia="ja-JP"/>
              </w:rPr>
              <w:tab/>
              <w:t xml:space="preserve">For the first band, the UE shall include the same number of entries as in </w:t>
            </w:r>
            <w:r w:rsidRPr="00BA74F1">
              <w:rPr>
                <w:rFonts w:ascii="Arial" w:hAnsi="Arial" w:cs="Arial"/>
                <w:i/>
                <w:sz w:val="18"/>
                <w:szCs w:val="18"/>
                <w:lang w:eastAsia="ja-JP"/>
              </w:rPr>
              <w:t>bandParameterList</w:t>
            </w:r>
            <w:r w:rsidRPr="00BA74F1">
              <w:rPr>
                <w:rFonts w:ascii="Arial" w:hAnsi="Arial" w:cs="Arial"/>
                <w:sz w:val="18"/>
                <w:szCs w:val="18"/>
                <w:lang w:eastAsia="ja-JP"/>
              </w:rPr>
              <w:t xml:space="preserve"> i.e. first entry corresponds to first band in </w:t>
            </w:r>
            <w:r w:rsidRPr="00BA74F1">
              <w:rPr>
                <w:rFonts w:ascii="Arial" w:hAnsi="Arial" w:cs="Arial"/>
                <w:i/>
                <w:sz w:val="18"/>
                <w:szCs w:val="18"/>
                <w:lang w:eastAsia="ja-JP"/>
              </w:rPr>
              <w:t>bandParameterList</w:t>
            </w:r>
            <w:r w:rsidRPr="00BA74F1">
              <w:rPr>
                <w:rFonts w:ascii="Arial" w:hAnsi="Arial" w:cs="Arial"/>
                <w:sz w:val="18"/>
                <w:szCs w:val="18"/>
                <w:lang w:eastAsia="ja-JP"/>
              </w:rPr>
              <w:t xml:space="preserve"> and so on,</w:t>
            </w:r>
          </w:p>
          <w:p w14:paraId="48F1AD79" w14:textId="77777777" w:rsidR="00BA74F1" w:rsidRPr="00BA74F1" w:rsidRDefault="00BA74F1" w:rsidP="00BA74F1">
            <w:pPr>
              <w:overflowPunct w:val="0"/>
              <w:autoSpaceDE w:val="0"/>
              <w:autoSpaceDN w:val="0"/>
              <w:adjustRightInd w:val="0"/>
              <w:spacing w:after="0"/>
              <w:ind w:left="568" w:hanging="284"/>
              <w:textAlignment w:val="baseline"/>
              <w:rPr>
                <w:rFonts w:ascii="Arial" w:hAnsi="Arial" w:cs="Arial"/>
                <w:sz w:val="18"/>
                <w:szCs w:val="18"/>
                <w:lang w:eastAsia="ja-JP"/>
              </w:rPr>
            </w:pPr>
            <w:r w:rsidRPr="00BA74F1">
              <w:rPr>
                <w:rFonts w:ascii="Arial" w:hAnsi="Arial" w:cs="Arial"/>
                <w:sz w:val="18"/>
                <w:szCs w:val="18"/>
                <w:lang w:eastAsia="ja-JP"/>
              </w:rPr>
              <w:t>-</w:t>
            </w:r>
            <w:r w:rsidRPr="00BA74F1">
              <w:rPr>
                <w:rFonts w:ascii="Arial" w:hAnsi="Arial" w:cs="Arial"/>
                <w:sz w:val="18"/>
                <w:szCs w:val="18"/>
                <w:lang w:eastAsia="ja-JP"/>
              </w:rPr>
              <w:tab/>
              <w:t xml:space="preserve">For the second band, the UE shall include one entry less i.e. first entry corresponds to the second band in </w:t>
            </w:r>
            <w:r w:rsidRPr="00BA74F1">
              <w:rPr>
                <w:rFonts w:ascii="Arial" w:hAnsi="Arial" w:cs="Arial"/>
                <w:i/>
                <w:sz w:val="18"/>
                <w:szCs w:val="18"/>
                <w:lang w:eastAsia="ja-JP"/>
              </w:rPr>
              <w:t>bandParameterList</w:t>
            </w:r>
            <w:r w:rsidRPr="00BA74F1">
              <w:rPr>
                <w:rFonts w:ascii="Arial" w:hAnsi="Arial" w:cs="Arial"/>
                <w:sz w:val="18"/>
                <w:szCs w:val="18"/>
                <w:lang w:eastAsia="ja-JP"/>
              </w:rPr>
              <w:t xml:space="preserve"> and so on</w:t>
            </w:r>
          </w:p>
          <w:p w14:paraId="7A98CBBA" w14:textId="77777777" w:rsidR="00BA74F1" w:rsidRPr="00BA74F1" w:rsidRDefault="00BA74F1" w:rsidP="00BA74F1">
            <w:pPr>
              <w:overflowPunct w:val="0"/>
              <w:autoSpaceDE w:val="0"/>
              <w:autoSpaceDN w:val="0"/>
              <w:adjustRightInd w:val="0"/>
              <w:spacing w:after="0"/>
              <w:ind w:left="568" w:hanging="284"/>
              <w:textAlignment w:val="baseline"/>
              <w:rPr>
                <w:b/>
                <w:i/>
                <w:lang w:eastAsia="ja-JP"/>
              </w:rPr>
            </w:pPr>
            <w:r w:rsidRPr="00BA74F1">
              <w:rPr>
                <w:rFonts w:ascii="Arial" w:hAnsi="Arial" w:cs="Arial"/>
                <w:sz w:val="18"/>
                <w:szCs w:val="18"/>
                <w:lang w:eastAsia="ja-JP"/>
              </w:rPr>
              <w:t>-</w:t>
            </w:r>
            <w:r w:rsidRPr="00BA74F1">
              <w:rPr>
                <w:rFonts w:ascii="Arial" w:hAnsi="Arial" w:cs="Arial"/>
                <w:sz w:val="18"/>
                <w:szCs w:val="18"/>
                <w:lang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14:paraId="52CC976E"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497394D9"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67DBAED"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requestedBands</w:t>
            </w:r>
          </w:p>
          <w:p w14:paraId="2078BB7D"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52BD7663"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758AEA6E"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221D5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ja-JP"/>
              </w:rPr>
              <w:t>requestedCCsDL, requestedCCsUL</w:t>
            </w:r>
          </w:p>
          <w:p w14:paraId="21CCDB5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ja-JP"/>
              </w:rPr>
              <w:t>Indicates the maximum number of CCs</w:t>
            </w:r>
            <w:r w:rsidRPr="00BA74F1">
              <w:rPr>
                <w:rFonts w:ascii="Arial" w:hAnsi="Arial"/>
                <w:sz w:val="18"/>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4B0763C2"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06C6B0A5"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D507FC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b/>
                <w:i/>
                <w:sz w:val="18"/>
                <w:lang w:eastAsia="ja-JP"/>
              </w:rPr>
              <w:t>requestedDiffFallbackCombList</w:t>
            </w:r>
          </w:p>
          <w:p w14:paraId="44442029"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ja-JP"/>
              </w:rPr>
            </w:pPr>
            <w:r w:rsidRPr="00BA74F1">
              <w:rPr>
                <w:rFonts w:ascii="Arial" w:hAnsi="Arial"/>
                <w:sz w:val="18"/>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04929765"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2E4D5C39"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F73713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b/>
                <w:i/>
                <w:sz w:val="18"/>
                <w:lang w:eastAsia="ja-JP"/>
              </w:rPr>
              <w:t>rf</w:t>
            </w:r>
            <w:r w:rsidRPr="00BA74F1">
              <w:rPr>
                <w:rFonts w:ascii="Arial" w:hAnsi="Arial"/>
                <w:b/>
                <w:i/>
                <w:sz w:val="18"/>
                <w:lang w:eastAsia="zh-CN"/>
              </w:rPr>
              <w:t>-</w:t>
            </w:r>
            <w:r w:rsidRPr="00BA74F1">
              <w:rPr>
                <w:rFonts w:ascii="Arial" w:hAnsi="Arial"/>
                <w:b/>
                <w:i/>
                <w:sz w:val="18"/>
                <w:lang w:eastAsia="ja-JP"/>
              </w:rPr>
              <w:t>RetuningTimeDL</w:t>
            </w:r>
          </w:p>
          <w:p w14:paraId="5ACA816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sz w:val="18"/>
                <w:lang w:eastAsia="ja-JP"/>
              </w:rPr>
              <w:t xml:space="preserve">Indicates the </w:t>
            </w:r>
            <w:r w:rsidRPr="00BA74F1">
              <w:rPr>
                <w:rFonts w:ascii="Arial" w:hAnsi="Arial"/>
                <w:sz w:val="18"/>
                <w:lang w:eastAsia="zh-CN"/>
              </w:rPr>
              <w:t xml:space="preserve">interruption time on DL reception within a band pair during the </w:t>
            </w:r>
            <w:r w:rsidRPr="00BA74F1">
              <w:rPr>
                <w:rFonts w:ascii="Arial" w:hAnsi="Arial"/>
                <w:sz w:val="18"/>
                <w:lang w:eastAsia="ja-JP"/>
              </w:rPr>
              <w:t xml:space="preserve">RF retuning for switching between </w:t>
            </w:r>
            <w:r w:rsidRPr="00BA74F1">
              <w:rPr>
                <w:rFonts w:ascii="Arial" w:hAnsi="Arial"/>
                <w:sz w:val="18"/>
                <w:lang w:eastAsia="zh-CN"/>
              </w:rPr>
              <w:t xml:space="preserve">the </w:t>
            </w:r>
            <w:r w:rsidRPr="00BA74F1">
              <w:rPr>
                <w:rFonts w:ascii="Arial" w:hAnsi="Arial"/>
                <w:sz w:val="18"/>
                <w:lang w:eastAsia="ja-JP"/>
              </w:rPr>
              <w:t>band pair</w:t>
            </w:r>
            <w:r w:rsidRPr="00BA74F1">
              <w:rPr>
                <w:rFonts w:ascii="Arial" w:hAnsi="Arial"/>
                <w:sz w:val="18"/>
                <w:lang w:eastAsia="zh-CN"/>
              </w:rPr>
              <w:t xml:space="preserve"> </w:t>
            </w:r>
            <w:r w:rsidRPr="00BA74F1">
              <w:rPr>
                <w:rFonts w:ascii="Arial" w:hAnsi="Arial"/>
                <w:sz w:val="18"/>
                <w:lang w:eastAsia="ja-JP"/>
              </w:rPr>
              <w:t>to transmit SRS on a PUSCH-less SCell</w:t>
            </w:r>
            <w:r w:rsidRPr="00BA74F1">
              <w:rPr>
                <w:rFonts w:ascii="Arial" w:hAnsi="Arial"/>
                <w:sz w:val="18"/>
                <w:lang w:eastAsia="zh-CN"/>
              </w:rPr>
              <w:t>.</w:t>
            </w:r>
            <w:r w:rsidRPr="00BA74F1">
              <w:rPr>
                <w:rFonts w:ascii="Arial" w:hAnsi="Arial"/>
                <w:sz w:val="18"/>
                <w:lang w:eastAsia="ja-JP"/>
              </w:rPr>
              <w:t xml:space="preserve"> n0 represents 0 OFDM symbol</w:t>
            </w:r>
            <w:r w:rsidRPr="00BA74F1">
              <w:rPr>
                <w:rFonts w:ascii="Arial" w:hAnsi="Arial"/>
                <w:sz w:val="18"/>
                <w:lang w:eastAsia="zh-CN"/>
              </w:rPr>
              <w:t>s</w:t>
            </w:r>
            <w:r w:rsidRPr="00BA74F1">
              <w:rPr>
                <w:rFonts w:ascii="Arial" w:hAnsi="Arial"/>
                <w:sz w:val="18"/>
                <w:lang w:eastAsia="ja-JP"/>
              </w:rPr>
              <w:t>, n0dot5 represents 0.5 OFDM symbol</w:t>
            </w:r>
            <w:r w:rsidRPr="00BA74F1">
              <w:rPr>
                <w:rFonts w:ascii="Arial" w:hAnsi="Arial"/>
                <w:sz w:val="18"/>
                <w:lang w:eastAsia="zh-CN"/>
              </w:rPr>
              <w:t>s</w:t>
            </w:r>
            <w:r w:rsidRPr="00BA74F1">
              <w:rPr>
                <w:rFonts w:ascii="Arial" w:hAnsi="Arial"/>
                <w:sz w:val="18"/>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25D3180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78E52FE1"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D7B97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r</w:t>
            </w:r>
            <w:r w:rsidRPr="00BA74F1">
              <w:rPr>
                <w:rFonts w:ascii="Arial" w:hAnsi="Arial"/>
                <w:b/>
                <w:i/>
                <w:sz w:val="18"/>
                <w:lang w:eastAsia="ja-JP"/>
              </w:rPr>
              <w:t>f</w:t>
            </w:r>
            <w:r w:rsidRPr="00BA74F1">
              <w:rPr>
                <w:rFonts w:ascii="Arial" w:hAnsi="Arial"/>
                <w:b/>
                <w:i/>
                <w:sz w:val="18"/>
                <w:lang w:eastAsia="zh-CN"/>
              </w:rPr>
              <w:t>-</w:t>
            </w:r>
            <w:r w:rsidRPr="00BA74F1">
              <w:rPr>
                <w:rFonts w:ascii="Arial" w:hAnsi="Arial"/>
                <w:b/>
                <w:i/>
                <w:sz w:val="18"/>
                <w:lang w:eastAsia="ja-JP"/>
              </w:rPr>
              <w:t>RetuningTime</w:t>
            </w:r>
            <w:r w:rsidRPr="00BA74F1">
              <w:rPr>
                <w:rFonts w:ascii="Arial" w:hAnsi="Arial"/>
                <w:b/>
                <w:i/>
                <w:sz w:val="18"/>
                <w:lang w:eastAsia="zh-CN"/>
              </w:rPr>
              <w:t>U</w:t>
            </w:r>
            <w:r w:rsidRPr="00BA74F1">
              <w:rPr>
                <w:rFonts w:ascii="Arial" w:hAnsi="Arial"/>
                <w:b/>
                <w:i/>
                <w:sz w:val="18"/>
                <w:lang w:eastAsia="ja-JP"/>
              </w:rPr>
              <w:t>L</w:t>
            </w:r>
          </w:p>
          <w:p w14:paraId="36F3045D"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sz w:val="18"/>
                <w:lang w:eastAsia="ja-JP"/>
              </w:rPr>
              <w:t xml:space="preserve">Indicates the </w:t>
            </w:r>
            <w:r w:rsidRPr="00BA74F1">
              <w:rPr>
                <w:rFonts w:ascii="Arial" w:hAnsi="Arial"/>
                <w:sz w:val="18"/>
                <w:lang w:eastAsia="zh-CN"/>
              </w:rPr>
              <w:t xml:space="preserve">interruption time on UL transmission within a band pair during the </w:t>
            </w:r>
            <w:r w:rsidRPr="00BA74F1">
              <w:rPr>
                <w:rFonts w:ascii="Arial" w:hAnsi="Arial"/>
                <w:sz w:val="18"/>
                <w:lang w:eastAsia="ja-JP"/>
              </w:rPr>
              <w:t xml:space="preserve">RF retuning for switching between </w:t>
            </w:r>
            <w:r w:rsidRPr="00BA74F1">
              <w:rPr>
                <w:rFonts w:ascii="Arial" w:hAnsi="Arial"/>
                <w:sz w:val="18"/>
                <w:lang w:eastAsia="zh-CN"/>
              </w:rPr>
              <w:t xml:space="preserve">the </w:t>
            </w:r>
            <w:r w:rsidRPr="00BA74F1">
              <w:rPr>
                <w:rFonts w:ascii="Arial" w:hAnsi="Arial"/>
                <w:sz w:val="18"/>
                <w:lang w:eastAsia="ja-JP"/>
              </w:rPr>
              <w:t>band pair to transmit SRS on a PUSCH-less SCell</w:t>
            </w:r>
            <w:r w:rsidRPr="00BA74F1">
              <w:rPr>
                <w:rFonts w:ascii="Arial" w:hAnsi="Arial"/>
                <w:sz w:val="18"/>
                <w:lang w:eastAsia="zh-CN"/>
              </w:rPr>
              <w:t>.</w:t>
            </w:r>
            <w:r w:rsidRPr="00BA74F1">
              <w:rPr>
                <w:rFonts w:ascii="Arial"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23FB4079"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5E69DA77"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6AC75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rlc-AM-Ooo-Delivery</w:t>
            </w:r>
          </w:p>
          <w:p w14:paraId="1A6E578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Indicates whether the UE supports out-of-order delivery from RLC to PDCP for RLC AM</w:t>
            </w:r>
            <w:r w:rsidRPr="00BA74F1">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61FD638"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eastAsia="SimSun" w:hAnsi="Arial"/>
                <w:noProof/>
                <w:sz w:val="18"/>
                <w:lang w:eastAsia="zh-CN"/>
              </w:rPr>
              <w:t>-</w:t>
            </w:r>
          </w:p>
        </w:tc>
      </w:tr>
      <w:tr w:rsidR="00BA74F1" w:rsidRPr="00BA74F1" w14:paraId="37F7862C"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EEE2F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rlc-UM-Ooo-Delivery</w:t>
            </w:r>
          </w:p>
          <w:p w14:paraId="70851DF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Indicates whether the UE supports out-of-order delivery from RLC to PDCP for RLC UM</w:t>
            </w:r>
            <w:r w:rsidRPr="00BA74F1">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DDBE54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eastAsia="SimSun" w:hAnsi="Arial"/>
                <w:noProof/>
                <w:sz w:val="18"/>
                <w:lang w:eastAsia="zh-CN"/>
              </w:rPr>
              <w:t>-</w:t>
            </w:r>
          </w:p>
        </w:tc>
      </w:tr>
      <w:tr w:rsidR="00BA74F1" w:rsidRPr="00BA74F1" w14:paraId="52C6C3B2"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DE3145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rlm-ReportSupport</w:t>
            </w:r>
          </w:p>
          <w:p w14:paraId="7B90E71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14:paraId="00FF074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749AD6C0"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4E778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b/>
                <w:i/>
                <w:sz w:val="18"/>
                <w:lang w:eastAsia="ja-JP"/>
              </w:rPr>
              <w:t>rohc-ContextContinue</w:t>
            </w:r>
          </w:p>
          <w:p w14:paraId="134B6E2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ja-JP"/>
              </w:rPr>
              <w:t>Same as "</w:t>
            </w:r>
            <w:r w:rsidRPr="00BA74F1">
              <w:rPr>
                <w:rFonts w:ascii="Arial" w:hAnsi="Arial"/>
                <w:i/>
                <w:sz w:val="18"/>
                <w:lang w:eastAsia="ja-JP"/>
              </w:rPr>
              <w:t>continueROHC-Context</w:t>
            </w:r>
            <w:r w:rsidRPr="00BA74F1">
              <w:rPr>
                <w:rFonts w:ascii="Arial"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4FCC886E"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No</w:t>
            </w:r>
          </w:p>
        </w:tc>
      </w:tr>
      <w:tr w:rsidR="00BA74F1" w:rsidRPr="00BA74F1" w14:paraId="7AA82DB2"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32D681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rohc-ContextMaxSessions</w:t>
            </w:r>
          </w:p>
          <w:p w14:paraId="2FFEA97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ja-JP"/>
              </w:rPr>
              <w:t>Same as "</w:t>
            </w:r>
            <w:r w:rsidRPr="00BA74F1">
              <w:rPr>
                <w:rFonts w:ascii="Arial" w:hAnsi="Arial"/>
                <w:i/>
                <w:sz w:val="18"/>
                <w:lang w:eastAsia="ja-JP"/>
              </w:rPr>
              <w:t>maxNumberROHC-ContextSessions</w:t>
            </w:r>
            <w:r w:rsidRPr="00BA74F1">
              <w:rPr>
                <w:rFonts w:ascii="Arial" w:hAnsi="Arial"/>
                <w:sz w:val="18"/>
                <w:lang w:eastAsia="ja-JP"/>
              </w:rPr>
              <w:t>" defined in TS 38.306 [87].</w:t>
            </w:r>
            <w:r w:rsidRPr="00BA74F1">
              <w:rPr>
                <w:rFonts w:ascii="Arial" w:hAnsi="Arial"/>
                <w:sz w:val="18"/>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57B94C12"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No</w:t>
            </w:r>
          </w:p>
        </w:tc>
      </w:tr>
      <w:tr w:rsidR="00BA74F1" w:rsidRPr="00BA74F1" w14:paraId="055E71FC"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0EDF9B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b/>
                <w:i/>
                <w:sz w:val="18"/>
                <w:lang w:eastAsia="ja-JP"/>
              </w:rPr>
              <w:t>rohc-Profiles</w:t>
            </w:r>
          </w:p>
          <w:p w14:paraId="64923C5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ja-JP"/>
              </w:rPr>
              <w:t>Same as "</w:t>
            </w:r>
            <w:r w:rsidRPr="00BA74F1">
              <w:rPr>
                <w:rFonts w:ascii="Arial" w:hAnsi="Arial"/>
                <w:i/>
                <w:sz w:val="18"/>
                <w:lang w:eastAsia="ja-JP"/>
              </w:rPr>
              <w:t>supportedROHC-Profiles</w:t>
            </w:r>
            <w:r w:rsidRPr="00BA74F1">
              <w:rPr>
                <w:rFonts w:ascii="Arial"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5921EBC3"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No</w:t>
            </w:r>
          </w:p>
        </w:tc>
      </w:tr>
      <w:tr w:rsidR="00BA74F1" w:rsidRPr="00BA74F1" w14:paraId="796F7D3A"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47715E"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b/>
                <w:i/>
                <w:sz w:val="18"/>
                <w:lang w:eastAsia="ja-JP"/>
              </w:rPr>
              <w:t>rohc-ProfilesUL-Only</w:t>
            </w:r>
          </w:p>
          <w:p w14:paraId="36D4EC0E"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sz w:val="18"/>
                <w:lang w:eastAsia="ja-JP"/>
              </w:rPr>
              <w:t>Same as "</w:t>
            </w:r>
            <w:r w:rsidRPr="00BA74F1">
              <w:rPr>
                <w:rFonts w:ascii="Arial" w:hAnsi="Arial"/>
                <w:i/>
                <w:sz w:val="18"/>
                <w:lang w:eastAsia="ja-JP"/>
              </w:rPr>
              <w:t>uplinkOnlyROHC-Profiles</w:t>
            </w:r>
            <w:r w:rsidRPr="00BA74F1">
              <w:rPr>
                <w:rFonts w:ascii="Arial"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2170A4D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No</w:t>
            </w:r>
          </w:p>
        </w:tc>
      </w:tr>
      <w:tr w:rsidR="00BA74F1" w:rsidRPr="00BA74F1" w14:paraId="53D97DD3"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2406B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rsrqMeasWideband</w:t>
            </w:r>
          </w:p>
          <w:p w14:paraId="1222830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14:paraId="5108A61D"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Yes</w:t>
            </w:r>
          </w:p>
        </w:tc>
      </w:tr>
      <w:tr w:rsidR="00BA74F1" w:rsidRPr="00BA74F1" w14:paraId="72302286" w14:textId="77777777" w:rsidTr="00BA74F1">
        <w:trPr>
          <w:cantSplit/>
        </w:trPr>
        <w:tc>
          <w:tcPr>
            <w:tcW w:w="7789" w:type="dxa"/>
            <w:gridSpan w:val="2"/>
          </w:tcPr>
          <w:p w14:paraId="59BCF8F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rsrq-</w:t>
            </w:r>
            <w:r w:rsidRPr="00BA74F1">
              <w:rPr>
                <w:rFonts w:ascii="Arial" w:hAnsi="Arial"/>
                <w:b/>
                <w:bCs/>
                <w:i/>
                <w:noProof/>
                <w:sz w:val="18"/>
                <w:lang w:eastAsia="zh-CN"/>
              </w:rPr>
              <w:t>On</w:t>
            </w:r>
            <w:r w:rsidRPr="00BA74F1">
              <w:rPr>
                <w:rFonts w:ascii="Arial" w:hAnsi="Arial"/>
                <w:b/>
                <w:bCs/>
                <w:i/>
                <w:noProof/>
                <w:sz w:val="18"/>
                <w:lang w:eastAsia="en-GB"/>
              </w:rPr>
              <w:t>AllSymbols</w:t>
            </w:r>
          </w:p>
          <w:p w14:paraId="41A727F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en-GB"/>
              </w:rPr>
              <w:t xml:space="preserve">Indicates whether the UE </w:t>
            </w:r>
            <w:r w:rsidRPr="00BA74F1">
              <w:rPr>
                <w:rFonts w:ascii="Arial" w:hAnsi="Arial"/>
                <w:sz w:val="18"/>
                <w:lang w:eastAsia="zh-CN"/>
              </w:rPr>
              <w:t>can perform</w:t>
            </w:r>
            <w:r w:rsidRPr="00BA74F1">
              <w:rPr>
                <w:rFonts w:ascii="Arial" w:hAnsi="Arial"/>
                <w:sz w:val="18"/>
                <w:lang w:eastAsia="en-GB"/>
              </w:rPr>
              <w:t xml:space="preserve"> </w:t>
            </w:r>
            <w:r w:rsidRPr="00BA74F1">
              <w:rPr>
                <w:rFonts w:ascii="Arial" w:hAnsi="Arial"/>
                <w:sz w:val="18"/>
                <w:lang w:eastAsia="zh-CN"/>
              </w:rPr>
              <w:t xml:space="preserve">RSRQ measurement on all OFDM symbols and also support the extended </w:t>
            </w:r>
            <w:r w:rsidRPr="00BA74F1">
              <w:rPr>
                <w:rFonts w:ascii="Arial" w:hAnsi="Arial"/>
                <w:kern w:val="2"/>
                <w:sz w:val="18"/>
                <w:lang w:eastAsia="zh-CN"/>
              </w:rPr>
              <w:t>RSRQ upper value range from -3dB to 2.5dB</w:t>
            </w:r>
            <w:r w:rsidRPr="00BA74F1">
              <w:rPr>
                <w:rFonts w:ascii="Arial" w:hAnsi="Arial"/>
                <w:sz w:val="18"/>
                <w:lang w:eastAsia="en-GB"/>
              </w:rPr>
              <w:t xml:space="preserve"> </w:t>
            </w:r>
            <w:r w:rsidRPr="00BA74F1">
              <w:rPr>
                <w:rFonts w:ascii="Arial" w:hAnsi="Arial"/>
                <w:kern w:val="2"/>
                <w:sz w:val="18"/>
                <w:lang w:eastAsia="zh-CN"/>
              </w:rPr>
              <w:t>in measurement configuration and reporting as specified in TS 36.133 [16]</w:t>
            </w:r>
            <w:r w:rsidRPr="00BA74F1">
              <w:rPr>
                <w:rFonts w:ascii="Arial" w:hAnsi="Arial"/>
                <w:sz w:val="18"/>
                <w:lang w:eastAsia="en-GB"/>
              </w:rPr>
              <w:t>.</w:t>
            </w:r>
          </w:p>
        </w:tc>
        <w:tc>
          <w:tcPr>
            <w:tcW w:w="861" w:type="dxa"/>
            <w:gridSpan w:val="2"/>
          </w:tcPr>
          <w:p w14:paraId="44B51695"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No</w:t>
            </w:r>
          </w:p>
        </w:tc>
      </w:tr>
      <w:tr w:rsidR="00BA74F1" w:rsidRPr="00BA74F1" w14:paraId="332EFBD3" w14:textId="77777777" w:rsidTr="00BA74F1">
        <w:trPr>
          <w:cantSplit/>
        </w:trPr>
        <w:tc>
          <w:tcPr>
            <w:tcW w:w="7789" w:type="dxa"/>
            <w:gridSpan w:val="2"/>
          </w:tcPr>
          <w:p w14:paraId="3BA96B1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b/>
                <w:i/>
                <w:sz w:val="18"/>
                <w:lang w:eastAsia="zh-CN"/>
              </w:rPr>
              <w:t>rs</w:t>
            </w:r>
            <w:r w:rsidRPr="00BA74F1">
              <w:rPr>
                <w:rFonts w:ascii="Arial" w:hAnsi="Arial"/>
                <w:b/>
                <w:i/>
                <w:sz w:val="18"/>
                <w:lang w:eastAsia="ja-JP"/>
              </w:rPr>
              <w:t>-SINR-</w:t>
            </w:r>
            <w:r w:rsidRPr="00BA74F1">
              <w:rPr>
                <w:rFonts w:ascii="Arial" w:hAnsi="Arial"/>
                <w:b/>
                <w:i/>
                <w:sz w:val="18"/>
                <w:lang w:eastAsia="zh-CN"/>
              </w:rPr>
              <w:t>Meas</w:t>
            </w:r>
          </w:p>
          <w:p w14:paraId="6D7D0C5E"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ja-JP"/>
              </w:rPr>
            </w:pPr>
            <w:r w:rsidRPr="00BA74F1">
              <w:rPr>
                <w:rFonts w:ascii="Arial" w:hAnsi="Arial"/>
                <w:sz w:val="18"/>
                <w:lang w:eastAsia="zh-CN"/>
              </w:rPr>
              <w:t>Indicates whether the UE can perform RS</w:t>
            </w:r>
            <w:r w:rsidRPr="00BA74F1">
              <w:rPr>
                <w:rFonts w:ascii="Arial" w:hAnsi="Arial"/>
                <w:sz w:val="18"/>
                <w:lang w:eastAsia="ja-JP"/>
              </w:rPr>
              <w:t>-SIN</w:t>
            </w:r>
            <w:r w:rsidRPr="00BA74F1">
              <w:rPr>
                <w:rFonts w:ascii="Arial" w:hAnsi="Arial"/>
                <w:sz w:val="18"/>
                <w:lang w:eastAsia="zh-CN"/>
              </w:rPr>
              <w:t>R measurements</w:t>
            </w:r>
            <w:r w:rsidRPr="00BA74F1">
              <w:rPr>
                <w:rFonts w:ascii="Arial" w:hAnsi="Arial"/>
                <w:sz w:val="18"/>
                <w:lang w:eastAsia="ja-JP"/>
              </w:rPr>
              <w:t xml:space="preserve"> in RRC_CONNECTED as specified in TS 36.214 [48]</w:t>
            </w:r>
            <w:r w:rsidRPr="00BA74F1">
              <w:rPr>
                <w:rFonts w:ascii="Arial" w:hAnsi="Arial"/>
                <w:sz w:val="18"/>
                <w:lang w:eastAsia="zh-CN"/>
              </w:rPr>
              <w:t>.</w:t>
            </w:r>
          </w:p>
        </w:tc>
        <w:tc>
          <w:tcPr>
            <w:tcW w:w="861" w:type="dxa"/>
            <w:gridSpan w:val="2"/>
          </w:tcPr>
          <w:p w14:paraId="71505DE5"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ja-JP"/>
              </w:rPr>
            </w:pPr>
            <w:r w:rsidRPr="00BA74F1">
              <w:rPr>
                <w:rFonts w:ascii="Arial" w:hAnsi="Arial"/>
                <w:bCs/>
                <w:noProof/>
                <w:sz w:val="18"/>
                <w:lang w:eastAsia="ja-JP"/>
              </w:rPr>
              <w:t>-</w:t>
            </w:r>
          </w:p>
        </w:tc>
      </w:tr>
      <w:tr w:rsidR="00BA74F1" w:rsidRPr="00BA74F1" w14:paraId="477C8FCF" w14:textId="77777777" w:rsidTr="00BA74F1">
        <w:trPr>
          <w:cantSplit/>
        </w:trPr>
        <w:tc>
          <w:tcPr>
            <w:tcW w:w="7789" w:type="dxa"/>
            <w:gridSpan w:val="2"/>
          </w:tcPr>
          <w:p w14:paraId="2C7F9B3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b/>
                <w:i/>
                <w:sz w:val="18"/>
                <w:lang w:eastAsia="zh-CN"/>
              </w:rPr>
              <w:t>rssi-AndChannelOccupancyReporting</w:t>
            </w:r>
          </w:p>
          <w:p w14:paraId="3671F3A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 xml:space="preserve">Indicates whether the UE supports performing measurements and reporting of RSSI and channel occupancy. This field can be included only if </w:t>
            </w:r>
            <w:r w:rsidRPr="00BA74F1">
              <w:rPr>
                <w:rFonts w:ascii="Arial" w:hAnsi="Arial"/>
                <w:i/>
                <w:sz w:val="18"/>
                <w:lang w:eastAsia="zh-CN"/>
              </w:rPr>
              <w:t>downlinkLAA</w:t>
            </w:r>
            <w:r w:rsidRPr="00BA74F1">
              <w:rPr>
                <w:rFonts w:ascii="Arial" w:hAnsi="Arial"/>
                <w:sz w:val="18"/>
                <w:lang w:eastAsia="zh-CN"/>
              </w:rPr>
              <w:t xml:space="preserve"> is included.</w:t>
            </w:r>
          </w:p>
        </w:tc>
        <w:tc>
          <w:tcPr>
            <w:tcW w:w="861" w:type="dxa"/>
            <w:gridSpan w:val="2"/>
          </w:tcPr>
          <w:p w14:paraId="4C9D3EBC"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ja-JP"/>
              </w:rPr>
            </w:pPr>
            <w:r w:rsidRPr="00BA74F1">
              <w:rPr>
                <w:rFonts w:ascii="Arial" w:hAnsi="Arial"/>
                <w:bCs/>
                <w:noProof/>
                <w:sz w:val="18"/>
                <w:lang w:eastAsia="ja-JP"/>
              </w:rPr>
              <w:t>-</w:t>
            </w:r>
          </w:p>
        </w:tc>
      </w:tr>
      <w:tr w:rsidR="00BA74F1" w:rsidRPr="00BA74F1" w14:paraId="3C0E055A" w14:textId="77777777" w:rsidTr="00BA74F1">
        <w:trPr>
          <w:cantSplit/>
        </w:trPr>
        <w:tc>
          <w:tcPr>
            <w:tcW w:w="7789" w:type="dxa"/>
            <w:gridSpan w:val="2"/>
          </w:tcPr>
          <w:p w14:paraId="10A5C60E"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noProof/>
                <w:sz w:val="18"/>
                <w:lang w:eastAsia="x-none"/>
              </w:rPr>
            </w:pPr>
            <w:r w:rsidRPr="00BA74F1">
              <w:rPr>
                <w:rFonts w:ascii="Arial" w:hAnsi="Arial"/>
                <w:b/>
                <w:i/>
                <w:noProof/>
                <w:sz w:val="18"/>
                <w:lang w:eastAsia="x-none"/>
              </w:rPr>
              <w:t>sa-NR</w:t>
            </w:r>
          </w:p>
          <w:p w14:paraId="42ABAFFF"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zh-CN"/>
              </w:rPr>
            </w:pPr>
            <w:r w:rsidRPr="00BA74F1">
              <w:rPr>
                <w:rFonts w:ascii="Arial" w:hAnsi="Arial"/>
                <w:sz w:val="18"/>
                <w:lang w:eastAsia="x-none"/>
              </w:rPr>
              <w:t>Indicates whether the UE supports standalone NR as specified in TS 38.331 [82].</w:t>
            </w:r>
          </w:p>
        </w:tc>
        <w:tc>
          <w:tcPr>
            <w:tcW w:w="861" w:type="dxa"/>
            <w:gridSpan w:val="2"/>
          </w:tcPr>
          <w:p w14:paraId="4F8BAA38"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x-none"/>
              </w:rPr>
            </w:pPr>
            <w:r w:rsidRPr="00BA74F1">
              <w:rPr>
                <w:rFonts w:ascii="Arial" w:hAnsi="Arial"/>
                <w:sz w:val="18"/>
                <w:lang w:eastAsia="x-none"/>
              </w:rPr>
              <w:t>No</w:t>
            </w:r>
          </w:p>
        </w:tc>
      </w:tr>
      <w:tr w:rsidR="00BA74F1" w:rsidRPr="00BA74F1" w14:paraId="188F7609" w14:textId="77777777" w:rsidTr="00BA74F1">
        <w:trPr>
          <w:cantSplit/>
        </w:trPr>
        <w:tc>
          <w:tcPr>
            <w:tcW w:w="7789" w:type="dxa"/>
            <w:gridSpan w:val="2"/>
          </w:tcPr>
          <w:p w14:paraId="00F033D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iCs/>
                <w:noProof/>
                <w:sz w:val="18"/>
                <w:lang w:eastAsia="en-GB"/>
              </w:rPr>
            </w:pPr>
            <w:r w:rsidRPr="00BA74F1">
              <w:rPr>
                <w:rFonts w:ascii="Arial" w:hAnsi="Arial"/>
                <w:b/>
                <w:bCs/>
                <w:i/>
                <w:iCs/>
                <w:noProof/>
                <w:sz w:val="18"/>
                <w:lang w:eastAsia="en-GB"/>
              </w:rPr>
              <w:t>scptm-AsyncDC</w:t>
            </w:r>
          </w:p>
          <w:p w14:paraId="1A00EF3C" w14:textId="77777777" w:rsidR="00BA74F1" w:rsidRPr="00BA74F1" w:rsidRDefault="00BA74F1" w:rsidP="00BA74F1">
            <w:pPr>
              <w:keepNext/>
              <w:keepLines/>
              <w:overflowPunct w:val="0"/>
              <w:autoSpaceDE w:val="0"/>
              <w:autoSpaceDN w:val="0"/>
              <w:adjustRightInd w:val="0"/>
              <w:spacing w:after="0"/>
              <w:textAlignment w:val="baseline"/>
              <w:rPr>
                <w:rFonts w:ascii="Arial" w:hAnsi="Arial"/>
                <w:kern w:val="2"/>
                <w:sz w:val="18"/>
                <w:lang w:eastAsia="zh-CN"/>
              </w:rPr>
            </w:pPr>
            <w:r w:rsidRPr="00BA74F1">
              <w:rPr>
                <w:rFonts w:ascii="Arial" w:hAnsi="Arial"/>
                <w:kern w:val="2"/>
                <w:sz w:val="18"/>
                <w:lang w:eastAsia="en-GB"/>
              </w:rPr>
              <w:t xml:space="preserve">Indicates whether the UE in RRC_CONNECTED supports MBMS reception via SC-MRB on a frequency indicated in an </w:t>
            </w:r>
            <w:r w:rsidRPr="00BA74F1">
              <w:rPr>
                <w:rFonts w:ascii="Arial" w:hAnsi="Arial"/>
                <w:i/>
                <w:kern w:val="2"/>
                <w:sz w:val="18"/>
                <w:lang w:eastAsia="en-GB"/>
              </w:rPr>
              <w:t>MBMSInterestIndication</w:t>
            </w:r>
            <w:r w:rsidRPr="00BA74F1">
              <w:rPr>
                <w:rFonts w:ascii="Arial" w:hAnsi="Arial"/>
                <w:kern w:val="2"/>
                <w:sz w:val="18"/>
                <w:lang w:eastAsia="en-GB"/>
              </w:rPr>
              <w:t xml:space="preserve"> message, where (according to </w:t>
            </w:r>
            <w:r w:rsidRPr="00BA74F1">
              <w:rPr>
                <w:rFonts w:ascii="Arial" w:hAnsi="Arial"/>
                <w:i/>
                <w:kern w:val="2"/>
                <w:sz w:val="18"/>
                <w:lang w:eastAsia="en-GB"/>
              </w:rPr>
              <w:t>supportedBandCombination</w:t>
            </w:r>
            <w:r w:rsidRPr="00BA74F1">
              <w:rPr>
                <w:rFonts w:ascii="Arial" w:hAnsi="Arial"/>
                <w:kern w:val="2"/>
                <w:sz w:val="18"/>
                <w:lang w:eastAsia="en-GB"/>
              </w:rPr>
              <w:t xml:space="preserve">) the carriers that are or can be configured as serving cells in the MCG and the SCG are not synchronized. If this field is included, the UE shall also include </w:t>
            </w:r>
            <w:r w:rsidRPr="00BA74F1">
              <w:rPr>
                <w:rFonts w:ascii="Arial" w:hAnsi="Arial"/>
                <w:i/>
                <w:kern w:val="2"/>
                <w:sz w:val="18"/>
                <w:lang w:eastAsia="en-GB"/>
              </w:rPr>
              <w:t>scptm-SCell</w:t>
            </w:r>
            <w:r w:rsidRPr="00BA74F1">
              <w:rPr>
                <w:rFonts w:ascii="Arial" w:hAnsi="Arial"/>
                <w:kern w:val="2"/>
                <w:sz w:val="18"/>
                <w:lang w:eastAsia="en-GB"/>
              </w:rPr>
              <w:t xml:space="preserve"> and </w:t>
            </w:r>
            <w:r w:rsidRPr="00BA74F1">
              <w:rPr>
                <w:rFonts w:ascii="Arial" w:hAnsi="Arial"/>
                <w:i/>
                <w:kern w:val="2"/>
                <w:sz w:val="18"/>
                <w:lang w:eastAsia="en-GB"/>
              </w:rPr>
              <w:t>scptm-NonServingCell</w:t>
            </w:r>
            <w:r w:rsidRPr="00BA74F1">
              <w:rPr>
                <w:rFonts w:ascii="Arial" w:hAnsi="Arial"/>
                <w:kern w:val="2"/>
                <w:sz w:val="18"/>
                <w:lang w:eastAsia="en-GB"/>
              </w:rPr>
              <w:t>.</w:t>
            </w:r>
          </w:p>
        </w:tc>
        <w:tc>
          <w:tcPr>
            <w:tcW w:w="861" w:type="dxa"/>
            <w:gridSpan w:val="2"/>
          </w:tcPr>
          <w:p w14:paraId="30E69283"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ja-JP"/>
              </w:rPr>
            </w:pPr>
            <w:r w:rsidRPr="00BA74F1">
              <w:rPr>
                <w:rFonts w:ascii="Arial" w:hAnsi="Arial"/>
                <w:sz w:val="18"/>
                <w:lang w:eastAsia="zh-CN"/>
              </w:rPr>
              <w:t>Yes</w:t>
            </w:r>
          </w:p>
        </w:tc>
      </w:tr>
      <w:tr w:rsidR="00BA74F1" w:rsidRPr="00BA74F1" w14:paraId="4ED12D3D" w14:textId="77777777" w:rsidTr="00BA74F1">
        <w:trPr>
          <w:cantSplit/>
        </w:trPr>
        <w:tc>
          <w:tcPr>
            <w:tcW w:w="7789" w:type="dxa"/>
            <w:gridSpan w:val="2"/>
          </w:tcPr>
          <w:p w14:paraId="52AFE93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iCs/>
                <w:noProof/>
                <w:sz w:val="18"/>
                <w:lang w:eastAsia="en-GB"/>
              </w:rPr>
            </w:pPr>
            <w:r w:rsidRPr="00BA74F1">
              <w:rPr>
                <w:rFonts w:ascii="Arial" w:hAnsi="Arial"/>
                <w:b/>
                <w:bCs/>
                <w:i/>
                <w:iCs/>
                <w:noProof/>
                <w:sz w:val="18"/>
                <w:lang w:eastAsia="zh-CN"/>
              </w:rPr>
              <w:t>scptm</w:t>
            </w:r>
            <w:r w:rsidRPr="00BA74F1">
              <w:rPr>
                <w:rFonts w:ascii="Arial" w:hAnsi="Arial"/>
                <w:b/>
                <w:bCs/>
                <w:i/>
                <w:iCs/>
                <w:noProof/>
                <w:sz w:val="18"/>
                <w:lang w:eastAsia="en-GB"/>
              </w:rPr>
              <w:t>-NonServingCell</w:t>
            </w:r>
          </w:p>
          <w:p w14:paraId="419285B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iCs/>
                <w:noProof/>
                <w:sz w:val="18"/>
                <w:lang w:eastAsia="en-GB"/>
              </w:rPr>
            </w:pPr>
            <w:r w:rsidRPr="00BA74F1">
              <w:rPr>
                <w:rFonts w:ascii="Arial" w:hAnsi="Arial"/>
                <w:kern w:val="2"/>
                <w:sz w:val="18"/>
                <w:lang w:eastAsia="en-GB"/>
              </w:rPr>
              <w:t xml:space="preserve">Indicates whether the UE in RRC_CONNECTED supports MBMS reception via SC-MRB on a frequency indicated in an </w:t>
            </w:r>
            <w:r w:rsidRPr="00BA74F1">
              <w:rPr>
                <w:rFonts w:ascii="Arial" w:hAnsi="Arial"/>
                <w:i/>
                <w:kern w:val="2"/>
                <w:sz w:val="18"/>
                <w:lang w:eastAsia="en-GB"/>
              </w:rPr>
              <w:t>MBMSInterestIndication</w:t>
            </w:r>
            <w:r w:rsidRPr="00BA74F1">
              <w:rPr>
                <w:rFonts w:ascii="Arial" w:hAnsi="Arial"/>
                <w:kern w:val="2"/>
                <w:sz w:val="18"/>
                <w:lang w:eastAsia="en-GB"/>
              </w:rPr>
              <w:t xml:space="preserve"> message, where (according to </w:t>
            </w:r>
            <w:r w:rsidRPr="00BA74F1">
              <w:rPr>
                <w:rFonts w:ascii="Arial" w:hAnsi="Arial"/>
                <w:i/>
                <w:kern w:val="2"/>
                <w:sz w:val="18"/>
                <w:lang w:eastAsia="en-GB"/>
              </w:rPr>
              <w:t>supportedBandCombination</w:t>
            </w:r>
            <w:r w:rsidRPr="00BA74F1">
              <w:rPr>
                <w:rFonts w:ascii="Arial" w:hAnsi="Arial"/>
                <w:kern w:val="2"/>
                <w:sz w:val="18"/>
                <w:lang w:eastAsia="en-GB"/>
              </w:rPr>
              <w:t xml:space="preserve"> and to network synchronization properties) a serving cell may be additionally configured. If this field is included, the UE shall also include the </w:t>
            </w:r>
            <w:r w:rsidRPr="00BA74F1">
              <w:rPr>
                <w:rFonts w:ascii="Arial" w:hAnsi="Arial"/>
                <w:i/>
                <w:kern w:val="2"/>
                <w:sz w:val="18"/>
                <w:lang w:eastAsia="en-GB"/>
              </w:rPr>
              <w:t>scptm-SCell</w:t>
            </w:r>
            <w:r w:rsidRPr="00BA74F1">
              <w:rPr>
                <w:rFonts w:ascii="Arial" w:hAnsi="Arial"/>
                <w:kern w:val="2"/>
                <w:sz w:val="18"/>
                <w:lang w:eastAsia="en-GB"/>
              </w:rPr>
              <w:t xml:space="preserve"> field.</w:t>
            </w:r>
          </w:p>
        </w:tc>
        <w:tc>
          <w:tcPr>
            <w:tcW w:w="861" w:type="dxa"/>
            <w:gridSpan w:val="2"/>
          </w:tcPr>
          <w:p w14:paraId="2D20650B"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sz w:val="18"/>
                <w:lang w:eastAsia="zh-CN"/>
              </w:rPr>
              <w:t>Yes</w:t>
            </w:r>
          </w:p>
        </w:tc>
      </w:tr>
      <w:tr w:rsidR="00BA74F1" w:rsidRPr="00BA74F1" w14:paraId="7B5AE5B2" w14:textId="77777777" w:rsidTr="00BA74F1">
        <w:trPr>
          <w:cantSplit/>
        </w:trPr>
        <w:tc>
          <w:tcPr>
            <w:tcW w:w="7789" w:type="dxa"/>
            <w:gridSpan w:val="2"/>
          </w:tcPr>
          <w:p w14:paraId="49C1599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scptm-Parameters</w:t>
            </w:r>
          </w:p>
          <w:p w14:paraId="19980826"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zh-CN"/>
              </w:rPr>
            </w:pPr>
            <w:r w:rsidRPr="00BA74F1">
              <w:rPr>
                <w:rFonts w:ascii="Arial" w:hAnsi="Arial"/>
                <w:sz w:val="18"/>
                <w:lang w:eastAsia="zh-CN"/>
              </w:rPr>
              <w:t>Presence of the field indicates that the UE supports SC-PTM reception as specified in TS 36.306 [5].</w:t>
            </w:r>
          </w:p>
        </w:tc>
        <w:tc>
          <w:tcPr>
            <w:tcW w:w="861" w:type="dxa"/>
            <w:gridSpan w:val="2"/>
          </w:tcPr>
          <w:p w14:paraId="787D560B"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ja-JP"/>
              </w:rPr>
            </w:pPr>
            <w:r w:rsidRPr="00BA74F1">
              <w:rPr>
                <w:rFonts w:ascii="Arial" w:hAnsi="Arial"/>
                <w:sz w:val="18"/>
                <w:lang w:eastAsia="zh-CN"/>
              </w:rPr>
              <w:t>Yes</w:t>
            </w:r>
          </w:p>
        </w:tc>
      </w:tr>
      <w:tr w:rsidR="00BA74F1" w:rsidRPr="00BA74F1" w14:paraId="455CAECF" w14:textId="77777777" w:rsidTr="00BA74F1">
        <w:trPr>
          <w:cantSplit/>
        </w:trPr>
        <w:tc>
          <w:tcPr>
            <w:tcW w:w="7789" w:type="dxa"/>
            <w:gridSpan w:val="2"/>
          </w:tcPr>
          <w:p w14:paraId="692AC7A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iCs/>
                <w:noProof/>
                <w:sz w:val="18"/>
                <w:lang w:eastAsia="en-GB"/>
              </w:rPr>
            </w:pPr>
            <w:r w:rsidRPr="00BA74F1">
              <w:rPr>
                <w:rFonts w:ascii="Arial" w:hAnsi="Arial"/>
                <w:b/>
                <w:bCs/>
                <w:i/>
                <w:iCs/>
                <w:noProof/>
                <w:sz w:val="18"/>
                <w:lang w:eastAsia="en-GB"/>
              </w:rPr>
              <w:t>scptm-SCell</w:t>
            </w:r>
          </w:p>
          <w:p w14:paraId="293B85AD" w14:textId="77777777" w:rsidR="00BA74F1" w:rsidRPr="00BA74F1" w:rsidRDefault="00BA74F1" w:rsidP="00BA74F1">
            <w:pPr>
              <w:keepNext/>
              <w:keepLines/>
              <w:overflowPunct w:val="0"/>
              <w:autoSpaceDE w:val="0"/>
              <w:autoSpaceDN w:val="0"/>
              <w:adjustRightInd w:val="0"/>
              <w:spacing w:after="0"/>
              <w:textAlignment w:val="baseline"/>
              <w:rPr>
                <w:rFonts w:ascii="Arial" w:hAnsi="Arial"/>
                <w:kern w:val="2"/>
                <w:sz w:val="18"/>
                <w:lang w:eastAsia="zh-CN"/>
              </w:rPr>
            </w:pPr>
            <w:r w:rsidRPr="00BA74F1">
              <w:rPr>
                <w:rFonts w:ascii="Arial" w:hAnsi="Arial"/>
                <w:kern w:val="2"/>
                <w:sz w:val="18"/>
                <w:lang w:eastAsia="en-GB"/>
              </w:rPr>
              <w:t xml:space="preserve">Indicates whether the UE in RRC_CONNECTED supports MBMS reception via SC-MRB on a frequency indicated in an </w:t>
            </w:r>
            <w:r w:rsidRPr="00BA74F1">
              <w:rPr>
                <w:rFonts w:ascii="Arial" w:hAnsi="Arial"/>
                <w:i/>
                <w:kern w:val="2"/>
                <w:sz w:val="18"/>
                <w:lang w:eastAsia="en-GB"/>
              </w:rPr>
              <w:t>MBMSInterestIndication</w:t>
            </w:r>
            <w:r w:rsidRPr="00BA74F1">
              <w:rPr>
                <w:rFonts w:ascii="Arial" w:hAnsi="Arial"/>
                <w:kern w:val="2"/>
                <w:sz w:val="18"/>
                <w:lang w:eastAsia="en-GB"/>
              </w:rPr>
              <w:t xml:space="preserve"> message, when an SCell is configured on that frequency (regardless of whether the SCell is activated or deactivated).</w:t>
            </w:r>
          </w:p>
        </w:tc>
        <w:tc>
          <w:tcPr>
            <w:tcW w:w="861" w:type="dxa"/>
            <w:gridSpan w:val="2"/>
          </w:tcPr>
          <w:p w14:paraId="6B841669"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ja-JP"/>
              </w:rPr>
            </w:pPr>
            <w:r w:rsidRPr="00BA74F1">
              <w:rPr>
                <w:rFonts w:ascii="Arial" w:hAnsi="Arial"/>
                <w:sz w:val="18"/>
                <w:lang w:eastAsia="zh-CN"/>
              </w:rPr>
              <w:t>Yes</w:t>
            </w:r>
          </w:p>
        </w:tc>
      </w:tr>
      <w:tr w:rsidR="00BA74F1" w:rsidRPr="00BA74F1" w14:paraId="662D01BC" w14:textId="77777777" w:rsidTr="00BA74F1">
        <w:trPr>
          <w:cantSplit/>
        </w:trPr>
        <w:tc>
          <w:tcPr>
            <w:tcW w:w="7789" w:type="dxa"/>
            <w:gridSpan w:val="2"/>
          </w:tcPr>
          <w:p w14:paraId="0FAB0E0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scptm-ParallelReception</w:t>
            </w:r>
          </w:p>
          <w:p w14:paraId="3044BE76"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ja-JP"/>
              </w:rPr>
            </w:pPr>
            <w:r w:rsidRPr="00BA74F1">
              <w:rPr>
                <w:rFonts w:ascii="Arial"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14:paraId="584B920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ja-JP"/>
              </w:rPr>
            </w:pPr>
            <w:r w:rsidRPr="00BA74F1">
              <w:rPr>
                <w:rFonts w:ascii="Arial" w:hAnsi="Arial"/>
                <w:sz w:val="18"/>
                <w:lang w:eastAsia="zh-CN"/>
              </w:rPr>
              <w:t>Yes</w:t>
            </w:r>
          </w:p>
        </w:tc>
      </w:tr>
      <w:tr w:rsidR="00BA74F1" w:rsidRPr="00BA74F1" w14:paraId="7DB57E73" w14:textId="77777777" w:rsidTr="00BA74F1">
        <w:trPr>
          <w:cantSplit/>
        </w:trPr>
        <w:tc>
          <w:tcPr>
            <w:tcW w:w="7789" w:type="dxa"/>
            <w:gridSpan w:val="2"/>
            <w:tcBorders>
              <w:bottom w:val="single" w:sz="4" w:space="0" w:color="808080"/>
            </w:tcBorders>
          </w:tcPr>
          <w:p w14:paraId="67A86D2D"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secondSlotStartingPosition</w:t>
            </w:r>
          </w:p>
          <w:p w14:paraId="4371360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sz w:val="18"/>
                <w:lang w:eastAsia="en-GB"/>
              </w:rPr>
            </w:pPr>
            <w:r w:rsidRPr="00BA74F1">
              <w:rPr>
                <w:rFonts w:ascii="Arial" w:hAnsi="Arial"/>
                <w:sz w:val="18"/>
                <w:lang w:eastAsia="en-GB"/>
              </w:rPr>
              <w:t xml:space="preserve">Indicates </w:t>
            </w:r>
            <w:r w:rsidRPr="00BA74F1">
              <w:rPr>
                <w:rFonts w:ascii="Arial" w:hAnsi="Arial"/>
                <w:sz w:val="18"/>
                <w:lang w:eastAsia="ja-JP"/>
              </w:rPr>
              <w:t xml:space="preserve">whether the UE supports reception of subframes with second slot starting position as described in TS 36.211 [21] and TS 36.213 </w:t>
            </w:r>
            <w:r w:rsidRPr="00BA74F1">
              <w:rPr>
                <w:rFonts w:ascii="Arial" w:hAnsi="Arial"/>
                <w:sz w:val="18"/>
                <w:lang w:eastAsia="en-GB"/>
              </w:rPr>
              <w:t>[</w:t>
            </w:r>
            <w:r w:rsidRPr="00BA74F1">
              <w:rPr>
                <w:rFonts w:ascii="Arial" w:hAnsi="Arial"/>
                <w:sz w:val="18"/>
                <w:lang w:eastAsia="ja-JP"/>
              </w:rPr>
              <w:t>23</w:t>
            </w:r>
            <w:r w:rsidRPr="00BA74F1">
              <w:rPr>
                <w:rFonts w:ascii="Arial" w:hAnsi="Arial"/>
                <w:sz w:val="18"/>
                <w:lang w:eastAsia="en-GB"/>
              </w:rPr>
              <w:t xml:space="preserve">]. </w:t>
            </w:r>
            <w:r w:rsidRPr="00BA74F1">
              <w:rPr>
                <w:rFonts w:ascii="Arial" w:eastAsia="SimSun" w:hAnsi="Arial"/>
                <w:sz w:val="18"/>
                <w:lang w:eastAsia="en-GB"/>
              </w:rPr>
              <w:t xml:space="preserve">This field can be included only if </w:t>
            </w:r>
            <w:r w:rsidRPr="00BA74F1">
              <w:rPr>
                <w:rFonts w:ascii="Arial" w:eastAsia="SimSun" w:hAnsi="Arial"/>
                <w:i/>
                <w:sz w:val="18"/>
                <w:lang w:eastAsia="en-GB"/>
              </w:rPr>
              <w:t>downlinkLAA</w:t>
            </w:r>
            <w:r w:rsidRPr="00BA74F1">
              <w:rPr>
                <w:rFonts w:ascii="Arial" w:eastAsia="SimSun" w:hAnsi="Arial"/>
                <w:sz w:val="18"/>
                <w:lang w:eastAsia="en-GB"/>
              </w:rPr>
              <w:t xml:space="preserve"> is included.</w:t>
            </w:r>
          </w:p>
        </w:tc>
        <w:tc>
          <w:tcPr>
            <w:tcW w:w="861" w:type="dxa"/>
            <w:gridSpan w:val="2"/>
            <w:tcBorders>
              <w:bottom w:val="single" w:sz="4" w:space="0" w:color="808080"/>
            </w:tcBorders>
          </w:tcPr>
          <w:p w14:paraId="6933A7B3"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365309DD" w14:textId="77777777" w:rsidTr="00BA74F1">
        <w:trPr>
          <w:cantSplit/>
        </w:trPr>
        <w:tc>
          <w:tcPr>
            <w:tcW w:w="7789" w:type="dxa"/>
            <w:gridSpan w:val="2"/>
            <w:tcBorders>
              <w:bottom w:val="single" w:sz="4" w:space="0" w:color="808080"/>
            </w:tcBorders>
          </w:tcPr>
          <w:p w14:paraId="36C10EB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semiOL</w:t>
            </w:r>
          </w:p>
          <w:p w14:paraId="275E75F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ja-JP"/>
              </w:rPr>
              <w:t>Indicates whether the UE supports semi-open-loop transmission for the indicated transmission mode.</w:t>
            </w:r>
          </w:p>
        </w:tc>
        <w:tc>
          <w:tcPr>
            <w:tcW w:w="861" w:type="dxa"/>
            <w:gridSpan w:val="2"/>
            <w:tcBorders>
              <w:bottom w:val="single" w:sz="4" w:space="0" w:color="808080"/>
            </w:tcBorders>
          </w:tcPr>
          <w:p w14:paraId="6DDF9B3B"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FFS</w:t>
            </w:r>
          </w:p>
        </w:tc>
      </w:tr>
      <w:tr w:rsidR="00BA74F1" w:rsidRPr="00BA74F1" w14:paraId="6EABB15A" w14:textId="77777777" w:rsidTr="00BA74F1">
        <w:trPr>
          <w:cantSplit/>
        </w:trPr>
        <w:tc>
          <w:tcPr>
            <w:tcW w:w="7789" w:type="dxa"/>
            <w:gridSpan w:val="2"/>
            <w:tcBorders>
              <w:bottom w:val="single" w:sz="4" w:space="0" w:color="808080"/>
            </w:tcBorders>
          </w:tcPr>
          <w:p w14:paraId="2AAE3EA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semiStaticCFI</w:t>
            </w:r>
          </w:p>
          <w:p w14:paraId="79A543B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en-GB"/>
              </w:rPr>
              <w:t xml:space="preserve">Indicates </w:t>
            </w:r>
            <w:r w:rsidRPr="00BA74F1">
              <w:rPr>
                <w:rFonts w:ascii="Arial" w:hAnsi="Arial"/>
                <w:sz w:val="18"/>
                <w:lang w:eastAsia="ja-JP"/>
              </w:rPr>
              <w:t xml:space="preserve">whether the UE supports the semi-static configuration of CFI for subframe/slot/sub-slot operation. </w:t>
            </w:r>
          </w:p>
        </w:tc>
        <w:tc>
          <w:tcPr>
            <w:tcW w:w="861" w:type="dxa"/>
            <w:gridSpan w:val="2"/>
            <w:tcBorders>
              <w:bottom w:val="single" w:sz="4" w:space="0" w:color="808080"/>
            </w:tcBorders>
          </w:tcPr>
          <w:p w14:paraId="542370D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32F26ADD" w14:textId="77777777" w:rsidTr="00BA74F1">
        <w:trPr>
          <w:cantSplit/>
        </w:trPr>
        <w:tc>
          <w:tcPr>
            <w:tcW w:w="7789" w:type="dxa"/>
            <w:gridSpan w:val="2"/>
            <w:tcBorders>
              <w:bottom w:val="single" w:sz="4" w:space="0" w:color="808080"/>
            </w:tcBorders>
          </w:tcPr>
          <w:p w14:paraId="4BBFC91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semiStaticCFI-Pattern</w:t>
            </w:r>
          </w:p>
          <w:p w14:paraId="1791AFA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en-GB"/>
              </w:rPr>
              <w:t xml:space="preserve">Indicates </w:t>
            </w:r>
            <w:r w:rsidRPr="00BA74F1">
              <w:rPr>
                <w:rFonts w:ascii="Arial" w:hAnsi="Arial"/>
                <w:sz w:val="18"/>
                <w:lang w:eastAsia="ja-JP"/>
              </w:rPr>
              <w:t xml:space="preserve">whether the UE supports the semi-static configuration of CFI pattern for subframe/slot/sub-slot operation. </w:t>
            </w:r>
            <w:r w:rsidRPr="00BA74F1">
              <w:rPr>
                <w:rFonts w:ascii="Arial" w:eastAsia="SimSun" w:hAnsi="Arial"/>
                <w:sz w:val="18"/>
                <w:lang w:eastAsia="en-GB"/>
              </w:rPr>
              <w:t>This field is only applicable for UEs supporting TDD.</w:t>
            </w:r>
          </w:p>
        </w:tc>
        <w:tc>
          <w:tcPr>
            <w:tcW w:w="861" w:type="dxa"/>
            <w:gridSpan w:val="2"/>
            <w:tcBorders>
              <w:bottom w:val="single" w:sz="4" w:space="0" w:color="808080"/>
            </w:tcBorders>
          </w:tcPr>
          <w:p w14:paraId="4B0C53AA"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4F4D491E" w14:textId="77777777" w:rsidTr="00BA74F1">
        <w:trPr>
          <w:cantSplit/>
        </w:trPr>
        <w:tc>
          <w:tcPr>
            <w:tcW w:w="7789" w:type="dxa"/>
            <w:gridSpan w:val="2"/>
            <w:tcBorders>
              <w:bottom w:val="single" w:sz="4" w:space="0" w:color="808080"/>
            </w:tcBorders>
          </w:tcPr>
          <w:p w14:paraId="18FA6C6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shortCQI-ForSCellActivation</w:t>
            </w:r>
          </w:p>
          <w:p w14:paraId="5A1DE6F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Cs/>
                <w:noProof/>
                <w:sz w:val="18"/>
                <w:lang w:eastAsia="en-GB"/>
              </w:rPr>
              <w:t>Indicates whether the UE supports additional CQI reporting periodicity after SCell activation.</w:t>
            </w:r>
          </w:p>
        </w:tc>
        <w:tc>
          <w:tcPr>
            <w:tcW w:w="861" w:type="dxa"/>
            <w:gridSpan w:val="2"/>
            <w:tcBorders>
              <w:bottom w:val="single" w:sz="4" w:space="0" w:color="808080"/>
            </w:tcBorders>
          </w:tcPr>
          <w:p w14:paraId="48325E02"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zh-CN"/>
              </w:rPr>
              <w:t>-</w:t>
            </w:r>
          </w:p>
        </w:tc>
      </w:tr>
      <w:tr w:rsidR="00BA74F1" w:rsidRPr="00BA74F1" w14:paraId="164D991C" w14:textId="77777777" w:rsidTr="00BA74F1">
        <w:trPr>
          <w:cantSplit/>
        </w:trPr>
        <w:tc>
          <w:tcPr>
            <w:tcW w:w="7789" w:type="dxa"/>
            <w:gridSpan w:val="2"/>
          </w:tcPr>
          <w:p w14:paraId="62FAEE4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Cs/>
                <w:noProof/>
                <w:sz w:val="18"/>
                <w:lang w:eastAsia="ja-JP"/>
              </w:rPr>
            </w:pPr>
            <w:r w:rsidRPr="00BA74F1">
              <w:rPr>
                <w:rFonts w:ascii="Arial" w:hAnsi="Arial"/>
                <w:b/>
                <w:bCs/>
                <w:i/>
                <w:noProof/>
                <w:sz w:val="18"/>
                <w:lang w:eastAsia="en-GB"/>
              </w:rPr>
              <w:t>shortMeasurementGap</w:t>
            </w:r>
            <w:r w:rsidRPr="00BA74F1">
              <w:rPr>
                <w:rFonts w:ascii="Arial" w:hAnsi="Arial"/>
                <w:b/>
                <w:bCs/>
                <w:i/>
                <w:noProof/>
                <w:sz w:val="18"/>
                <w:lang w:eastAsia="en-GB"/>
              </w:rPr>
              <w:br/>
            </w:r>
            <w:r w:rsidRPr="00BA74F1">
              <w:rPr>
                <w:rFonts w:ascii="Arial" w:hAnsi="Arial"/>
                <w:bCs/>
                <w:noProof/>
                <w:sz w:val="18"/>
                <w:lang w:eastAsia="en-GB"/>
              </w:rPr>
              <w:t xml:space="preserve">Indicates whether the UE supports </w:t>
            </w:r>
            <w:r w:rsidRPr="00BA74F1">
              <w:rPr>
                <w:rFonts w:ascii="Arial" w:hAnsi="Arial"/>
                <w:sz w:val="18"/>
                <w:lang w:eastAsia="x-none"/>
              </w:rPr>
              <w:t xml:space="preserve">shorter measurement gap length (i.e. </w:t>
            </w:r>
            <w:r w:rsidRPr="00BA74F1">
              <w:rPr>
                <w:rFonts w:ascii="Arial" w:hAnsi="Arial"/>
                <w:i/>
                <w:sz w:val="18"/>
                <w:lang w:eastAsia="x-none"/>
              </w:rPr>
              <w:t>gp2</w:t>
            </w:r>
            <w:r w:rsidRPr="00BA74F1">
              <w:rPr>
                <w:rFonts w:ascii="Arial" w:hAnsi="Arial"/>
                <w:sz w:val="18"/>
                <w:lang w:eastAsia="x-none"/>
              </w:rPr>
              <w:t xml:space="preserve"> and </w:t>
            </w:r>
            <w:r w:rsidRPr="00BA74F1">
              <w:rPr>
                <w:rFonts w:ascii="Arial" w:hAnsi="Arial"/>
                <w:i/>
                <w:sz w:val="18"/>
                <w:lang w:eastAsia="x-none"/>
              </w:rPr>
              <w:t>gp3</w:t>
            </w:r>
            <w:r w:rsidRPr="00BA74F1">
              <w:rPr>
                <w:rFonts w:ascii="Arial" w:hAnsi="Arial"/>
                <w:sz w:val="18"/>
                <w:lang w:eastAsia="x-none"/>
              </w:rPr>
              <w:t>)</w:t>
            </w:r>
            <w:r w:rsidRPr="00BA74F1">
              <w:rPr>
                <w:rFonts w:ascii="Arial" w:hAnsi="Arial"/>
                <w:bCs/>
                <w:noProof/>
                <w:sz w:val="18"/>
                <w:lang w:eastAsia="en-GB"/>
              </w:rPr>
              <w:t xml:space="preserve"> in LTE standalone as specified in TS 36.133 [16], and for independent measurement gap configuration on FR1 and per-UE gap in (NG)EN-DC as specified in TS38.133 [84].</w:t>
            </w:r>
          </w:p>
        </w:tc>
        <w:tc>
          <w:tcPr>
            <w:tcW w:w="861" w:type="dxa"/>
            <w:gridSpan w:val="2"/>
          </w:tcPr>
          <w:p w14:paraId="4F94B0C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noProof/>
                <w:sz w:val="18"/>
                <w:lang w:eastAsia="ja-JP"/>
              </w:rPr>
            </w:pPr>
            <w:r w:rsidRPr="00BA74F1">
              <w:rPr>
                <w:rFonts w:ascii="Arial" w:hAnsi="Arial"/>
                <w:noProof/>
                <w:sz w:val="18"/>
                <w:lang w:eastAsia="ja-JP"/>
              </w:rPr>
              <w:t>No</w:t>
            </w:r>
          </w:p>
        </w:tc>
      </w:tr>
      <w:tr w:rsidR="00BA74F1" w:rsidRPr="00BA74F1" w14:paraId="3A9721D7" w14:textId="77777777" w:rsidTr="00BA74F1">
        <w:trPr>
          <w:cantSplit/>
        </w:trPr>
        <w:tc>
          <w:tcPr>
            <w:tcW w:w="7789" w:type="dxa"/>
            <w:gridSpan w:val="2"/>
            <w:tcBorders>
              <w:bottom w:val="single" w:sz="4" w:space="0" w:color="808080"/>
            </w:tcBorders>
          </w:tcPr>
          <w:p w14:paraId="39F7751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shortSPS-IntervalFDD</w:t>
            </w:r>
          </w:p>
          <w:p w14:paraId="65544D8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zh-CN"/>
              </w:rPr>
              <w:t>Indicates whether the UE supports uplink SPS intervals shorter than 10 subframes in FDD mode.</w:t>
            </w:r>
          </w:p>
        </w:tc>
        <w:tc>
          <w:tcPr>
            <w:tcW w:w="861" w:type="dxa"/>
            <w:gridSpan w:val="2"/>
            <w:tcBorders>
              <w:bottom w:val="single" w:sz="4" w:space="0" w:color="808080"/>
            </w:tcBorders>
          </w:tcPr>
          <w:p w14:paraId="6E2FCB4C"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37271B1F" w14:textId="77777777" w:rsidTr="00BA74F1">
        <w:trPr>
          <w:cantSplit/>
        </w:trPr>
        <w:tc>
          <w:tcPr>
            <w:tcW w:w="7789" w:type="dxa"/>
            <w:gridSpan w:val="2"/>
            <w:tcBorders>
              <w:bottom w:val="single" w:sz="4" w:space="0" w:color="808080"/>
            </w:tcBorders>
          </w:tcPr>
          <w:p w14:paraId="52F9F91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shortSPS-IntervalTDD</w:t>
            </w:r>
          </w:p>
          <w:p w14:paraId="5AD4D15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zh-CN"/>
              </w:rPr>
              <w:t>Indicates whether the UE supports uplink SPS intervals shorter than 10 subframes in TDD mode.</w:t>
            </w:r>
          </w:p>
        </w:tc>
        <w:tc>
          <w:tcPr>
            <w:tcW w:w="861" w:type="dxa"/>
            <w:gridSpan w:val="2"/>
            <w:tcBorders>
              <w:bottom w:val="single" w:sz="4" w:space="0" w:color="808080"/>
            </w:tcBorders>
          </w:tcPr>
          <w:p w14:paraId="31702ACF"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70349773"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48388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simultaneousPUCCH-PUSCH</w:t>
            </w:r>
          </w:p>
          <w:p w14:paraId="57AD325D"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zh-CN"/>
              </w:rPr>
            </w:pPr>
            <w:r w:rsidRPr="00BA74F1">
              <w:rPr>
                <w:rFonts w:ascii="Arial" w:hAnsi="Arial"/>
                <w:sz w:val="18"/>
                <w:lang w:eastAsia="zh-CN"/>
              </w:rPr>
              <w:t>Indicates whether the UE supports simultaneous transmission of PUSCH/PUCCH and SlotOrSubslotPUSCH/SPUCCH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2A71F0EE"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Yes</w:t>
            </w:r>
          </w:p>
        </w:tc>
      </w:tr>
      <w:tr w:rsidR="00BA74F1" w:rsidRPr="00BA74F1" w14:paraId="4E690163"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A3117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simultaneousRx-Tx</w:t>
            </w:r>
          </w:p>
          <w:p w14:paraId="06E0B68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 xml:space="preserve">Indicates whether the UE supports simultaneous reception and transmission on different bands for each band combination listed in </w:t>
            </w:r>
            <w:r w:rsidRPr="00BA74F1">
              <w:rPr>
                <w:rFonts w:ascii="Arial" w:hAnsi="Arial"/>
                <w:i/>
                <w:sz w:val="18"/>
                <w:lang w:eastAsia="zh-CN"/>
              </w:rPr>
              <w:t>supportedBandCombination</w:t>
            </w:r>
            <w:r w:rsidRPr="00BA74F1">
              <w:rPr>
                <w:rFonts w:ascii="Arial" w:hAnsi="Arial"/>
                <w:sz w:val="18"/>
                <w:lang w:eastAsia="zh-CN"/>
              </w:rPr>
              <w:t>. This field is only applicable for inter-band TDD band combinations.</w:t>
            </w:r>
            <w:r w:rsidRPr="00BA74F1">
              <w:rPr>
                <w:rFonts w:ascii="Arial" w:hAnsi="Arial"/>
                <w:sz w:val="18"/>
                <w:lang w:eastAsia="en-GB"/>
              </w:rPr>
              <w:t xml:space="preserve"> A UE indicating support of </w:t>
            </w:r>
            <w:r w:rsidRPr="00BA74F1">
              <w:rPr>
                <w:rFonts w:ascii="Arial" w:hAnsi="Arial"/>
                <w:i/>
                <w:sz w:val="18"/>
                <w:lang w:eastAsia="en-GB"/>
              </w:rPr>
              <w:t>simultaneousRx-Tx</w:t>
            </w:r>
            <w:r w:rsidRPr="00BA74F1">
              <w:rPr>
                <w:rFonts w:ascii="Arial" w:hAnsi="Arial"/>
                <w:sz w:val="18"/>
                <w:lang w:eastAsia="en-GB"/>
              </w:rPr>
              <w:t xml:space="preserve"> and </w:t>
            </w:r>
            <w:r w:rsidRPr="00BA74F1">
              <w:rPr>
                <w:rFonts w:ascii="Arial" w:hAnsi="Arial"/>
                <w:i/>
                <w:sz w:val="18"/>
                <w:lang w:eastAsia="en-GB"/>
              </w:rPr>
              <w:t>dc-Support</w:t>
            </w:r>
            <w:r w:rsidRPr="00BA74F1">
              <w:rPr>
                <w:rFonts w:ascii="Arial" w:hAnsi="Arial"/>
                <w:i/>
                <w:sz w:val="18"/>
                <w:lang w:eastAsia="zh-CN"/>
              </w:rPr>
              <w:t>-r12</w:t>
            </w:r>
            <w:r w:rsidRPr="00BA74F1">
              <w:rPr>
                <w:rFonts w:ascii="Arial" w:hAnsi="Arial"/>
                <w:i/>
                <w:sz w:val="18"/>
                <w:lang w:eastAsia="en-GB"/>
              </w:rPr>
              <w:t xml:space="preserve"> </w:t>
            </w:r>
            <w:r w:rsidRPr="00BA74F1">
              <w:rPr>
                <w:rFonts w:ascii="Arial" w:hAnsi="Arial"/>
                <w:sz w:val="18"/>
                <w:lang w:eastAsia="en-GB"/>
              </w:rPr>
              <w:t>shall support different UL/DL configurations between PCell and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75C62AE8"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53C1990B"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D671D9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simultaneousTx-DifferentTx-Duration</w:t>
            </w:r>
          </w:p>
          <w:p w14:paraId="67E6EF8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61" w:type="dxa"/>
            <w:gridSpan w:val="2"/>
            <w:tcBorders>
              <w:top w:val="single" w:sz="4" w:space="0" w:color="808080"/>
              <w:left w:val="single" w:sz="4" w:space="0" w:color="808080"/>
              <w:bottom w:val="single" w:sz="4" w:space="0" w:color="808080"/>
              <w:right w:val="single" w:sz="4" w:space="0" w:color="808080"/>
            </w:tcBorders>
          </w:tcPr>
          <w:p w14:paraId="2180582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730F1B27"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19178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skipFallbackCombinations</w:t>
            </w:r>
          </w:p>
          <w:p w14:paraId="6EA8A2C1"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zh-CN"/>
              </w:rPr>
            </w:pPr>
            <w:r w:rsidRPr="00BA74F1">
              <w:rPr>
                <w:rFonts w:ascii="Arial" w:hAnsi="Arial"/>
                <w:sz w:val="18"/>
                <w:lang w:eastAsia="zh-CN"/>
              </w:rPr>
              <w:t xml:space="preserve">Indicates whether UE supports receiving reception of </w:t>
            </w:r>
            <w:r w:rsidRPr="00BA74F1">
              <w:rPr>
                <w:rFonts w:ascii="Arial" w:hAnsi="Arial"/>
                <w:i/>
                <w:sz w:val="18"/>
                <w:lang w:eastAsia="zh-CN"/>
              </w:rPr>
              <w:t>requestSkipFallbackComb</w:t>
            </w:r>
            <w:r w:rsidRPr="00BA74F1">
              <w:rPr>
                <w:rFonts w:ascii="Arial"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14:paraId="5678CAF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08421591"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5919491" w14:textId="77777777" w:rsidR="00BA74F1" w:rsidRPr="00BA74F1" w:rsidRDefault="00BA74F1" w:rsidP="00BA74F1">
            <w:pPr>
              <w:keepNext/>
              <w:keepLines/>
              <w:overflowPunct w:val="0"/>
              <w:autoSpaceDE w:val="0"/>
              <w:autoSpaceDN w:val="0"/>
              <w:adjustRightInd w:val="0"/>
              <w:spacing w:after="0"/>
              <w:textAlignment w:val="baseline"/>
              <w:rPr>
                <w:rFonts w:ascii="Arial" w:hAnsi="Arial" w:cs="Arial"/>
                <w:b/>
                <w:i/>
                <w:sz w:val="18"/>
                <w:szCs w:val="18"/>
                <w:lang w:eastAsia="zh-CN"/>
              </w:rPr>
            </w:pPr>
            <w:r w:rsidRPr="00BA74F1">
              <w:rPr>
                <w:rFonts w:ascii="Arial" w:hAnsi="Arial"/>
                <w:b/>
                <w:i/>
                <w:sz w:val="18"/>
                <w:lang w:eastAsia="zh-CN"/>
              </w:rPr>
              <w:t>skipFallbackCombRequested</w:t>
            </w:r>
          </w:p>
          <w:p w14:paraId="5CFD39A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cs="Arial"/>
                <w:sz w:val="18"/>
                <w:szCs w:val="18"/>
                <w:lang w:eastAsia="ja-JP"/>
              </w:rPr>
              <w:t xml:space="preserve">Indicates </w:t>
            </w:r>
            <w:r w:rsidRPr="00BA74F1">
              <w:rPr>
                <w:rFonts w:ascii="Arial" w:hAnsi="Arial" w:cs="Arial"/>
                <w:sz w:val="18"/>
                <w:szCs w:val="18"/>
                <w:lang w:eastAsia="zh-CN"/>
              </w:rPr>
              <w:t>whether</w:t>
            </w:r>
            <w:r w:rsidRPr="00BA74F1">
              <w:rPr>
                <w:rFonts w:ascii="Arial" w:hAnsi="Arial" w:cs="Arial"/>
                <w:i/>
                <w:sz w:val="18"/>
                <w:szCs w:val="18"/>
                <w:lang w:eastAsia="ja-JP"/>
              </w:rPr>
              <w:t xml:space="preserve"> request</w:t>
            </w:r>
            <w:r w:rsidRPr="00BA74F1">
              <w:rPr>
                <w:rFonts w:ascii="Arial" w:hAnsi="Arial" w:cs="Arial"/>
                <w:i/>
                <w:sz w:val="18"/>
                <w:szCs w:val="18"/>
                <w:lang w:eastAsia="zh-CN"/>
              </w:rPr>
              <w:t>S</w:t>
            </w:r>
            <w:r w:rsidRPr="00BA74F1">
              <w:rPr>
                <w:rFonts w:ascii="Arial" w:hAnsi="Arial" w:cs="Arial"/>
                <w:i/>
                <w:sz w:val="18"/>
                <w:szCs w:val="18"/>
                <w:lang w:eastAsia="ja-JP"/>
              </w:rPr>
              <w:t xml:space="preserve">kipFallbackComb </w:t>
            </w:r>
            <w:r w:rsidRPr="00BA74F1">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799946E7"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32F6FDB4"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4202B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skipMonitoringDCI-Format0-1A</w:t>
            </w:r>
          </w:p>
          <w:p w14:paraId="016EF25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185293A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No</w:t>
            </w:r>
          </w:p>
        </w:tc>
      </w:tr>
      <w:tr w:rsidR="00BA74F1" w:rsidRPr="00BA74F1" w14:paraId="549EFA90"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86FC2C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skipSubframeProcessing</w:t>
            </w:r>
          </w:p>
          <w:p w14:paraId="029079C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BA74F1">
              <w:rPr>
                <w:rFonts w:ascii="Arial" w:hAnsi="Arial"/>
                <w:i/>
                <w:sz w:val="18"/>
                <w:lang w:eastAsia="zh-CN"/>
              </w:rPr>
              <w:t xml:space="preserve">: skipProcessingDL-Slot, skipProcessingDL-Subslot, skipProcessingUL-Slot </w:t>
            </w:r>
            <w:r w:rsidRPr="00BA74F1">
              <w:rPr>
                <w:rFonts w:ascii="Arial" w:hAnsi="Arial"/>
                <w:sz w:val="18"/>
                <w:lang w:eastAsia="zh-CN"/>
              </w:rPr>
              <w:t>and</w:t>
            </w:r>
            <w:r w:rsidRPr="00BA74F1">
              <w:rPr>
                <w:rFonts w:ascii="Arial" w:hAnsi="Arial"/>
                <w:i/>
                <w:sz w:val="18"/>
                <w:lang w:eastAsia="zh-CN"/>
              </w:rPr>
              <w:t xml:space="preserve"> skipProcessingUL-Subslot.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7B9D1797"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0EDD7AD1"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1FF36B5"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zh-CN"/>
              </w:rPr>
            </w:pPr>
            <w:r w:rsidRPr="00BA74F1">
              <w:rPr>
                <w:rFonts w:ascii="Arial" w:hAnsi="Arial"/>
                <w:b/>
                <w:i/>
                <w:sz w:val="18"/>
                <w:lang w:eastAsia="zh-CN"/>
              </w:rPr>
              <w:t>skipUplinkDynamic</w:t>
            </w:r>
          </w:p>
          <w:p w14:paraId="66E2BA2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230B984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59755D4B"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BD5F0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skipUplinkSPS</w:t>
            </w:r>
          </w:p>
          <w:p w14:paraId="38F40EE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5EC6899"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67300802"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688EA6E"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sl-64QAM-Rx</w:t>
            </w:r>
          </w:p>
          <w:p w14:paraId="4D962BD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cs="Arial"/>
                <w:sz w:val="18"/>
                <w:szCs w:val="18"/>
                <w:lang w:eastAsia="en-GB"/>
              </w:rPr>
              <w:t>Indicates whether the UE supports 64QAM for the reception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151BD11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27C4909A"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8B0339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sl-64QAM-Tx</w:t>
            </w:r>
          </w:p>
          <w:p w14:paraId="5AB7A276"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zh-CN"/>
              </w:rPr>
            </w:pPr>
            <w:r w:rsidRPr="00BA74F1">
              <w:rPr>
                <w:rFonts w:ascii="Arial" w:hAnsi="Arial"/>
                <w:sz w:val="18"/>
                <w:lang w:eastAsia="x-none"/>
              </w:rPr>
              <w:t>Indicates whether the UE supports 64QAM for the transmission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51E05FB5"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2E9FCE51"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EC225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sl-CongestionControl</w:t>
            </w:r>
          </w:p>
          <w:p w14:paraId="0FEF090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ja-JP"/>
              </w:rPr>
              <w:t>Indicates whether the UE supports Channel Busy Ratio measurement and reporting of Channel Busy Ratio measurement results to eNB for V2X sidelink communication</w:t>
            </w:r>
            <w:r w:rsidRPr="00BA74F1">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03A10B5" w14:textId="77777777" w:rsidR="00BA74F1" w:rsidRPr="00BA74F1" w:rsidRDefault="00BA74F1" w:rsidP="00BA74F1">
            <w:pPr>
              <w:keepNext/>
              <w:keepLines/>
              <w:overflowPunct w:val="0"/>
              <w:autoSpaceDE w:val="0"/>
              <w:autoSpaceDN w:val="0"/>
              <w:adjustRightInd w:val="0"/>
              <w:spacing w:after="0"/>
              <w:jc w:val="center"/>
              <w:textAlignment w:val="baseline"/>
              <w:rPr>
                <w:bCs/>
                <w:noProof/>
                <w:lang w:eastAsia="ko-KR"/>
              </w:rPr>
            </w:pPr>
            <w:r w:rsidRPr="00BA74F1">
              <w:rPr>
                <w:bCs/>
                <w:noProof/>
                <w:lang w:eastAsia="ko-KR"/>
              </w:rPr>
              <w:t>-</w:t>
            </w:r>
          </w:p>
        </w:tc>
      </w:tr>
      <w:tr w:rsidR="00BA74F1" w:rsidRPr="00BA74F1" w14:paraId="5B790C1D"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BAB5BE"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sl-LowT2min</w:t>
            </w:r>
          </w:p>
          <w:p w14:paraId="6CDB1C5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cs="Arial"/>
                <w:sz w:val="18"/>
                <w:szCs w:val="18"/>
                <w:lang w:eastAsia="ja-JP"/>
              </w:rPr>
              <w:t>Indicates whether the UE supports 10ms as minimum value of T2 for resource selection procedure of V2X sidelink communication</w:t>
            </w:r>
            <w:r w:rsidRPr="00BA74F1">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CDAA858" w14:textId="77777777" w:rsidR="00BA74F1" w:rsidRPr="00BA74F1" w:rsidRDefault="00BA74F1" w:rsidP="00BA74F1">
            <w:pPr>
              <w:keepNext/>
              <w:keepLines/>
              <w:overflowPunct w:val="0"/>
              <w:autoSpaceDE w:val="0"/>
              <w:autoSpaceDN w:val="0"/>
              <w:adjustRightInd w:val="0"/>
              <w:spacing w:after="0"/>
              <w:jc w:val="center"/>
              <w:textAlignment w:val="baseline"/>
              <w:rPr>
                <w:bCs/>
                <w:noProof/>
                <w:lang w:eastAsia="ko-KR"/>
              </w:rPr>
            </w:pPr>
            <w:r w:rsidRPr="00BA74F1">
              <w:rPr>
                <w:bCs/>
                <w:noProof/>
                <w:lang w:eastAsia="zh-CN"/>
              </w:rPr>
              <w:t>-</w:t>
            </w:r>
          </w:p>
        </w:tc>
      </w:tr>
      <w:tr w:rsidR="00BA74F1" w:rsidRPr="00BA74F1" w14:paraId="15F631A7"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D28DB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b/>
                <w:i/>
                <w:sz w:val="18"/>
                <w:lang w:eastAsia="ja-JP"/>
              </w:rPr>
              <w:t>sl-RateMatchingTBSScaling</w:t>
            </w:r>
          </w:p>
          <w:p w14:paraId="2192EBB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cs="Arial"/>
                <w:sz w:val="18"/>
                <w:szCs w:val="18"/>
                <w:lang w:eastAsia="zh-CN"/>
              </w:rPr>
              <w:t>Indicates whether the UE supports rate matching and TBS scalling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C697D3C" w14:textId="77777777" w:rsidR="00BA74F1" w:rsidRPr="00BA74F1" w:rsidRDefault="00BA74F1" w:rsidP="00BA74F1">
            <w:pPr>
              <w:keepNext/>
              <w:keepLines/>
              <w:overflowPunct w:val="0"/>
              <w:autoSpaceDE w:val="0"/>
              <w:autoSpaceDN w:val="0"/>
              <w:adjustRightInd w:val="0"/>
              <w:spacing w:after="0"/>
              <w:jc w:val="center"/>
              <w:textAlignment w:val="baseline"/>
              <w:rPr>
                <w:bCs/>
                <w:noProof/>
                <w:lang w:eastAsia="ko-KR"/>
              </w:rPr>
            </w:pPr>
            <w:r w:rsidRPr="00BA74F1">
              <w:rPr>
                <w:bCs/>
                <w:noProof/>
                <w:lang w:eastAsia="zh-CN"/>
              </w:rPr>
              <w:t>-</w:t>
            </w:r>
          </w:p>
        </w:tc>
      </w:tr>
      <w:tr w:rsidR="00BA74F1" w:rsidRPr="00BA74F1" w14:paraId="229866FA"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0DB98C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slotPDSCH-TxDiv-TM8</w:t>
            </w:r>
          </w:p>
          <w:p w14:paraId="237FE9B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ja-JP"/>
              </w:rPr>
              <w:t>Indicates whether the UE supports TX diversity transmission using ports 7 and 8 for TM8 for slot PDSCH</w:t>
            </w:r>
            <w:r w:rsidRPr="00BA74F1">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D362E3A" w14:textId="77777777" w:rsidR="00BA74F1" w:rsidRPr="00BA74F1" w:rsidRDefault="00BA74F1" w:rsidP="00BA74F1">
            <w:pPr>
              <w:keepNext/>
              <w:keepLines/>
              <w:overflowPunct w:val="0"/>
              <w:autoSpaceDE w:val="0"/>
              <w:autoSpaceDN w:val="0"/>
              <w:adjustRightInd w:val="0"/>
              <w:spacing w:after="0"/>
              <w:jc w:val="center"/>
              <w:textAlignment w:val="baseline"/>
              <w:rPr>
                <w:bCs/>
                <w:noProof/>
                <w:lang w:eastAsia="ko-KR"/>
              </w:rPr>
            </w:pPr>
          </w:p>
        </w:tc>
      </w:tr>
      <w:tr w:rsidR="00BA74F1" w:rsidRPr="00BA74F1" w14:paraId="34D6BB93"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B33AB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slotPDSCH-TxDiv-TM9and10</w:t>
            </w:r>
          </w:p>
          <w:p w14:paraId="35DF892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ja-JP"/>
              </w:rPr>
              <w:t>Indicates whether the UE supports TX diversity transmission using ports 7 and 8 for TM9/10 for slot PDSCH</w:t>
            </w:r>
            <w:r w:rsidRPr="00BA74F1">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B9D190C" w14:textId="77777777" w:rsidR="00BA74F1" w:rsidRPr="00BA74F1" w:rsidRDefault="00BA74F1" w:rsidP="00BA74F1">
            <w:pPr>
              <w:keepNext/>
              <w:keepLines/>
              <w:overflowPunct w:val="0"/>
              <w:autoSpaceDE w:val="0"/>
              <w:autoSpaceDN w:val="0"/>
              <w:adjustRightInd w:val="0"/>
              <w:spacing w:after="0"/>
              <w:jc w:val="center"/>
              <w:textAlignment w:val="baseline"/>
              <w:rPr>
                <w:bCs/>
                <w:noProof/>
                <w:lang w:eastAsia="ko-KR"/>
              </w:rPr>
            </w:pPr>
          </w:p>
        </w:tc>
      </w:tr>
      <w:tr w:rsidR="00BA74F1" w:rsidRPr="00BA74F1" w14:paraId="11F8DD2F"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CE6C48E"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slss-SupportedTxFreq</w:t>
            </w:r>
          </w:p>
          <w:p w14:paraId="2C0F405F"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x-none"/>
              </w:rPr>
            </w:pPr>
            <w:r w:rsidRPr="00BA74F1">
              <w:rPr>
                <w:rFonts w:ascii="Arial" w:hAnsi="Arial"/>
                <w:sz w:val="18"/>
                <w:lang w:eastAsia="zh-CN"/>
              </w:rPr>
              <w:t>Indicates whether the UE supports the SLSS transmission on single carrier or on multiple carriers in the case of sidelink carrier aggregation.</w:t>
            </w:r>
          </w:p>
        </w:tc>
        <w:tc>
          <w:tcPr>
            <w:tcW w:w="841" w:type="dxa"/>
            <w:tcBorders>
              <w:top w:val="single" w:sz="4" w:space="0" w:color="808080"/>
              <w:left w:val="single" w:sz="4" w:space="0" w:color="808080"/>
              <w:bottom w:val="single" w:sz="4" w:space="0" w:color="808080"/>
              <w:right w:val="single" w:sz="4" w:space="0" w:color="808080"/>
            </w:tcBorders>
          </w:tcPr>
          <w:p w14:paraId="60254C9C"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w:t>
            </w:r>
          </w:p>
        </w:tc>
      </w:tr>
      <w:tr w:rsidR="00BA74F1" w:rsidRPr="00BA74F1" w14:paraId="1295047E"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4A05C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slss-TxRx</w:t>
            </w:r>
          </w:p>
          <w:p w14:paraId="19CB8100"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zh-CN"/>
              </w:rPr>
            </w:pPr>
            <w:r w:rsidRPr="00BA74F1">
              <w:rPr>
                <w:rFonts w:ascii="Arial" w:hAnsi="Arial"/>
                <w:sz w:val="18"/>
                <w:lang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F20A635"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bCs/>
                <w:noProof/>
                <w:sz w:val="18"/>
                <w:lang w:eastAsia="ko-KR"/>
              </w:rPr>
              <w:t>-</w:t>
            </w:r>
          </w:p>
        </w:tc>
      </w:tr>
      <w:tr w:rsidR="00BA74F1" w:rsidRPr="00BA74F1" w14:paraId="1964D890"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9DA02F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sl-TxDiversity</w:t>
            </w:r>
          </w:p>
          <w:p w14:paraId="3BB038C9"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x-none"/>
              </w:rPr>
            </w:pPr>
            <w:r w:rsidRPr="00BA74F1">
              <w:rPr>
                <w:rFonts w:ascii="Arial" w:hAnsi="Arial"/>
                <w:sz w:val="18"/>
                <w:lang w:eastAsia="zh-CN"/>
              </w:rPr>
              <w:t>Indicates whether the UE supports transmit diversity for V2X sidelink communication. See TS 36.101 [42].</w:t>
            </w:r>
          </w:p>
        </w:tc>
        <w:tc>
          <w:tcPr>
            <w:tcW w:w="841" w:type="dxa"/>
            <w:tcBorders>
              <w:top w:val="single" w:sz="4" w:space="0" w:color="808080"/>
              <w:left w:val="single" w:sz="4" w:space="0" w:color="808080"/>
              <w:bottom w:val="single" w:sz="4" w:space="0" w:color="808080"/>
              <w:right w:val="single" w:sz="4" w:space="0" w:color="808080"/>
            </w:tcBorders>
          </w:tcPr>
          <w:p w14:paraId="727F5175"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w:t>
            </w:r>
          </w:p>
        </w:tc>
      </w:tr>
      <w:tr w:rsidR="00BA74F1" w:rsidRPr="00BA74F1" w14:paraId="77EE1855"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D4C4E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b/>
                <w:i/>
                <w:sz w:val="18"/>
                <w:lang w:eastAsia="ja-JP"/>
              </w:rPr>
              <w:t>sn-SizeLo</w:t>
            </w:r>
          </w:p>
          <w:p w14:paraId="1991F14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ja-JP"/>
              </w:rPr>
              <w:t>Same as "</w:t>
            </w:r>
            <w:r w:rsidRPr="00BA74F1">
              <w:rPr>
                <w:rFonts w:ascii="Arial" w:hAnsi="Arial"/>
                <w:i/>
                <w:sz w:val="18"/>
                <w:lang w:eastAsia="ja-JP"/>
              </w:rPr>
              <w:t>shortSN</w:t>
            </w:r>
            <w:r w:rsidRPr="00BA74F1">
              <w:rPr>
                <w:rFonts w:ascii="Arial"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0EE1650B"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ko-KR"/>
              </w:rPr>
            </w:pPr>
            <w:r w:rsidRPr="00BA74F1">
              <w:rPr>
                <w:rFonts w:ascii="Arial" w:hAnsi="Arial"/>
                <w:bCs/>
                <w:noProof/>
                <w:sz w:val="18"/>
                <w:lang w:eastAsia="ko-KR"/>
              </w:rPr>
              <w:t>No</w:t>
            </w:r>
          </w:p>
        </w:tc>
      </w:tr>
      <w:tr w:rsidR="00BA74F1" w:rsidRPr="00BA74F1" w14:paraId="6C0397A3"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285DB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spatialBundling-HARQ-ACK</w:t>
            </w:r>
          </w:p>
          <w:p w14:paraId="1B9FA0BA"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x-none"/>
              </w:rPr>
            </w:pPr>
            <w:r w:rsidRPr="00BA74F1">
              <w:rPr>
                <w:rFonts w:ascii="Arial" w:hAnsi="Arial"/>
                <w:sz w:val="18"/>
                <w:lang w:eastAsia="x-none"/>
              </w:rPr>
              <w:t>Indicates whether UE supports HARQ-ACK spatial bundling on PUCCH or PUSCH as specified in TS 36.213 [23], clauses 7.3.1 and 7.3.2.</w:t>
            </w:r>
          </w:p>
        </w:tc>
        <w:tc>
          <w:tcPr>
            <w:tcW w:w="861" w:type="dxa"/>
            <w:gridSpan w:val="2"/>
            <w:tcBorders>
              <w:top w:val="single" w:sz="4" w:space="0" w:color="808080"/>
              <w:left w:val="single" w:sz="4" w:space="0" w:color="808080"/>
              <w:bottom w:val="single" w:sz="4" w:space="0" w:color="808080"/>
              <w:right w:val="single" w:sz="4" w:space="0" w:color="808080"/>
            </w:tcBorders>
          </w:tcPr>
          <w:p w14:paraId="55E5CD58"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x-none"/>
              </w:rPr>
            </w:pPr>
            <w:r w:rsidRPr="00BA74F1">
              <w:rPr>
                <w:rFonts w:ascii="Arial" w:hAnsi="Arial"/>
                <w:sz w:val="18"/>
                <w:lang w:eastAsia="x-none"/>
              </w:rPr>
              <w:t>No</w:t>
            </w:r>
          </w:p>
        </w:tc>
      </w:tr>
      <w:tr w:rsidR="00BA74F1" w:rsidRPr="00BA74F1" w14:paraId="14DD4347"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DD2CE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spdcch-differentRS-types</w:t>
            </w:r>
          </w:p>
          <w:p w14:paraId="20111202"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x-none"/>
              </w:rPr>
            </w:pPr>
            <w:r w:rsidRPr="00BA74F1">
              <w:rPr>
                <w:rFonts w:ascii="Arial" w:hAnsi="Arial"/>
                <w:sz w:val="18"/>
                <w:lang w:eastAsia="x-none"/>
              </w:rPr>
              <w:t>Indicates whether the UE supports monitoring of sPDCCH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14:paraId="49EC9A03"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x-none"/>
              </w:rPr>
            </w:pPr>
            <w:r w:rsidRPr="00BA74F1">
              <w:rPr>
                <w:rFonts w:ascii="Arial" w:hAnsi="Arial"/>
                <w:sz w:val="18"/>
                <w:lang w:eastAsia="x-none"/>
              </w:rPr>
              <w:t>-</w:t>
            </w:r>
          </w:p>
        </w:tc>
      </w:tr>
      <w:tr w:rsidR="00BA74F1" w:rsidRPr="00BA74F1" w14:paraId="52773C67"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6ABAA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spdcch-Reuse</w:t>
            </w:r>
          </w:p>
          <w:p w14:paraId="2486A967"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x-none"/>
              </w:rPr>
            </w:pPr>
            <w:bookmarkStart w:id="15" w:name="_Hlk523747968"/>
            <w:r w:rsidRPr="00BA74F1">
              <w:rPr>
                <w:rFonts w:ascii="Arial" w:hAnsi="Arial"/>
                <w:sz w:val="18"/>
                <w:lang w:eastAsia="x-none"/>
              </w:rPr>
              <w:t>Indicates whether the UE supports L1 based SPDCCH reuse</w:t>
            </w:r>
            <w:bookmarkEnd w:id="15"/>
            <w:r w:rsidRPr="00BA74F1">
              <w:rPr>
                <w:rFonts w:ascii="Arial" w:hAnsi="Arial"/>
                <w:sz w:val="18"/>
                <w:lang w:eastAsia="x-none"/>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D1D9202"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x-none"/>
              </w:rPr>
            </w:pPr>
            <w:r w:rsidRPr="00BA74F1">
              <w:rPr>
                <w:rFonts w:ascii="Arial" w:hAnsi="Arial"/>
                <w:sz w:val="18"/>
                <w:lang w:eastAsia="x-none"/>
              </w:rPr>
              <w:t>-</w:t>
            </w:r>
          </w:p>
        </w:tc>
      </w:tr>
      <w:tr w:rsidR="00BA74F1" w:rsidRPr="00BA74F1" w14:paraId="72123860"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5527E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sps-CyclicShift</w:t>
            </w:r>
          </w:p>
          <w:p w14:paraId="34E91672"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x-none"/>
              </w:rPr>
            </w:pPr>
            <w:r w:rsidRPr="00BA74F1">
              <w:rPr>
                <w:rFonts w:ascii="Arial" w:hAnsi="Arial"/>
                <w:sz w:val="18"/>
                <w:lang w:eastAsia="x-none"/>
              </w:rPr>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14:paraId="6D0EF678"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x-none"/>
              </w:rPr>
            </w:pPr>
            <w:r w:rsidRPr="00BA74F1">
              <w:rPr>
                <w:rFonts w:ascii="Arial" w:hAnsi="Arial"/>
                <w:sz w:val="18"/>
                <w:lang w:eastAsia="x-none"/>
              </w:rPr>
              <w:t>-</w:t>
            </w:r>
          </w:p>
        </w:tc>
      </w:tr>
      <w:tr w:rsidR="00BA74F1" w:rsidRPr="00BA74F1" w14:paraId="484C35C4"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09B28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sps-ServingCell</w:t>
            </w:r>
          </w:p>
          <w:p w14:paraId="4F130EC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sz w:val="18"/>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2929EBEA"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x-none"/>
              </w:rPr>
            </w:pPr>
            <w:r w:rsidRPr="00BA74F1">
              <w:rPr>
                <w:rFonts w:ascii="Arial" w:hAnsi="Arial"/>
                <w:sz w:val="18"/>
                <w:lang w:eastAsia="zh-CN"/>
              </w:rPr>
              <w:t>-</w:t>
            </w:r>
          </w:p>
        </w:tc>
      </w:tr>
      <w:tr w:rsidR="00BA74F1" w:rsidRPr="00BA74F1" w14:paraId="679170F7"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B77E2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sps-STTI</w:t>
            </w:r>
          </w:p>
          <w:p w14:paraId="506FE28E"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x-none"/>
              </w:rPr>
            </w:pPr>
            <w:bookmarkStart w:id="16" w:name="_Hlk523748019"/>
            <w:r w:rsidRPr="00BA74F1">
              <w:rPr>
                <w:rFonts w:ascii="Arial" w:hAnsi="Arial"/>
                <w:sz w:val="18"/>
                <w:lang w:eastAsia="x-none"/>
              </w:rPr>
              <w:t xml:space="preserve">Indicates whether the UE supports SPS in DL and/or UL for slot or subslot based PDSCH and PUSCH, respectively. </w:t>
            </w:r>
            <w:bookmarkEnd w:id="16"/>
          </w:p>
        </w:tc>
        <w:tc>
          <w:tcPr>
            <w:tcW w:w="861" w:type="dxa"/>
            <w:gridSpan w:val="2"/>
            <w:tcBorders>
              <w:top w:val="single" w:sz="4" w:space="0" w:color="808080"/>
              <w:left w:val="single" w:sz="4" w:space="0" w:color="808080"/>
              <w:bottom w:val="single" w:sz="4" w:space="0" w:color="808080"/>
              <w:right w:val="single" w:sz="4" w:space="0" w:color="808080"/>
            </w:tcBorders>
          </w:tcPr>
          <w:p w14:paraId="6F533E7F"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x-none"/>
              </w:rPr>
            </w:pPr>
            <w:r w:rsidRPr="00BA74F1">
              <w:rPr>
                <w:rFonts w:ascii="Arial" w:hAnsi="Arial"/>
                <w:sz w:val="18"/>
                <w:lang w:eastAsia="x-none"/>
              </w:rPr>
              <w:t>-</w:t>
            </w:r>
          </w:p>
        </w:tc>
      </w:tr>
      <w:tr w:rsidR="00BA74F1" w:rsidRPr="00BA74F1" w14:paraId="39D10C48"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A7A40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srs-DCI7-TriggeringFS2</w:t>
            </w:r>
          </w:p>
          <w:p w14:paraId="274D44E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Cs/>
                <w:noProof/>
                <w:sz w:val="18"/>
                <w:lang w:eastAsia="en-GB"/>
              </w:rPr>
            </w:pPr>
            <w:r w:rsidRPr="00BA74F1">
              <w:rPr>
                <w:rFonts w:ascii="Arial" w:hAnsi="Arial"/>
                <w:sz w:val="18"/>
                <w:lang w:eastAsia="x-none"/>
              </w:rPr>
              <w:t>Indicates whether the UE supports SRS triggerring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14:paraId="5A5995B4"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sz w:val="18"/>
                <w:lang w:eastAsia="x-none"/>
              </w:rPr>
              <w:t>-</w:t>
            </w:r>
          </w:p>
        </w:tc>
      </w:tr>
      <w:tr w:rsidR="00BA74F1" w:rsidRPr="00BA74F1" w14:paraId="62BD7D50"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3D1039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srs-Enhancements</w:t>
            </w:r>
          </w:p>
          <w:p w14:paraId="2483A51A"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x-none"/>
              </w:rPr>
            </w:pPr>
            <w:r w:rsidRPr="00BA74F1">
              <w:rPr>
                <w:rFonts w:ascii="Arial" w:hAnsi="Arial"/>
                <w:sz w:val="18"/>
                <w:lang w:eastAsia="x-none"/>
              </w:rPr>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6961A9D7"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x-none"/>
              </w:rPr>
            </w:pPr>
            <w:r w:rsidRPr="00BA74F1">
              <w:rPr>
                <w:rFonts w:ascii="Arial" w:hAnsi="Arial"/>
                <w:sz w:val="18"/>
                <w:lang w:eastAsia="x-none"/>
              </w:rPr>
              <w:t>TBD</w:t>
            </w:r>
          </w:p>
        </w:tc>
      </w:tr>
      <w:tr w:rsidR="00BA74F1" w:rsidRPr="00BA74F1" w14:paraId="32854AA2"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7D489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srs-EnhancementsTDD</w:t>
            </w:r>
          </w:p>
          <w:p w14:paraId="5356C396"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x-none"/>
              </w:rPr>
            </w:pPr>
            <w:r w:rsidRPr="00BA74F1">
              <w:rPr>
                <w:rFonts w:ascii="Arial" w:hAnsi="Arial"/>
                <w:sz w:val="18"/>
                <w:lang w:eastAsia="x-none"/>
              </w:rPr>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429A3F9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x-none"/>
              </w:rPr>
            </w:pPr>
            <w:r w:rsidRPr="00BA74F1">
              <w:rPr>
                <w:rFonts w:ascii="Arial" w:hAnsi="Arial"/>
                <w:sz w:val="18"/>
                <w:lang w:eastAsia="x-none"/>
              </w:rPr>
              <w:t>Yes</w:t>
            </w:r>
          </w:p>
        </w:tc>
      </w:tr>
      <w:tr w:rsidR="00BA74F1" w:rsidRPr="00BA74F1" w14:paraId="22890F70"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E8D021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srs-FlexibleTiming</w:t>
            </w:r>
          </w:p>
          <w:p w14:paraId="4296130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sz w:val="18"/>
                <w:lang w:eastAsia="zh-CN"/>
              </w:rPr>
              <w:t xml:space="preserve">Indicates whether the UE supports configuration of </w:t>
            </w:r>
            <w:r w:rsidRPr="00BA74F1">
              <w:rPr>
                <w:rFonts w:ascii="Arial" w:hAnsi="Arial"/>
                <w:i/>
                <w:sz w:val="18"/>
                <w:lang w:eastAsia="zh-CN"/>
              </w:rPr>
              <w:t>soundingRS-FlexibleTiming-r14</w:t>
            </w:r>
            <w:r w:rsidRPr="00BA74F1">
              <w:rPr>
                <w:rFonts w:ascii="Arial" w:hAnsi="Arial"/>
                <w:sz w:val="18"/>
                <w:lang w:eastAsia="zh-CN"/>
              </w:rPr>
              <w:t xml:space="preserve"> for the corresponding band pair. For a TDD-TDD band pair, UE shall include at least one of </w:t>
            </w:r>
            <w:r w:rsidRPr="00BA74F1">
              <w:rPr>
                <w:rFonts w:ascii="Arial" w:hAnsi="Arial"/>
                <w:i/>
                <w:sz w:val="18"/>
                <w:lang w:eastAsia="zh-CN"/>
              </w:rPr>
              <w:t>srs-FlexibleTiming</w:t>
            </w:r>
            <w:r w:rsidRPr="00BA74F1">
              <w:rPr>
                <w:rFonts w:ascii="Arial" w:hAnsi="Arial"/>
                <w:sz w:val="18"/>
                <w:lang w:eastAsia="zh-CN"/>
              </w:rPr>
              <w:t xml:space="preserve"> and/or </w:t>
            </w:r>
            <w:r w:rsidRPr="00BA74F1">
              <w:rPr>
                <w:rFonts w:ascii="Arial" w:hAnsi="Arial"/>
                <w:i/>
                <w:sz w:val="18"/>
                <w:lang w:eastAsia="zh-CN"/>
              </w:rPr>
              <w:t>srs-HARQ-ReferenceConfig</w:t>
            </w:r>
            <w:r w:rsidRPr="00BA74F1">
              <w:rPr>
                <w:rFonts w:ascii="Arial" w:hAnsi="Arial"/>
                <w:sz w:val="18"/>
                <w:lang w:eastAsia="zh-CN"/>
              </w:rPr>
              <w:t xml:space="preserve"> when </w:t>
            </w:r>
            <w:r w:rsidRPr="00BA74F1">
              <w:rPr>
                <w:rFonts w:ascii="Arial" w:hAnsi="Arial"/>
                <w:i/>
                <w:sz w:val="18"/>
                <w:lang w:eastAsia="zh-CN"/>
              </w:rPr>
              <w:t xml:space="preserve">rf-RetuningTimeDL </w:t>
            </w:r>
            <w:r w:rsidRPr="00BA74F1">
              <w:rPr>
                <w:rFonts w:ascii="Arial" w:hAnsi="Arial"/>
                <w:sz w:val="18"/>
                <w:lang w:eastAsia="zh-CN"/>
              </w:rPr>
              <w:t>or</w:t>
            </w:r>
            <w:r w:rsidRPr="00BA74F1">
              <w:rPr>
                <w:rFonts w:ascii="Arial" w:hAnsi="Arial"/>
                <w:i/>
                <w:sz w:val="18"/>
                <w:lang w:eastAsia="zh-CN"/>
              </w:rPr>
              <w:t xml:space="preserve"> rf-RetuningTimeUL</w:t>
            </w:r>
            <w:r w:rsidRPr="00BA74F1">
              <w:rPr>
                <w:rFonts w:ascii="Arial" w:hAnsi="Arial"/>
                <w:sz w:val="18"/>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126407B9"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x-none"/>
              </w:rPr>
            </w:pPr>
            <w:r w:rsidRPr="00BA74F1">
              <w:rPr>
                <w:rFonts w:ascii="Arial" w:hAnsi="Arial"/>
                <w:sz w:val="18"/>
                <w:lang w:eastAsia="x-none"/>
              </w:rPr>
              <w:t>-</w:t>
            </w:r>
          </w:p>
        </w:tc>
      </w:tr>
      <w:tr w:rsidR="00BA74F1" w:rsidRPr="00BA74F1" w14:paraId="585E5D48"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21FD3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srs-HARQ-ReferenceConfig</w:t>
            </w:r>
          </w:p>
          <w:p w14:paraId="55FD579E"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sz w:val="18"/>
                <w:lang w:eastAsia="zh-CN"/>
              </w:rPr>
              <w:t xml:space="preserve">Indicates whether the UE supports configuration of </w:t>
            </w:r>
            <w:r w:rsidRPr="00BA74F1">
              <w:rPr>
                <w:rFonts w:ascii="Arial" w:hAnsi="Arial"/>
                <w:i/>
                <w:sz w:val="18"/>
                <w:lang w:eastAsia="zh-CN"/>
              </w:rPr>
              <w:t>harq-ReferenceConfig-r14</w:t>
            </w:r>
            <w:r w:rsidRPr="00BA74F1">
              <w:rPr>
                <w:rFonts w:ascii="Arial" w:hAnsi="Arial"/>
                <w:sz w:val="18"/>
                <w:lang w:eastAsia="zh-CN"/>
              </w:rPr>
              <w:t xml:space="preserve"> for the corresponding band pair.</w:t>
            </w:r>
            <w:r w:rsidRPr="00BA74F1" w:rsidDel="009A2F45">
              <w:rPr>
                <w:rFonts w:ascii="Arial" w:hAnsi="Arial"/>
                <w:sz w:val="18"/>
                <w:lang w:eastAsia="zh-CN"/>
              </w:rPr>
              <w:t xml:space="preserve"> </w:t>
            </w:r>
            <w:r w:rsidRPr="00BA74F1">
              <w:rPr>
                <w:rFonts w:ascii="Arial" w:hAnsi="Arial"/>
                <w:sz w:val="18"/>
                <w:lang w:eastAsia="zh-CN"/>
              </w:rPr>
              <w:t xml:space="preserve">For a TDD-TDD band pair, UE shall include at least one of </w:t>
            </w:r>
            <w:r w:rsidRPr="00BA74F1">
              <w:rPr>
                <w:rFonts w:ascii="Arial" w:hAnsi="Arial"/>
                <w:i/>
                <w:sz w:val="18"/>
                <w:lang w:eastAsia="zh-CN"/>
              </w:rPr>
              <w:t>srs-FlexibleTiming</w:t>
            </w:r>
            <w:r w:rsidRPr="00BA74F1">
              <w:rPr>
                <w:rFonts w:ascii="Arial" w:hAnsi="Arial"/>
                <w:sz w:val="18"/>
                <w:lang w:eastAsia="zh-CN"/>
              </w:rPr>
              <w:t xml:space="preserve"> and/or </w:t>
            </w:r>
            <w:r w:rsidRPr="00BA74F1">
              <w:rPr>
                <w:rFonts w:ascii="Arial" w:hAnsi="Arial"/>
                <w:i/>
                <w:sz w:val="18"/>
                <w:lang w:eastAsia="zh-CN"/>
              </w:rPr>
              <w:t>srs-HARQ-ReferenceConfig</w:t>
            </w:r>
            <w:r w:rsidRPr="00BA74F1">
              <w:rPr>
                <w:rFonts w:ascii="Arial" w:hAnsi="Arial"/>
                <w:sz w:val="18"/>
                <w:lang w:eastAsia="zh-CN"/>
              </w:rPr>
              <w:t xml:space="preserve"> when </w:t>
            </w:r>
            <w:r w:rsidRPr="00BA74F1">
              <w:rPr>
                <w:rFonts w:ascii="Arial" w:hAnsi="Arial"/>
                <w:i/>
                <w:sz w:val="18"/>
                <w:lang w:eastAsia="zh-CN"/>
              </w:rPr>
              <w:t>rf-RetuningTimeDL</w:t>
            </w:r>
            <w:r w:rsidRPr="00BA74F1">
              <w:rPr>
                <w:rFonts w:ascii="Arial" w:hAnsi="Arial"/>
                <w:sz w:val="18"/>
                <w:lang w:eastAsia="zh-CN"/>
              </w:rPr>
              <w:t xml:space="preserve"> or </w:t>
            </w:r>
            <w:r w:rsidRPr="00BA74F1">
              <w:rPr>
                <w:rFonts w:ascii="Arial" w:hAnsi="Arial"/>
                <w:i/>
                <w:sz w:val="18"/>
                <w:lang w:eastAsia="zh-CN"/>
              </w:rPr>
              <w:t>rf-RetuningTimeUL</w:t>
            </w:r>
            <w:r w:rsidRPr="00BA74F1">
              <w:rPr>
                <w:rFonts w:ascii="Arial" w:hAnsi="Arial"/>
                <w:sz w:val="18"/>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73171A71"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x-none"/>
              </w:rPr>
            </w:pPr>
            <w:r w:rsidRPr="00BA74F1">
              <w:rPr>
                <w:rFonts w:ascii="Arial" w:hAnsi="Arial"/>
                <w:sz w:val="18"/>
                <w:lang w:eastAsia="x-none"/>
              </w:rPr>
              <w:t>-</w:t>
            </w:r>
          </w:p>
        </w:tc>
      </w:tr>
      <w:tr w:rsidR="00BA74F1" w:rsidRPr="00BA74F1" w14:paraId="466EE59D"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72D734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srs-MaxSimultaneousCCs</w:t>
            </w:r>
          </w:p>
          <w:p w14:paraId="65ACB971"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x-none"/>
              </w:rPr>
            </w:pPr>
            <w:r w:rsidRPr="00BA74F1">
              <w:rPr>
                <w:rFonts w:ascii="Arial" w:hAnsi="Arial"/>
                <w:sz w:val="18"/>
                <w:lang w:eastAsia="x-none"/>
              </w:rPr>
              <w:t>Indicates the maximum number of simultaneously configurable target CCs for SRS switching (i.e., CCs for which srs-SwitchFromServCellIndex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2E5322E8"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x-none"/>
              </w:rPr>
            </w:pPr>
            <w:r w:rsidRPr="00BA74F1">
              <w:rPr>
                <w:rFonts w:ascii="Arial" w:hAnsi="Arial"/>
                <w:sz w:val="18"/>
                <w:lang w:eastAsia="x-none"/>
              </w:rPr>
              <w:t>-</w:t>
            </w:r>
          </w:p>
        </w:tc>
      </w:tr>
      <w:tr w:rsidR="00BA74F1" w:rsidRPr="00BA74F1" w14:paraId="5CF18CDD"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76B8EE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srs-UpPTS-6sym</w:t>
            </w:r>
          </w:p>
          <w:p w14:paraId="64551538"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x-none"/>
              </w:rPr>
            </w:pPr>
            <w:r w:rsidRPr="00BA74F1">
              <w:rPr>
                <w:rFonts w:ascii="Arial" w:hAnsi="Arial"/>
                <w:sz w:val="18"/>
                <w:lang w:eastAsia="x-none"/>
              </w:rPr>
              <w:t>Indicates whether the UE supports up to 6-symbol SRS in UpPTS.</w:t>
            </w:r>
          </w:p>
        </w:tc>
        <w:tc>
          <w:tcPr>
            <w:tcW w:w="861" w:type="dxa"/>
            <w:gridSpan w:val="2"/>
            <w:tcBorders>
              <w:top w:val="single" w:sz="4" w:space="0" w:color="808080"/>
              <w:left w:val="single" w:sz="4" w:space="0" w:color="808080"/>
              <w:bottom w:val="single" w:sz="4" w:space="0" w:color="808080"/>
              <w:right w:val="single" w:sz="4" w:space="0" w:color="808080"/>
            </w:tcBorders>
          </w:tcPr>
          <w:p w14:paraId="2F1BEA2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x-none"/>
              </w:rPr>
            </w:pPr>
            <w:r w:rsidRPr="00BA74F1">
              <w:rPr>
                <w:rFonts w:ascii="Arial" w:hAnsi="Arial"/>
                <w:sz w:val="18"/>
                <w:lang w:eastAsia="x-none"/>
              </w:rPr>
              <w:t>-</w:t>
            </w:r>
          </w:p>
        </w:tc>
      </w:tr>
      <w:tr w:rsidR="00BA74F1" w:rsidRPr="00BA74F1" w14:paraId="5D543FDB"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9B5DFD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srvcc-FromUTRA-FDD-ToGERAN</w:t>
            </w:r>
          </w:p>
          <w:p w14:paraId="11580D20" w14:textId="77777777" w:rsidR="00BA74F1" w:rsidRPr="00BA74F1" w:rsidRDefault="00BA74F1" w:rsidP="00BA74F1">
            <w:pPr>
              <w:keepNext/>
              <w:keepLines/>
              <w:overflowPunct w:val="0"/>
              <w:autoSpaceDE w:val="0"/>
              <w:autoSpaceDN w:val="0"/>
              <w:adjustRightInd w:val="0"/>
              <w:spacing w:after="0"/>
              <w:textAlignment w:val="baseline"/>
              <w:rPr>
                <w:rFonts w:ascii="Arial" w:hAnsi="Arial"/>
                <w:i/>
                <w:sz w:val="18"/>
                <w:lang w:eastAsia="zh-CN"/>
              </w:rPr>
            </w:pPr>
            <w:r w:rsidRPr="00BA74F1">
              <w:rPr>
                <w:rFonts w:ascii="Arial" w:hAnsi="Arial"/>
                <w:sz w:val="18"/>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79FC40F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bCs/>
                <w:noProof/>
                <w:sz w:val="18"/>
                <w:lang w:eastAsia="en-GB"/>
              </w:rPr>
              <w:t>-</w:t>
            </w:r>
          </w:p>
        </w:tc>
      </w:tr>
      <w:tr w:rsidR="00BA74F1" w:rsidRPr="00BA74F1" w14:paraId="1FDDD40A"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229A6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srvcc-FromUTRA-FDD-ToUTRA-FDD</w:t>
            </w:r>
          </w:p>
          <w:p w14:paraId="3E899C0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en-GB"/>
              </w:rPr>
              <w:t>Indicates whether UE supports SRVCC handover from UTRA FDD PS HS to UTRA FDD CS</w:t>
            </w:r>
            <w:r w:rsidRPr="00BA74F1">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033D777"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bCs/>
                <w:noProof/>
                <w:sz w:val="18"/>
                <w:lang w:eastAsia="en-GB"/>
              </w:rPr>
              <w:t>-</w:t>
            </w:r>
          </w:p>
        </w:tc>
      </w:tr>
      <w:tr w:rsidR="00BA74F1" w:rsidRPr="00BA74F1" w14:paraId="4D836978"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C1C350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srvcc-FromUTRA-TDD128-ToGERAN</w:t>
            </w:r>
          </w:p>
          <w:p w14:paraId="012A8278"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zh-CN"/>
              </w:rPr>
            </w:pPr>
            <w:r w:rsidRPr="00BA74F1">
              <w:rPr>
                <w:rFonts w:ascii="Arial" w:hAnsi="Arial"/>
                <w:sz w:val="18"/>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56DBE8EB"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bCs/>
                <w:noProof/>
                <w:sz w:val="18"/>
                <w:lang w:eastAsia="en-GB"/>
              </w:rPr>
              <w:t>-</w:t>
            </w:r>
          </w:p>
        </w:tc>
      </w:tr>
      <w:tr w:rsidR="00BA74F1" w:rsidRPr="00BA74F1" w14:paraId="2A275BE1"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720DB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srvcc-FromUTRA-TDD128-ToUTRA-TDD128</w:t>
            </w:r>
          </w:p>
          <w:p w14:paraId="438404C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en-GB"/>
              </w:rPr>
              <w:t>Indicates whether UE supports SRVCC handover from UTRA TDD 1.28Mcps PS HS to UTRA TDD 1.28Mcps CS</w:t>
            </w:r>
            <w:r w:rsidRPr="00BA74F1">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AB76EED"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bCs/>
                <w:noProof/>
                <w:sz w:val="18"/>
                <w:lang w:eastAsia="en-GB"/>
              </w:rPr>
              <w:t>-</w:t>
            </w:r>
          </w:p>
        </w:tc>
      </w:tr>
      <w:tr w:rsidR="00BA74F1" w:rsidRPr="00BA74F1" w14:paraId="11CE92E7"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FCA22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ss-CCH-InterfHandl</w:t>
            </w:r>
          </w:p>
          <w:p w14:paraId="70E57CB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14:paraId="2EEE94C8"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Yes</w:t>
            </w:r>
          </w:p>
        </w:tc>
      </w:tr>
      <w:tr w:rsidR="00BA74F1" w:rsidRPr="00BA74F1" w14:paraId="01C1E3AC"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CE65E0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ss-SINR-Meas-NR-FR1, ss-SINR-Meas-NR-FR2</w:t>
            </w:r>
          </w:p>
          <w:p w14:paraId="6CB19ED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Cs/>
                <w:noProof/>
                <w:sz w:val="18"/>
                <w:lang w:eastAsia="zh-CN"/>
              </w:rPr>
              <w:t>Indicates whether the UE can perform NR SS-SINR measurement for a frequency range (i.e. FR1 or FR2) as specified in 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75275A58"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186CE887"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6480126" w14:textId="77777777" w:rsidR="00BA74F1" w:rsidRPr="00BA74F1" w:rsidRDefault="00BA74F1" w:rsidP="00BA74F1">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BA74F1">
              <w:rPr>
                <w:rFonts w:ascii="Arial" w:hAnsi="Arial" w:cs="Arial"/>
                <w:b/>
                <w:bCs/>
                <w:i/>
                <w:noProof/>
                <w:sz w:val="18"/>
                <w:szCs w:val="18"/>
                <w:lang w:eastAsia="ja-JP"/>
              </w:rPr>
              <w:t>ssp10-TDD-Only</w:t>
            </w:r>
          </w:p>
          <w:p w14:paraId="1360C31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Cs/>
                <w:noProof/>
                <w:sz w:val="18"/>
                <w:lang w:eastAsia="zh-CN"/>
              </w:rPr>
              <w:t xml:space="preserve">Indicates the UE supports special subframe configuration 10 when operating only in TDD carriers (i.e., not in TDD/FDD CA or TDD/FS3 CA). A UE including this field shall not include </w:t>
            </w:r>
            <w:r w:rsidRPr="00BA74F1">
              <w:rPr>
                <w:rFonts w:ascii="Arial" w:hAnsi="Arial"/>
                <w:i/>
                <w:sz w:val="18"/>
                <w:lang w:eastAsia="en-GB"/>
              </w:rPr>
              <w:t>tdd-SpecialSubframe-r14</w:t>
            </w:r>
            <w:r w:rsidRPr="00BA74F1">
              <w:rPr>
                <w:rFonts w:ascii="Arial" w:hAnsi="Arial"/>
                <w:bCs/>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229CB67"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10474E3F"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521446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standaloneGNSS-Location</w:t>
            </w:r>
          </w:p>
          <w:p w14:paraId="084AAD0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 xml:space="preserve">Indicates whether </w:t>
            </w:r>
            <w:r w:rsidRPr="00BA74F1">
              <w:rPr>
                <w:rFonts w:ascii="Arial" w:hAnsi="Arial"/>
                <w:sz w:val="18"/>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33DBBF51"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72BAEDEE"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91917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sTTI-SPT-Supported</w:t>
            </w:r>
          </w:p>
          <w:p w14:paraId="5D86DB8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sz w:val="18"/>
                <w:lang w:eastAsia="zh-CN"/>
              </w:rPr>
              <w:t xml:space="preserve">Indicates whether </w:t>
            </w:r>
            <w:r w:rsidRPr="00BA74F1">
              <w:rPr>
                <w:rFonts w:ascii="Arial" w:hAnsi="Arial"/>
                <w:sz w:val="18"/>
                <w:lang w:eastAsia="en-GB"/>
              </w:rPr>
              <w:t xml:space="preserve">the UE supports the features STTI and/or SPT. </w:t>
            </w:r>
            <w:r w:rsidRPr="00BA74F1">
              <w:rPr>
                <w:rFonts w:ascii="Arial" w:hAnsi="Arial"/>
                <w:sz w:val="18"/>
                <w:lang w:eastAsia="x-none"/>
              </w:rPr>
              <w:t xml:space="preserve">If the UE supports </w:t>
            </w:r>
            <w:r w:rsidRPr="00BA74F1">
              <w:rPr>
                <w:rFonts w:ascii="Arial" w:hAnsi="Arial"/>
                <w:sz w:val="18"/>
                <w:lang w:eastAsia="en-GB"/>
              </w:rPr>
              <w:t>STTI and/or SPT</w:t>
            </w:r>
            <w:r w:rsidRPr="00BA74F1">
              <w:rPr>
                <w:rFonts w:ascii="Arial" w:hAnsi="Arial"/>
                <w:sz w:val="18"/>
                <w:lang w:eastAsia="x-none"/>
              </w:rPr>
              <w:t xml:space="preserve"> features, the UE shall report the field </w:t>
            </w:r>
            <w:r w:rsidRPr="00BA74F1">
              <w:rPr>
                <w:rFonts w:ascii="Arial" w:hAnsi="Arial"/>
                <w:i/>
                <w:sz w:val="18"/>
                <w:lang w:eastAsia="x-none"/>
              </w:rPr>
              <w:t xml:space="preserve">sTTI-SPT-Supported </w:t>
            </w:r>
            <w:r w:rsidRPr="00BA74F1">
              <w:rPr>
                <w:rFonts w:ascii="Arial" w:hAnsi="Arial"/>
                <w:sz w:val="18"/>
                <w:lang w:eastAsia="x-none"/>
              </w:rPr>
              <w:t xml:space="preserve">set to </w:t>
            </w:r>
            <w:r w:rsidRPr="00BA74F1">
              <w:rPr>
                <w:rFonts w:ascii="Arial" w:hAnsi="Arial"/>
                <w:i/>
                <w:sz w:val="18"/>
                <w:lang w:eastAsia="x-none"/>
              </w:rPr>
              <w:t>supported</w:t>
            </w:r>
            <w:r w:rsidRPr="00BA74F1">
              <w:rPr>
                <w:rFonts w:ascii="Arial" w:hAnsi="Arial"/>
                <w:sz w:val="18"/>
                <w:lang w:eastAsia="x-none"/>
              </w:rPr>
              <w:t xml:space="preserve"> in capability signalling, irrespective of whether </w:t>
            </w:r>
            <w:r w:rsidRPr="00BA74F1">
              <w:rPr>
                <w:rFonts w:ascii="Arial" w:hAnsi="Arial"/>
                <w:i/>
                <w:sz w:val="18"/>
                <w:lang w:eastAsia="x-none"/>
              </w:rPr>
              <w:t xml:space="preserve">requestSTTI-SPT-Capability </w:t>
            </w:r>
            <w:r w:rsidRPr="00BA74F1">
              <w:rPr>
                <w:rFonts w:ascii="Arial" w:hAnsi="Arial"/>
                <w:sz w:val="18"/>
                <w:lang w:eastAsia="x-none"/>
              </w:rPr>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19A1E42A"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1F7BCB05"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46B90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sTTI-FD-MIMO-Coexistence</w:t>
            </w:r>
          </w:p>
          <w:p w14:paraId="1C34F4D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 xml:space="preserve">Indicates whether </w:t>
            </w:r>
            <w:r w:rsidRPr="00BA74F1">
              <w:rPr>
                <w:rFonts w:ascii="Arial" w:hAnsi="Arial"/>
                <w:sz w:val="18"/>
                <w:lang w:eastAsia="en-GB"/>
              </w:rPr>
              <w:t xml:space="preserve">the UE </w:t>
            </w:r>
            <w:r w:rsidRPr="00BA74F1">
              <w:rPr>
                <w:rFonts w:ascii="Arial" w:hAnsi="Arial"/>
                <w:sz w:val="18"/>
                <w:lang w:eastAsia="x-none"/>
              </w:rPr>
              <w:t>supports CSI feedback for more than 8 NZP CSI-RS ports on subframe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36A2D2BF"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4585654C"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284C4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sTTI-SupportedCombinations</w:t>
            </w:r>
          </w:p>
          <w:p w14:paraId="0403AC0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x-none"/>
              </w:rPr>
              <w:t xml:space="preserve">Indicates the different combinations of short TTI lengths, see field description for </w:t>
            </w:r>
            <w:r w:rsidRPr="00BA74F1">
              <w:rPr>
                <w:rFonts w:ascii="Arial" w:hAnsi="Arial"/>
                <w:i/>
                <w:sz w:val="18"/>
                <w:lang w:eastAsia="zh-CN"/>
              </w:rPr>
              <w:t xml:space="preserve">dl-STTI-Length </w:t>
            </w:r>
            <w:r w:rsidRPr="00BA74F1">
              <w:rPr>
                <w:rFonts w:ascii="Arial" w:hAnsi="Arial"/>
                <w:sz w:val="18"/>
                <w:lang w:eastAsia="zh-CN"/>
              </w:rPr>
              <w:t>and</w:t>
            </w:r>
            <w:r w:rsidRPr="00BA74F1">
              <w:rPr>
                <w:rFonts w:ascii="Arial" w:hAnsi="Arial"/>
                <w:i/>
                <w:sz w:val="18"/>
                <w:lang w:eastAsia="zh-CN"/>
              </w:rPr>
              <w:t xml:space="preserve"> ul-STTI-Length</w:t>
            </w:r>
            <w:r w:rsidRPr="00BA74F1">
              <w:rPr>
                <w:rFonts w:ascii="Arial" w:hAnsi="Arial"/>
                <w:sz w:val="18"/>
                <w:lang w:eastAsia="x-none"/>
              </w:rPr>
              <w:t>, that the UE supports in a single PUCCH group or in two PUCCH groups. A short 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14:paraId="1BEBF0E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3AE719DB"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8BE1DD"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i/>
                <w:sz w:val="18"/>
                <w:lang w:eastAsia="ja-JP"/>
              </w:rPr>
              <w:t>subcarrierSpacingMBMS-khz7dot5, subcarrierSpacingMBMS-khz1dot25</w:t>
            </w:r>
          </w:p>
          <w:p w14:paraId="7664992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Cs/>
                <w:noProof/>
                <w:sz w:val="18"/>
                <w:lang w:eastAsia="en-GB"/>
              </w:rPr>
              <w:t xml:space="preserve">Indicates the supported subcarrier spacings for MBSFN subframes in addition to 15 kHz subcarrier spacing. </w:t>
            </w:r>
            <w:r w:rsidRPr="00BA74F1">
              <w:rPr>
                <w:rFonts w:ascii="Arial" w:hAnsi="Arial"/>
                <w:bCs/>
                <w:i/>
                <w:noProof/>
                <w:sz w:val="18"/>
                <w:lang w:eastAsia="en-GB"/>
              </w:rPr>
              <w:t>subcarrierSpacingMBMS-khz1dot25</w:t>
            </w:r>
            <w:r w:rsidRPr="00BA74F1">
              <w:rPr>
                <w:rFonts w:ascii="Arial" w:hAnsi="Arial"/>
                <w:bCs/>
                <w:noProof/>
                <w:sz w:val="18"/>
                <w:lang w:eastAsia="en-GB"/>
              </w:rPr>
              <w:t xml:space="preserve"> and </w:t>
            </w:r>
            <w:r w:rsidRPr="00BA74F1">
              <w:rPr>
                <w:rFonts w:ascii="Arial" w:hAnsi="Arial"/>
                <w:bCs/>
                <w:i/>
                <w:noProof/>
                <w:sz w:val="18"/>
                <w:lang w:eastAsia="en-GB"/>
              </w:rPr>
              <w:t xml:space="preserve">subcarrierSpacingMBMS-khz7dot5 </w:t>
            </w:r>
            <w:r w:rsidRPr="00BA74F1">
              <w:rPr>
                <w:rFonts w:ascii="Arial" w:hAnsi="Arial"/>
                <w:bCs/>
                <w:noProof/>
                <w:sz w:val="18"/>
                <w:lang w:eastAsia="en-GB"/>
              </w:rPr>
              <w:t>indicates that the UE supports 1.25 and 7.5 kHz respectively for MBSFN subframes as described in TS 36.211 [21], clause 6.12.</w:t>
            </w:r>
            <w:r w:rsidRPr="00BA74F1">
              <w:rPr>
                <w:rFonts w:ascii="Arial" w:hAnsi="Arial"/>
                <w:sz w:val="18"/>
                <w:lang w:eastAsia="ja-JP"/>
              </w:rPr>
              <w:t xml:space="preserve"> </w:t>
            </w:r>
            <w:r w:rsidRPr="00BA74F1">
              <w:rPr>
                <w:rFonts w:ascii="Arial" w:hAnsi="Arial"/>
                <w:bCs/>
                <w:noProof/>
                <w:sz w:val="18"/>
                <w:lang w:eastAsia="en-GB"/>
              </w:rPr>
              <w:t xml:space="preserve">This field is included only if </w:t>
            </w:r>
            <w:r w:rsidRPr="00BA74F1">
              <w:rPr>
                <w:rFonts w:ascii="Arial" w:hAnsi="Arial"/>
                <w:i/>
                <w:sz w:val="18"/>
                <w:lang w:eastAsia="ja-JP"/>
              </w:rPr>
              <w:t xml:space="preserve">fembmsMixedCell </w:t>
            </w:r>
            <w:r w:rsidRPr="00BA74F1">
              <w:rPr>
                <w:rFonts w:ascii="Arial" w:hAnsi="Arial"/>
                <w:sz w:val="18"/>
                <w:lang w:eastAsia="ja-JP"/>
              </w:rPr>
              <w:t xml:space="preserve">or </w:t>
            </w:r>
            <w:r w:rsidRPr="00BA74F1">
              <w:rPr>
                <w:rFonts w:ascii="Arial" w:hAnsi="Arial"/>
                <w:i/>
                <w:sz w:val="18"/>
                <w:lang w:eastAsia="ja-JP"/>
              </w:rPr>
              <w:t xml:space="preserve">fembmsDedicatedCell </w:t>
            </w:r>
            <w:r w:rsidRPr="00BA74F1">
              <w:rPr>
                <w:rFonts w:ascii="Arial" w:hAnsi="Arial"/>
                <w:bCs/>
                <w:noProof/>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C552E8A"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59D79620"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D7C97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subslotPDSCH-TxDiv-TM9and10</w:t>
            </w:r>
          </w:p>
          <w:p w14:paraId="4758AB1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sz w:val="18"/>
                <w:lang w:eastAsia="ja-JP"/>
              </w:rPr>
              <w:t>Indicates whether the UE supports TX diversity transmission using ports 7 and 8 for TM9/10 for subslot PDSCH</w:t>
            </w:r>
            <w:r w:rsidRPr="00BA74F1">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FA7F7BB"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p>
        </w:tc>
      </w:tr>
      <w:tr w:rsidR="00BA74F1" w:rsidRPr="00BA74F1" w14:paraId="696B2B77"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EA7379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iCs/>
                <w:noProof/>
                <w:sz w:val="18"/>
                <w:lang w:eastAsia="ja-JP"/>
              </w:rPr>
            </w:pPr>
            <w:r w:rsidRPr="00BA74F1">
              <w:rPr>
                <w:rFonts w:ascii="Arial" w:hAnsi="Arial"/>
                <w:b/>
                <w:i/>
                <w:iCs/>
                <w:noProof/>
                <w:sz w:val="18"/>
                <w:lang w:eastAsia="ja-JP"/>
              </w:rPr>
              <w:t>supportedBandCombination</w:t>
            </w:r>
          </w:p>
          <w:p w14:paraId="300D9B1D"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ko-KR"/>
              </w:rPr>
            </w:pPr>
            <w:r w:rsidRPr="00BA74F1">
              <w:rPr>
                <w:rFonts w:ascii="Arial" w:hAnsi="Arial"/>
                <w:sz w:val="18"/>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14:paraId="150484E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TW"/>
              </w:rPr>
            </w:pPr>
            <w:r w:rsidRPr="00BA74F1">
              <w:rPr>
                <w:rFonts w:ascii="Arial" w:hAnsi="Arial"/>
                <w:bCs/>
                <w:noProof/>
                <w:sz w:val="18"/>
                <w:lang w:eastAsia="zh-TW"/>
              </w:rPr>
              <w:t>-</w:t>
            </w:r>
          </w:p>
        </w:tc>
      </w:tr>
      <w:tr w:rsidR="00BA74F1" w:rsidRPr="00BA74F1" w14:paraId="3B90837C"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F6F721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iCs/>
                <w:noProof/>
                <w:sz w:val="18"/>
                <w:lang w:eastAsia="ja-JP"/>
              </w:rPr>
            </w:pPr>
            <w:r w:rsidRPr="00BA74F1">
              <w:rPr>
                <w:rFonts w:ascii="Arial" w:hAnsi="Arial"/>
                <w:b/>
                <w:i/>
                <w:iCs/>
                <w:noProof/>
                <w:sz w:val="18"/>
                <w:lang w:eastAsia="ja-JP"/>
              </w:rPr>
              <w:t>supportedBandCombinationAdd</w:t>
            </w:r>
            <w:r w:rsidRPr="00BA74F1">
              <w:rPr>
                <w:rFonts w:ascii="Arial" w:hAnsi="Arial"/>
                <w:b/>
                <w:i/>
                <w:iCs/>
                <w:noProof/>
                <w:sz w:val="18"/>
                <w:lang w:eastAsia="ko-KR"/>
              </w:rPr>
              <w:t>-r11</w:t>
            </w:r>
          </w:p>
          <w:p w14:paraId="01797C0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Cs/>
                <w:sz w:val="18"/>
                <w:lang w:eastAsia="ja-JP"/>
              </w:rPr>
            </w:pPr>
            <w:r w:rsidRPr="00BA74F1">
              <w:rPr>
                <w:rFonts w:ascii="Arial" w:hAnsi="Arial"/>
                <w:iCs/>
                <w:noProof/>
                <w:sz w:val="18"/>
                <w:lang w:eastAsia="ja-JP"/>
              </w:rPr>
              <w:t xml:space="preserve">Includes additional supported CA band combinations in case maximum number of CA band combinations of </w:t>
            </w:r>
            <w:r w:rsidRPr="00BA74F1">
              <w:rPr>
                <w:rFonts w:ascii="Arial" w:hAnsi="Arial"/>
                <w:i/>
                <w:iCs/>
                <w:noProof/>
                <w:sz w:val="18"/>
                <w:lang w:eastAsia="ja-JP"/>
              </w:rPr>
              <w:t xml:space="preserve">supportedBandCombination </w:t>
            </w:r>
            <w:r w:rsidRPr="00BA74F1">
              <w:rPr>
                <w:rFonts w:ascii="Arial" w:hAnsi="Arial"/>
                <w:iCs/>
                <w:noProof/>
                <w:sz w:val="18"/>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14:paraId="2C97186B"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en-GB"/>
              </w:rPr>
            </w:pPr>
            <w:r w:rsidRPr="00BA74F1">
              <w:rPr>
                <w:rFonts w:ascii="Arial" w:hAnsi="Arial"/>
                <w:bCs/>
                <w:noProof/>
                <w:sz w:val="18"/>
                <w:lang w:eastAsia="zh-TW"/>
              </w:rPr>
              <w:t>-</w:t>
            </w:r>
          </w:p>
        </w:tc>
      </w:tr>
      <w:tr w:rsidR="00BA74F1" w:rsidRPr="00BA74F1" w14:paraId="2DBBED13"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210FD6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ko-KR"/>
              </w:rPr>
            </w:pPr>
            <w:r w:rsidRPr="00BA74F1">
              <w:rPr>
                <w:rFonts w:ascii="Arial" w:hAnsi="Arial"/>
                <w:b/>
                <w:bCs/>
                <w:i/>
                <w:noProof/>
                <w:sz w:val="18"/>
                <w:lang w:eastAsia="ko-KR"/>
              </w:rPr>
              <w:t>SupportedBandCombinationAdd-v11d0,</w:t>
            </w:r>
            <w:r w:rsidRPr="00BA74F1">
              <w:rPr>
                <w:rFonts w:ascii="Arial" w:hAnsi="Arial"/>
                <w:bCs/>
                <w:noProof/>
                <w:sz w:val="18"/>
                <w:lang w:eastAsia="ko-KR"/>
              </w:rPr>
              <w:t xml:space="preserve"> </w:t>
            </w:r>
            <w:r w:rsidRPr="00BA74F1">
              <w:rPr>
                <w:rFonts w:ascii="Arial" w:hAnsi="Arial"/>
                <w:b/>
                <w:bCs/>
                <w:i/>
                <w:noProof/>
                <w:sz w:val="18"/>
                <w:lang w:eastAsia="ko-KR"/>
              </w:rPr>
              <w:t>SupportedBandCombinationAdd-v1250,</w:t>
            </w:r>
            <w:r w:rsidRPr="00BA74F1">
              <w:rPr>
                <w:rFonts w:ascii="Arial" w:hAnsi="Arial"/>
                <w:bCs/>
                <w:noProof/>
                <w:sz w:val="18"/>
                <w:lang w:eastAsia="ko-KR"/>
              </w:rPr>
              <w:t xml:space="preserve"> </w:t>
            </w:r>
            <w:r w:rsidRPr="00BA74F1">
              <w:rPr>
                <w:rFonts w:ascii="Arial" w:hAnsi="Arial"/>
                <w:b/>
                <w:bCs/>
                <w:i/>
                <w:noProof/>
                <w:sz w:val="18"/>
                <w:lang w:eastAsia="ko-KR"/>
              </w:rPr>
              <w:t>SupportedBandCombinationAdd-v1270</w:t>
            </w:r>
            <w:r w:rsidRPr="00BA74F1">
              <w:rPr>
                <w:rFonts w:ascii="Arial"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50D565C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ko-KR"/>
              </w:rPr>
            </w:pPr>
            <w:r w:rsidRPr="00BA74F1">
              <w:rPr>
                <w:rFonts w:ascii="Arial" w:hAnsi="Arial"/>
                <w:sz w:val="18"/>
                <w:lang w:eastAsia="ja-JP"/>
              </w:rPr>
              <w:t xml:space="preserve">If included, the UE shall </w:t>
            </w:r>
            <w:r w:rsidRPr="00BA74F1">
              <w:rPr>
                <w:rFonts w:ascii="Arial" w:hAnsi="Arial"/>
                <w:sz w:val="18"/>
                <w:lang w:eastAsia="zh-CN"/>
              </w:rPr>
              <w:t xml:space="preserve">include the same number of entries, and listed in the same order, as in </w:t>
            </w:r>
            <w:r w:rsidRPr="00BA74F1">
              <w:rPr>
                <w:rFonts w:ascii="Arial" w:hAnsi="Arial"/>
                <w:i/>
                <w:sz w:val="18"/>
                <w:lang w:eastAsia="ko-KR"/>
              </w:rPr>
              <w:t>SupportedBandCombinationAdd-r11</w:t>
            </w:r>
            <w:r w:rsidRPr="00BA74F1">
              <w:rPr>
                <w:rFonts w:ascii="Arial"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5AE6095"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TW"/>
              </w:rPr>
            </w:pPr>
            <w:r w:rsidRPr="00BA74F1">
              <w:rPr>
                <w:rFonts w:ascii="Arial" w:hAnsi="Arial"/>
                <w:bCs/>
                <w:noProof/>
                <w:sz w:val="18"/>
                <w:lang w:eastAsia="zh-TW"/>
              </w:rPr>
              <w:t>-</w:t>
            </w:r>
          </w:p>
        </w:tc>
      </w:tr>
      <w:tr w:rsidR="00BA74F1" w:rsidRPr="00BA74F1" w14:paraId="3DA92B2E"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82CD8B" w14:textId="77777777" w:rsidR="00BA74F1" w:rsidRPr="00BA74F1" w:rsidRDefault="00BA74F1" w:rsidP="00BA74F1">
            <w:pPr>
              <w:keepNext/>
              <w:keepLines/>
              <w:overflowPunct w:val="0"/>
              <w:autoSpaceDE w:val="0"/>
              <w:autoSpaceDN w:val="0"/>
              <w:adjustRightInd w:val="0"/>
              <w:spacing w:after="0"/>
              <w:textAlignment w:val="baseline"/>
              <w:rPr>
                <w:rFonts w:ascii="Arial" w:hAnsi="Arial"/>
                <w:i/>
                <w:iCs/>
                <w:noProof/>
                <w:sz w:val="18"/>
                <w:lang w:eastAsia="ja-JP"/>
              </w:rPr>
            </w:pPr>
            <w:r w:rsidRPr="00BA74F1">
              <w:rPr>
                <w:rFonts w:ascii="Arial" w:hAnsi="Arial"/>
                <w:b/>
                <w:i/>
                <w:iCs/>
                <w:noProof/>
                <w:sz w:val="18"/>
                <w:lang w:eastAsia="ja-JP"/>
              </w:rPr>
              <w:t>SupportedBandCombinationExt, SupportedBandCombination-v1090</w:t>
            </w:r>
            <w:r w:rsidRPr="00BA74F1">
              <w:rPr>
                <w:rFonts w:ascii="Arial" w:hAnsi="Arial"/>
                <w:b/>
                <w:i/>
                <w:iCs/>
                <w:noProof/>
                <w:sz w:val="18"/>
                <w:lang w:eastAsia="zh-CN"/>
              </w:rPr>
              <w:t>,</w:t>
            </w:r>
            <w:r w:rsidRPr="00BA74F1">
              <w:rPr>
                <w:rFonts w:ascii="Arial" w:hAnsi="Arial"/>
                <w:b/>
                <w:i/>
                <w:iCs/>
                <w:noProof/>
                <w:sz w:val="18"/>
                <w:lang w:eastAsia="ja-JP"/>
              </w:rPr>
              <w:t xml:space="preserve"> </w:t>
            </w:r>
            <w:r w:rsidRPr="00BA74F1">
              <w:rPr>
                <w:rFonts w:ascii="Arial" w:hAnsi="Arial"/>
                <w:b/>
                <w:bCs/>
                <w:i/>
                <w:iCs/>
                <w:noProof/>
                <w:sz w:val="18"/>
                <w:lang w:eastAsia="en-GB"/>
              </w:rPr>
              <w:t xml:space="preserve">SupportedBandCombination-v10i0, </w:t>
            </w:r>
            <w:r w:rsidRPr="00BA74F1">
              <w:rPr>
                <w:rFonts w:ascii="Arial" w:hAnsi="Arial"/>
                <w:b/>
                <w:i/>
                <w:iCs/>
                <w:noProof/>
                <w:sz w:val="18"/>
                <w:lang w:eastAsia="ja-JP"/>
              </w:rPr>
              <w:t>SupportedBandCombination-v1</w:t>
            </w:r>
            <w:r w:rsidRPr="00BA74F1">
              <w:rPr>
                <w:rFonts w:ascii="Arial" w:hAnsi="Arial"/>
                <w:b/>
                <w:i/>
                <w:iCs/>
                <w:noProof/>
                <w:sz w:val="18"/>
                <w:lang w:eastAsia="zh-CN"/>
              </w:rPr>
              <w:t>13</w:t>
            </w:r>
            <w:r w:rsidRPr="00BA74F1">
              <w:rPr>
                <w:rFonts w:ascii="Arial" w:hAnsi="Arial"/>
                <w:b/>
                <w:i/>
                <w:iCs/>
                <w:noProof/>
                <w:sz w:val="18"/>
                <w:lang w:eastAsia="ja-JP"/>
              </w:rPr>
              <w:t>0, SupportedBandCombination-v1250</w:t>
            </w:r>
            <w:r w:rsidRPr="00BA74F1">
              <w:rPr>
                <w:rFonts w:ascii="Arial" w:hAnsi="Arial"/>
                <w:b/>
                <w:i/>
                <w:iCs/>
                <w:noProof/>
                <w:sz w:val="18"/>
                <w:lang w:eastAsia="ko-KR"/>
              </w:rPr>
              <w:t>, SupportedBandCombination-v1270</w:t>
            </w:r>
            <w:r w:rsidRPr="00BA74F1">
              <w:rPr>
                <w:rFonts w:ascii="Arial"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3E14069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TW"/>
              </w:rPr>
            </w:pPr>
            <w:r w:rsidRPr="00BA74F1">
              <w:rPr>
                <w:rFonts w:ascii="Arial" w:hAnsi="Arial"/>
                <w:sz w:val="18"/>
                <w:lang w:eastAsia="en-GB"/>
              </w:rPr>
              <w:t xml:space="preserve">If included, the UE shall </w:t>
            </w:r>
            <w:r w:rsidRPr="00BA74F1">
              <w:rPr>
                <w:rFonts w:ascii="Arial" w:hAnsi="Arial"/>
                <w:sz w:val="18"/>
                <w:lang w:eastAsia="zh-CN"/>
              </w:rPr>
              <w:t xml:space="preserve">include the same number of entries, and listed in the same order, as in </w:t>
            </w:r>
            <w:r w:rsidRPr="00BA74F1">
              <w:rPr>
                <w:rFonts w:ascii="Arial" w:hAnsi="Arial"/>
                <w:i/>
                <w:sz w:val="18"/>
                <w:lang w:eastAsia="en-GB"/>
              </w:rPr>
              <w:t>supportedBandCombination-r10</w:t>
            </w:r>
            <w:r w:rsidRPr="00BA74F1">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14DB86E"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TW"/>
              </w:rPr>
            </w:pPr>
            <w:r w:rsidRPr="00BA74F1">
              <w:rPr>
                <w:rFonts w:ascii="Arial" w:hAnsi="Arial"/>
                <w:bCs/>
                <w:noProof/>
                <w:sz w:val="18"/>
                <w:lang w:eastAsia="zh-TW"/>
              </w:rPr>
              <w:t>-</w:t>
            </w:r>
          </w:p>
        </w:tc>
      </w:tr>
      <w:tr w:rsidR="00BA74F1" w:rsidRPr="00BA74F1" w14:paraId="7902BC25"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EA47A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iCs/>
                <w:noProof/>
                <w:sz w:val="18"/>
                <w:lang w:eastAsia="ja-JP"/>
              </w:rPr>
            </w:pPr>
            <w:r w:rsidRPr="00BA74F1">
              <w:rPr>
                <w:rFonts w:ascii="Arial" w:hAnsi="Arial"/>
                <w:b/>
                <w:bCs/>
                <w:i/>
                <w:iCs/>
                <w:noProof/>
                <w:sz w:val="18"/>
                <w:lang w:eastAsia="ja-JP"/>
              </w:rPr>
              <w:t>supportedBandCombinationReduced</w:t>
            </w:r>
          </w:p>
          <w:p w14:paraId="3FCC61A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iCs/>
                <w:noProof/>
                <w:sz w:val="18"/>
                <w:lang w:eastAsia="ja-JP"/>
              </w:rPr>
            </w:pPr>
            <w:r w:rsidRPr="00BA74F1">
              <w:rPr>
                <w:rFonts w:ascii="Arial" w:hAnsi="Arial"/>
                <w:sz w:val="18"/>
                <w:lang w:eastAsia="ja-JP"/>
              </w:rPr>
              <w:t xml:space="preserve">Includes the supported CA band combinations, and may include the fallback CA combinations specified in TS 36.101 [42], clause 4.3A. This field also indicates whether the UE supports reception of </w:t>
            </w:r>
            <w:r w:rsidRPr="00BA74F1">
              <w:rPr>
                <w:rFonts w:ascii="Arial" w:hAnsi="Arial"/>
                <w:i/>
                <w:sz w:val="18"/>
                <w:lang w:eastAsia="ja-JP"/>
              </w:rPr>
              <w:t>requestReducedFormat</w:t>
            </w:r>
            <w:r w:rsidRPr="00BA74F1">
              <w:rPr>
                <w:rFonts w:ascii="Arial"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ECB5182"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TW"/>
              </w:rPr>
            </w:pPr>
            <w:r w:rsidRPr="00BA74F1">
              <w:rPr>
                <w:rFonts w:ascii="Arial" w:hAnsi="Arial"/>
                <w:bCs/>
                <w:noProof/>
                <w:sz w:val="18"/>
                <w:lang w:eastAsia="zh-TW"/>
              </w:rPr>
              <w:t>-</w:t>
            </w:r>
          </w:p>
        </w:tc>
      </w:tr>
      <w:tr w:rsidR="00BA74F1" w:rsidRPr="00BA74F1" w14:paraId="4CF06943"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F8C21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iCs/>
                <w:noProof/>
                <w:sz w:val="18"/>
                <w:lang w:eastAsia="ja-JP"/>
              </w:rPr>
            </w:pPr>
            <w:r w:rsidRPr="00BA74F1">
              <w:rPr>
                <w:rFonts w:ascii="Arial"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7A39CBEE"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iCs/>
                <w:noProof/>
                <w:sz w:val="18"/>
                <w:lang w:eastAsia="en-GB"/>
              </w:rPr>
            </w:pPr>
            <w:r w:rsidRPr="00BA74F1">
              <w:rPr>
                <w:rFonts w:ascii="Arial" w:hAnsi="Arial"/>
                <w:sz w:val="18"/>
                <w:lang w:eastAsia="en-GB"/>
              </w:rPr>
              <w:t xml:space="preserve">If included, the UE shall </w:t>
            </w:r>
            <w:r w:rsidRPr="00BA74F1">
              <w:rPr>
                <w:rFonts w:ascii="Arial" w:hAnsi="Arial"/>
                <w:sz w:val="18"/>
                <w:lang w:eastAsia="zh-CN"/>
              </w:rPr>
              <w:t xml:space="preserve">include the same number of entries, and listed in the same order, as in </w:t>
            </w:r>
            <w:r w:rsidRPr="00BA74F1">
              <w:rPr>
                <w:rFonts w:ascii="Arial" w:hAnsi="Arial"/>
                <w:i/>
                <w:sz w:val="18"/>
                <w:lang w:eastAsia="en-GB"/>
              </w:rPr>
              <w:t>supportedBandCombination</w:t>
            </w:r>
            <w:r w:rsidRPr="00BA74F1">
              <w:rPr>
                <w:rFonts w:ascii="Arial" w:hAnsi="Arial"/>
                <w:i/>
                <w:sz w:val="18"/>
                <w:lang w:eastAsia="ja-JP"/>
              </w:rPr>
              <w:t>Reduced</w:t>
            </w:r>
            <w:r w:rsidRPr="00BA74F1">
              <w:rPr>
                <w:rFonts w:ascii="Arial" w:hAnsi="Arial"/>
                <w:i/>
                <w:sz w:val="18"/>
                <w:lang w:eastAsia="en-GB"/>
              </w:rPr>
              <w:t>-r1</w:t>
            </w:r>
            <w:r w:rsidRPr="00BA74F1">
              <w:rPr>
                <w:rFonts w:ascii="Arial" w:hAnsi="Arial"/>
                <w:i/>
                <w:sz w:val="18"/>
                <w:lang w:eastAsia="ja-JP"/>
              </w:rPr>
              <w:t>3</w:t>
            </w:r>
            <w:r w:rsidRPr="00BA74F1">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6516DDD"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ja-JP"/>
              </w:rPr>
            </w:pPr>
            <w:r w:rsidRPr="00BA74F1">
              <w:rPr>
                <w:rFonts w:ascii="Arial" w:hAnsi="Arial"/>
                <w:bCs/>
                <w:noProof/>
                <w:sz w:val="18"/>
                <w:lang w:eastAsia="ja-JP"/>
              </w:rPr>
              <w:t>-</w:t>
            </w:r>
          </w:p>
        </w:tc>
      </w:tr>
      <w:tr w:rsidR="00BA74F1" w:rsidRPr="00BA74F1" w14:paraId="28DF1985"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E030F1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zh-TW"/>
              </w:rPr>
              <w:t>SupportedB</w:t>
            </w:r>
            <w:r w:rsidRPr="00BA74F1">
              <w:rPr>
                <w:rFonts w:ascii="Arial" w:hAnsi="Arial"/>
                <w:b/>
                <w:bCs/>
                <w:i/>
                <w:noProof/>
                <w:sz w:val="18"/>
                <w:lang w:eastAsia="en-GB"/>
              </w:rPr>
              <w:t>andGERAN</w:t>
            </w:r>
          </w:p>
          <w:p w14:paraId="1667112B"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GERAN band as defined in TS 45.005 [20]</w:t>
            </w:r>
            <w:r w:rsidRPr="00BA74F1">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B0A655B"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TW"/>
              </w:rPr>
            </w:pPr>
            <w:r w:rsidRPr="00BA74F1">
              <w:rPr>
                <w:rFonts w:ascii="Arial" w:hAnsi="Arial"/>
                <w:bCs/>
                <w:noProof/>
                <w:sz w:val="18"/>
                <w:lang w:eastAsia="zh-TW"/>
              </w:rPr>
              <w:t>N</w:t>
            </w:r>
            <w:r w:rsidRPr="00BA74F1">
              <w:rPr>
                <w:rFonts w:ascii="Arial" w:hAnsi="Arial"/>
                <w:bCs/>
                <w:noProof/>
                <w:sz w:val="18"/>
                <w:lang w:eastAsia="en-GB"/>
              </w:rPr>
              <w:t>o</w:t>
            </w:r>
          </w:p>
        </w:tc>
      </w:tr>
      <w:tr w:rsidR="00BA74F1" w:rsidRPr="00BA74F1" w14:paraId="7EDB7D1A"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E2C56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SupportedBandList1XRTT</w:t>
            </w:r>
          </w:p>
          <w:p w14:paraId="43BBE233"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One entry corresponding to each supported CDMA2000 1xRTT band class</w:t>
            </w:r>
            <w:r w:rsidRPr="00BA74F1">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9E199F1"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39EF5CD8"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5B446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Cs/>
                <w:sz w:val="18"/>
                <w:lang w:eastAsia="en-GB"/>
              </w:rPr>
            </w:pPr>
            <w:r w:rsidRPr="00BA74F1">
              <w:rPr>
                <w:rFonts w:ascii="Arial" w:hAnsi="Arial"/>
                <w:b/>
                <w:i/>
                <w:iCs/>
                <w:noProof/>
                <w:sz w:val="18"/>
                <w:lang w:eastAsia="ja-JP"/>
              </w:rPr>
              <w:t>SupportedBandListEUTRA</w:t>
            </w:r>
          </w:p>
          <w:p w14:paraId="595B39D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en-GB"/>
              </w:rPr>
              <w:t xml:space="preserve">Includes the supported E-UTRA bands. </w:t>
            </w:r>
            <w:r w:rsidRPr="00BA74F1">
              <w:rPr>
                <w:rFonts w:ascii="Arial" w:hAnsi="Arial"/>
                <w:iCs/>
                <w:sz w:val="18"/>
                <w:lang w:eastAsia="en-GB"/>
              </w:rPr>
              <w:t xml:space="preserve">This field shall include all bands which are indicated in </w:t>
            </w:r>
            <w:r w:rsidRPr="00BA74F1">
              <w:rPr>
                <w:rFonts w:ascii="Arial" w:hAnsi="Arial"/>
                <w:i/>
                <w:sz w:val="18"/>
                <w:lang w:eastAsia="en-GB"/>
              </w:rPr>
              <w:t>BandCombinationParameters</w:t>
            </w:r>
            <w:r w:rsidRPr="00BA74F1">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BC6EFEF"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6B78D0DD"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C9AD1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iCs/>
                <w:noProof/>
                <w:sz w:val="18"/>
                <w:lang w:eastAsia="ja-JP"/>
              </w:rPr>
            </w:pPr>
            <w:r w:rsidRPr="00BA74F1">
              <w:rPr>
                <w:rFonts w:ascii="Arial" w:hAnsi="Arial"/>
                <w:b/>
                <w:i/>
                <w:iCs/>
                <w:noProof/>
                <w:sz w:val="18"/>
                <w:lang w:eastAsia="ja-JP"/>
              </w:rPr>
              <w:t>SupportedBandListEUTRA-v9e0</w:t>
            </w:r>
            <w:r w:rsidRPr="00BA74F1">
              <w:rPr>
                <w:rFonts w:ascii="Arial" w:eastAsia="SimSun" w:hAnsi="Arial"/>
                <w:b/>
                <w:i/>
                <w:iCs/>
                <w:noProof/>
                <w:sz w:val="18"/>
                <w:lang w:eastAsia="zh-CN"/>
              </w:rPr>
              <w:t xml:space="preserve">, </w:t>
            </w:r>
            <w:r w:rsidRPr="00BA74F1">
              <w:rPr>
                <w:rFonts w:ascii="Arial" w:hAnsi="Arial"/>
                <w:b/>
                <w:i/>
                <w:iCs/>
                <w:noProof/>
                <w:sz w:val="18"/>
                <w:lang w:eastAsia="ja-JP"/>
              </w:rPr>
              <w:t>SupportedBandListEUTRA-v1250, SupportedBandListEUTRA-v1310, SupportedBandListEUTRA-v1320</w:t>
            </w:r>
          </w:p>
          <w:p w14:paraId="0A018D3E"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TW"/>
              </w:rPr>
            </w:pPr>
            <w:r w:rsidRPr="00BA74F1">
              <w:rPr>
                <w:rFonts w:ascii="Arial" w:hAnsi="Arial"/>
                <w:sz w:val="18"/>
                <w:lang w:eastAsia="en-GB"/>
              </w:rPr>
              <w:t xml:space="preserve">If included, the UE shall </w:t>
            </w:r>
            <w:r w:rsidRPr="00BA74F1">
              <w:rPr>
                <w:rFonts w:ascii="Arial" w:hAnsi="Arial"/>
                <w:sz w:val="18"/>
                <w:lang w:eastAsia="zh-CN"/>
              </w:rPr>
              <w:t xml:space="preserve">include the same number of entries, and listed in the same order, as in </w:t>
            </w:r>
            <w:r w:rsidRPr="00BA74F1">
              <w:rPr>
                <w:rFonts w:ascii="Arial" w:hAnsi="Arial"/>
                <w:i/>
                <w:sz w:val="18"/>
                <w:lang w:eastAsia="en-GB"/>
              </w:rPr>
              <w:t>supported</w:t>
            </w:r>
            <w:r w:rsidRPr="00BA74F1">
              <w:rPr>
                <w:rFonts w:ascii="Arial" w:hAnsi="Arial"/>
                <w:i/>
                <w:sz w:val="18"/>
                <w:lang w:eastAsia="zh-CN"/>
              </w:rPr>
              <w:t>Band</w:t>
            </w:r>
            <w:r w:rsidRPr="00BA74F1">
              <w:rPr>
                <w:rFonts w:ascii="Arial" w:hAnsi="Arial"/>
                <w:i/>
                <w:sz w:val="18"/>
                <w:lang w:eastAsia="en-GB"/>
              </w:rPr>
              <w:t>ListEUTRA</w:t>
            </w:r>
            <w:r w:rsidRPr="00BA74F1">
              <w:rPr>
                <w:rFonts w:ascii="Arial" w:hAnsi="Arial"/>
                <w:sz w:val="18"/>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14:paraId="7894471B"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TW"/>
              </w:rPr>
            </w:pPr>
            <w:r w:rsidRPr="00BA74F1">
              <w:rPr>
                <w:rFonts w:ascii="Arial" w:hAnsi="Arial"/>
                <w:bCs/>
                <w:noProof/>
                <w:sz w:val="18"/>
                <w:lang w:eastAsia="zh-TW"/>
              </w:rPr>
              <w:t>-</w:t>
            </w:r>
          </w:p>
        </w:tc>
      </w:tr>
      <w:tr w:rsidR="00BA74F1" w:rsidRPr="00BA74F1" w14:paraId="12D45FCC"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F1AA7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zh-TW"/>
              </w:rPr>
              <w:t>SupportedB</w:t>
            </w:r>
            <w:r w:rsidRPr="00BA74F1">
              <w:rPr>
                <w:rFonts w:ascii="Arial" w:hAnsi="Arial"/>
                <w:b/>
                <w:bCs/>
                <w:i/>
                <w:noProof/>
                <w:sz w:val="18"/>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14:paraId="16248A25"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TW"/>
              </w:rPr>
            </w:pPr>
            <w:r w:rsidRPr="00BA74F1">
              <w:rPr>
                <w:rFonts w:ascii="Arial" w:hAnsi="Arial"/>
                <w:bCs/>
                <w:noProof/>
                <w:sz w:val="18"/>
                <w:lang w:eastAsia="zh-TW"/>
              </w:rPr>
              <w:t>N</w:t>
            </w:r>
            <w:r w:rsidRPr="00BA74F1">
              <w:rPr>
                <w:rFonts w:ascii="Arial" w:hAnsi="Arial"/>
                <w:bCs/>
                <w:noProof/>
                <w:sz w:val="18"/>
                <w:lang w:eastAsia="en-GB"/>
              </w:rPr>
              <w:t>o</w:t>
            </w:r>
          </w:p>
        </w:tc>
      </w:tr>
      <w:tr w:rsidR="00BA74F1" w:rsidRPr="00BA74F1" w14:paraId="2A2F1CC3"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6BCAF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SupportedBandListHRPD</w:t>
            </w:r>
          </w:p>
          <w:p w14:paraId="5A56F006"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One entry corresponding to each supported CDMA2000 HRPD band class</w:t>
            </w:r>
            <w:r w:rsidRPr="00BA74F1">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443054C"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41700F23"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C6F2AB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Cs/>
                <w:sz w:val="18"/>
                <w:lang w:eastAsia="en-GB"/>
              </w:rPr>
            </w:pPr>
            <w:r w:rsidRPr="00BA74F1">
              <w:rPr>
                <w:rFonts w:ascii="Arial" w:hAnsi="Arial"/>
                <w:b/>
                <w:i/>
                <w:iCs/>
                <w:noProof/>
                <w:sz w:val="18"/>
                <w:lang w:eastAsia="ja-JP"/>
              </w:rPr>
              <w:t>SupportedBandListNR-SA</w:t>
            </w:r>
          </w:p>
          <w:p w14:paraId="7FC7CD4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en-GB"/>
              </w:rPr>
              <w:t>Includes the NR bands supported by the UE in NR-SA (for handover and redirection). The field is included in case the UE supports NR SA as specified in TS 38.331 [32] and not otherwise.</w:t>
            </w:r>
            <w:r w:rsidRPr="00BA74F1">
              <w:rPr>
                <w:rFonts w:ascii="Arial" w:hAnsi="Arial"/>
                <w:sz w:val="18"/>
                <w:lang w:eastAsia="zh-CN"/>
              </w:rPr>
              <w:t xml:space="preserve"> The presence of this field also indicates that the UE can perform both NR SS-RSRP and SS-RSRQ </w:t>
            </w:r>
            <w:r w:rsidRPr="00BA74F1">
              <w:rPr>
                <w:rFonts w:ascii="Arial" w:hAnsi="Arial"/>
                <w:sz w:val="18"/>
                <w:lang w:eastAsia="en-GB"/>
              </w:rPr>
              <w:t>measurement in the included NR band(s) as specified</w:t>
            </w:r>
            <w:r w:rsidRPr="00BA74F1">
              <w:rPr>
                <w:rFonts w:ascii="Arial" w:hAnsi="Arial"/>
                <w:sz w:val="18"/>
                <w:lang w:eastAsia="zh-CN"/>
              </w:rPr>
              <w:t xml:space="preserve"> in </w:t>
            </w:r>
            <w:r w:rsidRPr="00BA74F1">
              <w:rPr>
                <w:rFonts w:ascii="Arial" w:hAnsi="Arial"/>
                <w:sz w:val="18"/>
                <w:lang w:eastAsia="en-GB"/>
              </w:rPr>
              <w:t>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2F1B3293"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No</w:t>
            </w:r>
          </w:p>
        </w:tc>
      </w:tr>
      <w:tr w:rsidR="00BA74F1" w:rsidRPr="00BA74F1" w14:paraId="50BF4494"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301947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Cs/>
                <w:sz w:val="18"/>
                <w:lang w:eastAsia="en-GB"/>
              </w:rPr>
            </w:pPr>
            <w:r w:rsidRPr="00BA74F1">
              <w:rPr>
                <w:rFonts w:ascii="Arial" w:hAnsi="Arial"/>
                <w:b/>
                <w:i/>
                <w:iCs/>
                <w:noProof/>
                <w:sz w:val="18"/>
                <w:lang w:eastAsia="ja-JP"/>
              </w:rPr>
              <w:t>supportedBandListEN-DC</w:t>
            </w:r>
          </w:p>
          <w:p w14:paraId="6EA9A8DE"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en-GB"/>
              </w:rPr>
              <w:t xml:space="preserve">Includes the NR bands supported by the UE in (NG)EN-DC. The field is included in case the parameter </w:t>
            </w:r>
            <w:r w:rsidRPr="00BA74F1">
              <w:rPr>
                <w:rFonts w:ascii="Arial" w:hAnsi="Arial"/>
                <w:i/>
                <w:sz w:val="18"/>
                <w:lang w:eastAsia="x-none"/>
              </w:rPr>
              <w:t>en-DC</w:t>
            </w:r>
            <w:r w:rsidRPr="00BA74F1">
              <w:rPr>
                <w:rFonts w:ascii="Arial" w:hAnsi="Arial"/>
                <w:sz w:val="18"/>
                <w:lang w:eastAsia="x-none"/>
              </w:rPr>
              <w:t xml:space="preserve"> or </w:t>
            </w:r>
            <w:r w:rsidRPr="00BA74F1">
              <w:rPr>
                <w:rFonts w:ascii="Arial" w:hAnsi="Arial"/>
                <w:i/>
                <w:sz w:val="18"/>
                <w:lang w:eastAsia="x-none"/>
              </w:rPr>
              <w:t>ng-EN-DC</w:t>
            </w:r>
            <w:r w:rsidRPr="00BA74F1">
              <w:rPr>
                <w:rFonts w:ascii="Arial" w:hAnsi="Arial"/>
                <w:sz w:val="18"/>
                <w:lang w:eastAsia="x-none"/>
              </w:rPr>
              <w:t xml:space="preserve"> is present and set to </w:t>
            </w:r>
            <w:r w:rsidRPr="00BA74F1">
              <w:rPr>
                <w:rFonts w:ascii="Arial" w:hAnsi="Arial"/>
                <w:i/>
                <w:sz w:val="18"/>
                <w:lang w:eastAsia="x-none"/>
              </w:rPr>
              <w:t xml:space="preserve">supported </w:t>
            </w:r>
            <w:r w:rsidRPr="00BA74F1">
              <w:rPr>
                <w:rFonts w:ascii="Arial" w:hAnsi="Arial"/>
                <w:sz w:val="18"/>
                <w:lang w:eastAsia="x-none"/>
              </w:rPr>
              <w:t>and not otherwise</w:t>
            </w:r>
            <w:r w:rsidRPr="00BA74F1">
              <w:rPr>
                <w:rFonts w:ascii="Arial" w:hAnsi="Arial"/>
                <w:sz w:val="18"/>
                <w:lang w:eastAsia="en-GB"/>
              </w:rPr>
              <w:t>.</w:t>
            </w:r>
            <w:r w:rsidRPr="00BA74F1">
              <w:rPr>
                <w:rFonts w:ascii="Arial" w:hAnsi="Arial"/>
                <w:sz w:val="18"/>
                <w:lang w:eastAsia="zh-CN"/>
              </w:rPr>
              <w:t xml:space="preserve"> The presence of this field also indicates that the UE can perform both NR SS-RSRP and SS-RSRQ </w:t>
            </w:r>
            <w:r w:rsidRPr="00BA74F1">
              <w:rPr>
                <w:rFonts w:ascii="Arial" w:hAnsi="Arial"/>
                <w:sz w:val="18"/>
                <w:lang w:eastAsia="en-GB"/>
              </w:rPr>
              <w:t>measurement in the included NR band(s) as</w:t>
            </w:r>
            <w:r w:rsidRPr="00BA74F1">
              <w:rPr>
                <w:rFonts w:ascii="Arial" w:hAnsi="Arial"/>
                <w:sz w:val="18"/>
                <w:lang w:eastAsia="zh-CN"/>
              </w:rPr>
              <w:t xml:space="preserve"> specified in </w:t>
            </w:r>
            <w:r w:rsidRPr="00BA74F1">
              <w:rPr>
                <w:rFonts w:ascii="Arial" w:hAnsi="Arial"/>
                <w:sz w:val="18"/>
                <w:lang w:eastAsia="en-GB"/>
              </w:rPr>
              <w:t>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7DC02E5B"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793A41C1"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4B6D4C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supportedBandListWLAN</w:t>
            </w:r>
          </w:p>
          <w:p w14:paraId="050DCF8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7DDF43D5"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442BC62D"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F9813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zh-TW"/>
              </w:rPr>
              <w:t>SupportedB</w:t>
            </w:r>
            <w:r w:rsidRPr="00BA74F1">
              <w:rPr>
                <w:rFonts w:ascii="Arial" w:hAnsi="Arial"/>
                <w:b/>
                <w:bCs/>
                <w:i/>
                <w:noProof/>
                <w:sz w:val="18"/>
                <w:lang w:eastAsia="en-GB"/>
              </w:rPr>
              <w:t>andUTRA-FDD</w:t>
            </w:r>
          </w:p>
          <w:p w14:paraId="60DF4823"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UTRA band as defined in TS 25.101 [17]</w:t>
            </w:r>
            <w:r w:rsidRPr="00BA74F1">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0DF5E2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TW"/>
              </w:rPr>
            </w:pPr>
            <w:r w:rsidRPr="00BA74F1">
              <w:rPr>
                <w:rFonts w:ascii="Arial" w:hAnsi="Arial"/>
                <w:bCs/>
                <w:noProof/>
                <w:sz w:val="18"/>
                <w:lang w:eastAsia="zh-TW"/>
              </w:rPr>
              <w:t>-</w:t>
            </w:r>
          </w:p>
        </w:tc>
      </w:tr>
      <w:tr w:rsidR="00BA74F1" w:rsidRPr="00BA74F1" w14:paraId="770C8CB6"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E5E754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zh-TW"/>
              </w:rPr>
              <w:t>SupportedB</w:t>
            </w:r>
            <w:r w:rsidRPr="00BA74F1">
              <w:rPr>
                <w:rFonts w:ascii="Arial" w:hAnsi="Arial"/>
                <w:b/>
                <w:bCs/>
                <w:i/>
                <w:noProof/>
                <w:sz w:val="18"/>
                <w:lang w:eastAsia="en-GB"/>
              </w:rPr>
              <w:t>andUTRA-TDD128</w:t>
            </w:r>
          </w:p>
          <w:p w14:paraId="68C50E56"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UTRA band as defined in TS 25.102 [18]</w:t>
            </w:r>
            <w:r w:rsidRPr="00BA74F1">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AC3DD45"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TW"/>
              </w:rPr>
            </w:pPr>
            <w:r w:rsidRPr="00BA74F1">
              <w:rPr>
                <w:rFonts w:ascii="Arial" w:hAnsi="Arial"/>
                <w:bCs/>
                <w:noProof/>
                <w:sz w:val="18"/>
                <w:lang w:eastAsia="zh-TW"/>
              </w:rPr>
              <w:t>-</w:t>
            </w:r>
          </w:p>
        </w:tc>
      </w:tr>
      <w:tr w:rsidR="00BA74F1" w:rsidRPr="00BA74F1" w14:paraId="3589C09D"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77F0A7E"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zh-TW"/>
              </w:rPr>
              <w:t>SupportedB</w:t>
            </w:r>
            <w:r w:rsidRPr="00BA74F1">
              <w:rPr>
                <w:rFonts w:ascii="Arial" w:hAnsi="Arial"/>
                <w:b/>
                <w:bCs/>
                <w:i/>
                <w:noProof/>
                <w:sz w:val="18"/>
                <w:lang w:eastAsia="en-GB"/>
              </w:rPr>
              <w:t>andUTRA-TDD384</w:t>
            </w:r>
          </w:p>
          <w:p w14:paraId="1FC25EAA"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UTRA band as defined in TS 25.102 [18]</w:t>
            </w:r>
            <w:r w:rsidRPr="00BA74F1">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EB65FE5"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TW"/>
              </w:rPr>
            </w:pPr>
            <w:r w:rsidRPr="00BA74F1">
              <w:rPr>
                <w:rFonts w:ascii="Arial" w:hAnsi="Arial"/>
                <w:bCs/>
                <w:noProof/>
                <w:sz w:val="18"/>
                <w:lang w:eastAsia="zh-TW"/>
              </w:rPr>
              <w:t>-</w:t>
            </w:r>
          </w:p>
        </w:tc>
      </w:tr>
      <w:tr w:rsidR="00BA74F1" w:rsidRPr="00BA74F1" w14:paraId="2EDD9A68"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AF1A9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zh-TW"/>
              </w:rPr>
              <w:t>SupportedB</w:t>
            </w:r>
            <w:r w:rsidRPr="00BA74F1">
              <w:rPr>
                <w:rFonts w:ascii="Arial" w:hAnsi="Arial"/>
                <w:b/>
                <w:bCs/>
                <w:i/>
                <w:noProof/>
                <w:sz w:val="18"/>
                <w:lang w:eastAsia="en-GB"/>
              </w:rPr>
              <w:t>andUTRA-TDD768</w:t>
            </w:r>
          </w:p>
          <w:p w14:paraId="589B8DE9"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UTRA band as defined in TS 25.102 [18]</w:t>
            </w:r>
            <w:r w:rsidRPr="00BA74F1">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29FFDEF"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TW"/>
              </w:rPr>
            </w:pPr>
            <w:r w:rsidRPr="00BA74F1">
              <w:rPr>
                <w:rFonts w:ascii="Arial" w:hAnsi="Arial"/>
                <w:bCs/>
                <w:noProof/>
                <w:sz w:val="18"/>
                <w:lang w:eastAsia="zh-TW"/>
              </w:rPr>
              <w:t>-</w:t>
            </w:r>
          </w:p>
        </w:tc>
      </w:tr>
      <w:tr w:rsidR="00BA74F1" w:rsidRPr="00BA74F1" w14:paraId="7473C6B5"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067966C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iCs/>
                <w:sz w:val="18"/>
                <w:lang w:eastAsia="ja-JP"/>
              </w:rPr>
            </w:pPr>
            <w:r w:rsidRPr="00BA74F1">
              <w:rPr>
                <w:rFonts w:ascii="Arial" w:hAnsi="Arial"/>
                <w:b/>
                <w:i/>
                <w:iCs/>
                <w:sz w:val="18"/>
                <w:lang w:eastAsia="ja-JP"/>
              </w:rPr>
              <w:t>supportedBandwidthCombinationSet</w:t>
            </w:r>
          </w:p>
          <w:p w14:paraId="7A693982" w14:textId="77777777" w:rsidR="00BA74F1" w:rsidRPr="00BA74F1" w:rsidRDefault="00BA74F1" w:rsidP="00BA74F1">
            <w:pPr>
              <w:keepNext/>
              <w:keepLines/>
              <w:overflowPunct w:val="0"/>
              <w:autoSpaceDE w:val="0"/>
              <w:autoSpaceDN w:val="0"/>
              <w:adjustRightInd w:val="0"/>
              <w:spacing w:after="0"/>
              <w:textAlignment w:val="baseline"/>
              <w:rPr>
                <w:rFonts w:ascii="Arial" w:hAnsi="Arial"/>
                <w:kern w:val="2"/>
                <w:sz w:val="18"/>
                <w:lang w:eastAsia="zh-CN"/>
              </w:rPr>
            </w:pPr>
            <w:r w:rsidRPr="00BA74F1">
              <w:rPr>
                <w:rFonts w:ascii="Arial" w:hAnsi="Arial"/>
                <w:kern w:val="2"/>
                <w:sz w:val="18"/>
                <w:lang w:eastAsia="zh-CN"/>
              </w:rPr>
              <w:t xml:space="preserve">The </w:t>
            </w:r>
            <w:r w:rsidRPr="00BA74F1">
              <w:rPr>
                <w:rFonts w:ascii="Arial" w:hAnsi="Arial"/>
                <w:i/>
                <w:kern w:val="2"/>
                <w:sz w:val="18"/>
                <w:lang w:eastAsia="zh-CN"/>
              </w:rPr>
              <w:t>supportedBandwidthCombinationSet</w:t>
            </w:r>
            <w:r w:rsidRPr="00BA74F1">
              <w:rPr>
                <w:rFonts w:ascii="Arial" w:hAnsi="Arial"/>
                <w:kern w:val="2"/>
                <w:sz w:val="18"/>
                <w:lang w:eastAsia="zh-CN"/>
              </w:rPr>
              <w:t xml:space="preserve"> indicated for a band combination is applicable to all bandwidth classes indicated by the UE in this band combination.</w:t>
            </w:r>
          </w:p>
          <w:p w14:paraId="31D0202C"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14:paraId="186EF9D9"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TW"/>
              </w:rPr>
            </w:pPr>
            <w:r w:rsidRPr="00BA74F1">
              <w:rPr>
                <w:rFonts w:ascii="Arial" w:hAnsi="Arial"/>
                <w:bCs/>
                <w:noProof/>
                <w:sz w:val="18"/>
                <w:lang w:eastAsia="zh-TW"/>
              </w:rPr>
              <w:t>-</w:t>
            </w:r>
          </w:p>
        </w:tc>
      </w:tr>
      <w:tr w:rsidR="00BA74F1" w:rsidRPr="00BA74F1" w14:paraId="091570B2"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89AF58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supportedCellGrouping</w:t>
            </w:r>
          </w:p>
          <w:p w14:paraId="0BCA2BEA"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zh-CN"/>
              </w:rPr>
            </w:pPr>
            <w:r w:rsidRPr="00BA74F1">
              <w:rPr>
                <w:rFonts w:ascii="Arial" w:hAnsi="Arial"/>
                <w:sz w:val="18"/>
                <w:lang w:eastAsia="zh-CN"/>
              </w:rPr>
              <w:t>This field indicates for which mapping of serving cells to cell groups (</w:t>
            </w:r>
            <w:r w:rsidRPr="00BA74F1">
              <w:rPr>
                <w:rFonts w:ascii="Arial" w:hAnsi="Arial"/>
                <w:sz w:val="18"/>
                <w:lang w:eastAsia="en-GB"/>
              </w:rPr>
              <w:t>i.e. MCG or SCG)</w:t>
            </w:r>
            <w:r w:rsidRPr="00BA74F1">
              <w:rPr>
                <w:rFonts w:ascii="Arial" w:hAnsi="Arial"/>
                <w:sz w:val="18"/>
                <w:lang w:eastAsia="ko-KR"/>
              </w:rPr>
              <w:t xml:space="preserve"> </w:t>
            </w:r>
            <w:r w:rsidRPr="00BA74F1">
              <w:rPr>
                <w:rFonts w:ascii="Arial" w:hAnsi="Arial"/>
                <w:sz w:val="18"/>
                <w:lang w:eastAsia="zh-CN"/>
              </w:rPr>
              <w:t xml:space="preserve">the UE supports asynchronous DC. This field is only present for a band combination with more than two </w:t>
            </w:r>
            <w:r w:rsidRPr="00BA74F1">
              <w:rPr>
                <w:rFonts w:ascii="Arial" w:hAnsi="Arial"/>
                <w:sz w:val="18"/>
                <w:lang w:eastAsia="en-GB"/>
              </w:rPr>
              <w:t xml:space="preserve">but less than six </w:t>
            </w:r>
            <w:r w:rsidRPr="00BA74F1">
              <w:rPr>
                <w:rFonts w:ascii="Arial" w:hAnsi="Arial"/>
                <w:sz w:val="18"/>
                <w:lang w:eastAsia="zh-CN"/>
              </w:rPr>
              <w:t>band entries where the UE supports asynchronous DC. If this field is not present but asynchronous operation is supported, the UE supports all possible mappings of serving cells to cell groups</w:t>
            </w:r>
            <w:r w:rsidRPr="00BA74F1">
              <w:rPr>
                <w:rFonts w:ascii="Arial" w:hAnsi="Arial"/>
                <w:sz w:val="18"/>
                <w:lang w:eastAsia="en-GB"/>
              </w:rPr>
              <w:t xml:space="preserve"> </w:t>
            </w:r>
            <w:r w:rsidRPr="00BA74F1">
              <w:rPr>
                <w:rFonts w:ascii="Arial" w:hAnsi="Arial"/>
                <w:sz w:val="18"/>
                <w:lang w:eastAsia="zh-CN"/>
              </w:rPr>
              <w:t xml:space="preserve">for the band combination. The bitmap size is selected based on the number of entries in the combinations, i.e., in case of three entries, the bitmap corresponding to </w:t>
            </w:r>
            <w:r w:rsidRPr="00BA74F1">
              <w:rPr>
                <w:rFonts w:ascii="Arial" w:hAnsi="Arial"/>
                <w:i/>
                <w:sz w:val="18"/>
                <w:lang w:eastAsia="zh-CN"/>
              </w:rPr>
              <w:t>threeEntries</w:t>
            </w:r>
            <w:r w:rsidRPr="00BA74F1">
              <w:rPr>
                <w:rFonts w:ascii="Arial" w:hAnsi="Arial"/>
                <w:sz w:val="18"/>
                <w:lang w:eastAsia="zh-CN"/>
              </w:rPr>
              <w:t xml:space="preserve"> is selected and so on.</w:t>
            </w:r>
          </w:p>
          <w:p w14:paraId="66036AC0"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zh-CN"/>
              </w:rPr>
            </w:pPr>
            <w:r w:rsidRPr="00BA74F1">
              <w:rPr>
                <w:rFonts w:ascii="Arial"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BA74F1">
              <w:rPr>
                <w:rFonts w:ascii="Arial" w:hAnsi="Arial"/>
                <w:sz w:val="18"/>
                <w:lang w:eastAsia="en-GB"/>
              </w:rPr>
              <w:t xml:space="preserve"> </w:t>
            </w:r>
            <w:r w:rsidRPr="00BA74F1">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C23312D"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zh-CN"/>
              </w:rPr>
            </w:pPr>
            <w:r w:rsidRPr="00BA74F1">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14:paraId="5D2254A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4EDB201E"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9105B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iCs/>
                <w:sz w:val="18"/>
                <w:lang w:eastAsia="ja-JP"/>
              </w:rPr>
            </w:pPr>
            <w:r w:rsidRPr="00BA74F1">
              <w:rPr>
                <w:rFonts w:ascii="Arial" w:hAnsi="Arial"/>
                <w:b/>
                <w:i/>
                <w:iCs/>
                <w:sz w:val="18"/>
                <w:lang w:eastAsia="ja-JP"/>
              </w:rPr>
              <w:t>supportedCSI-Proc, sTTI-SupportedCSI-Proc</w:t>
            </w:r>
          </w:p>
          <w:p w14:paraId="549578B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sz w:val="18"/>
                <w:lang w:eastAsia="ja-JP"/>
              </w:rPr>
            </w:pPr>
            <w:r w:rsidRPr="00BA74F1">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BA74F1">
              <w:rPr>
                <w:rFonts w:ascii="Arial" w:hAnsi="Arial"/>
                <w:i/>
                <w:sz w:val="18"/>
                <w:lang w:eastAsia="en-GB"/>
              </w:rPr>
              <w:t>BandParameters/STTI-SPT-BandParameters</w:t>
            </w:r>
            <w:r w:rsidRPr="00BA74F1">
              <w:rPr>
                <w:rFonts w:ascii="Arial" w:hAnsi="Arial"/>
                <w:sz w:val="18"/>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14:paraId="05454E57"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TW"/>
              </w:rPr>
            </w:pPr>
            <w:r w:rsidRPr="00BA74F1">
              <w:rPr>
                <w:rFonts w:ascii="Arial" w:hAnsi="Arial"/>
                <w:bCs/>
                <w:noProof/>
                <w:sz w:val="18"/>
                <w:lang w:eastAsia="zh-TW"/>
              </w:rPr>
              <w:t>-</w:t>
            </w:r>
          </w:p>
        </w:tc>
      </w:tr>
      <w:tr w:rsidR="00BA74F1" w:rsidRPr="00BA74F1" w14:paraId="0C4EB80D"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6C07C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iCs/>
                <w:sz w:val="18"/>
                <w:lang w:eastAsia="ja-JP"/>
              </w:rPr>
            </w:pPr>
            <w:r w:rsidRPr="00BA74F1">
              <w:rPr>
                <w:rFonts w:ascii="Arial" w:hAnsi="Arial"/>
                <w:b/>
                <w:i/>
                <w:iCs/>
                <w:sz w:val="18"/>
                <w:lang w:eastAsia="ja-JP"/>
              </w:rPr>
              <w:t>supportedCSI-Proc (in FeatureSetDL-PerCC)</w:t>
            </w:r>
          </w:p>
          <w:p w14:paraId="1674025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iCs/>
                <w:sz w:val="18"/>
                <w:lang w:eastAsia="ja-JP"/>
              </w:rPr>
            </w:pPr>
            <w:r w:rsidRPr="00BA74F1">
              <w:rPr>
                <w:rFonts w:ascii="Arial" w:hAnsi="Arial"/>
                <w:sz w:val="18"/>
                <w:lang w:eastAsia="en-GB"/>
              </w:rPr>
              <w:t>In MR-DC,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14:paraId="7B8A864A"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TW"/>
              </w:rPr>
            </w:pPr>
            <w:r w:rsidRPr="00BA74F1">
              <w:rPr>
                <w:rFonts w:ascii="Arial" w:hAnsi="Arial"/>
                <w:bCs/>
                <w:noProof/>
                <w:sz w:val="18"/>
                <w:lang w:eastAsia="zh-TW"/>
              </w:rPr>
              <w:t>-</w:t>
            </w:r>
          </w:p>
        </w:tc>
      </w:tr>
      <w:tr w:rsidR="00BA74F1" w:rsidRPr="00BA74F1" w14:paraId="1DA8FDA9"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F7853E"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iCs/>
                <w:sz w:val="18"/>
                <w:lang w:eastAsia="ja-JP"/>
              </w:rPr>
            </w:pPr>
            <w:r w:rsidRPr="00BA74F1">
              <w:rPr>
                <w:rFonts w:ascii="Arial" w:hAnsi="Arial"/>
                <w:b/>
                <w:i/>
                <w:iCs/>
                <w:sz w:val="18"/>
                <w:lang w:eastAsia="ja-JP"/>
              </w:rPr>
              <w:t>supportedMIMO-CapabilityDL-MRDC (in FeatureSetDL-PerCC)</w:t>
            </w:r>
          </w:p>
          <w:p w14:paraId="2CBF700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iCs/>
                <w:sz w:val="18"/>
                <w:lang w:eastAsia="ja-JP"/>
              </w:rPr>
            </w:pPr>
            <w:r w:rsidRPr="00BA74F1">
              <w:rPr>
                <w:rFonts w:ascii="Arial" w:hAnsi="Arial"/>
                <w:iCs/>
                <w:sz w:val="18"/>
                <w:lang w:eastAsia="ja-JP"/>
              </w:rPr>
              <w:t xml:space="preserve">In </w:t>
            </w:r>
            <w:r w:rsidRPr="00BA74F1">
              <w:rPr>
                <w:rFonts w:ascii="Arial" w:hAnsi="Arial"/>
                <w:sz w:val="18"/>
                <w:lang w:eastAsia="en-GB"/>
              </w:rPr>
              <w:t>MR</w:t>
            </w:r>
            <w:r w:rsidRPr="00BA74F1">
              <w:rPr>
                <w:rFonts w:ascii="Arial" w:hAnsi="Arial"/>
                <w:iCs/>
                <w:sz w:val="18"/>
                <w:lang w:eastAsia="ja-JP"/>
              </w:rPr>
              <w:t>-DC,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14:paraId="473A2BA4"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TW"/>
              </w:rPr>
            </w:pPr>
            <w:r w:rsidRPr="00BA74F1">
              <w:rPr>
                <w:rFonts w:ascii="Arial" w:hAnsi="Arial"/>
                <w:bCs/>
                <w:noProof/>
                <w:sz w:val="18"/>
                <w:lang w:eastAsia="zh-TW"/>
              </w:rPr>
              <w:t>-</w:t>
            </w:r>
          </w:p>
        </w:tc>
      </w:tr>
      <w:tr w:rsidR="00BA74F1" w:rsidRPr="00BA74F1" w14:paraId="5D066B5D"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717F00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supportedNAICS-2CRS-AP</w:t>
            </w:r>
          </w:p>
          <w:p w14:paraId="6C5FCF6C"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 xml:space="preserve">If included, the UE supports NAICS for the band combination. The UE shall include a bitmap of the same length, and in the same order, as in </w:t>
            </w:r>
            <w:r w:rsidRPr="00BA74F1">
              <w:rPr>
                <w:rFonts w:ascii="Arial" w:hAnsi="Arial"/>
                <w:i/>
                <w:sz w:val="18"/>
                <w:lang w:eastAsia="en-GB"/>
              </w:rPr>
              <w:t xml:space="preserve">naics-Capability-List, </w:t>
            </w:r>
            <w:r w:rsidRPr="00BA74F1">
              <w:rPr>
                <w:rFonts w:ascii="Arial" w:hAnsi="Arial"/>
                <w:sz w:val="18"/>
                <w:lang w:eastAsia="en-GB"/>
              </w:rPr>
              <w:t>to indicate 2 CRS AP NAICS capability of the band combination. The first/ leftmost bit points to the first entry of</w:t>
            </w:r>
            <w:r w:rsidRPr="00BA74F1">
              <w:rPr>
                <w:rFonts w:ascii="Arial" w:hAnsi="Arial"/>
                <w:i/>
                <w:sz w:val="18"/>
                <w:lang w:eastAsia="en-GB"/>
              </w:rPr>
              <w:t xml:space="preserve"> naics-Capability-List</w:t>
            </w:r>
            <w:r w:rsidRPr="00BA74F1">
              <w:rPr>
                <w:rFonts w:ascii="Arial" w:hAnsi="Arial"/>
                <w:sz w:val="18"/>
                <w:lang w:eastAsia="en-GB"/>
              </w:rPr>
              <w:t>, the second bit points to the second entry of</w:t>
            </w:r>
            <w:r w:rsidRPr="00BA74F1">
              <w:rPr>
                <w:rFonts w:ascii="Arial" w:hAnsi="Arial"/>
                <w:i/>
                <w:sz w:val="18"/>
                <w:lang w:eastAsia="en-GB"/>
              </w:rPr>
              <w:t xml:space="preserve"> naics-Capability-List</w:t>
            </w:r>
            <w:r w:rsidRPr="00BA74F1">
              <w:rPr>
                <w:rFonts w:ascii="Arial" w:hAnsi="Arial"/>
                <w:sz w:val="18"/>
                <w:lang w:eastAsia="en-GB"/>
              </w:rPr>
              <w:t>, and so on.</w:t>
            </w:r>
          </w:p>
          <w:p w14:paraId="32A559BF" w14:textId="77777777" w:rsidR="00BA74F1" w:rsidRPr="00BA74F1" w:rsidRDefault="00BA74F1" w:rsidP="00BA74F1">
            <w:pPr>
              <w:keepNext/>
              <w:keepLines/>
              <w:overflowPunct w:val="0"/>
              <w:autoSpaceDE w:val="0"/>
              <w:autoSpaceDN w:val="0"/>
              <w:adjustRightInd w:val="0"/>
              <w:spacing w:after="0"/>
              <w:textAlignment w:val="baseline"/>
              <w:rPr>
                <w:rFonts w:ascii="Arial" w:eastAsia="SimSun" w:hAnsi="Arial"/>
                <w:b/>
                <w:bCs/>
                <w:sz w:val="18"/>
                <w:lang w:eastAsia="zh-CN"/>
              </w:rPr>
            </w:pPr>
            <w:r w:rsidRPr="00BA74F1">
              <w:rPr>
                <w:rFonts w:ascii="Arial" w:hAnsi="Arial"/>
                <w:sz w:val="18"/>
                <w:lang w:eastAsia="en-GB"/>
              </w:rPr>
              <w:t>For band combinations with a single component carrier, UE is only allowed to indicate {</w:t>
            </w:r>
            <w:r w:rsidRPr="00BA74F1">
              <w:rPr>
                <w:rFonts w:ascii="Arial" w:eastAsia="SimSun" w:hAnsi="Arial"/>
                <w:i/>
                <w:sz w:val="18"/>
                <w:lang w:eastAsia="zh-CN"/>
              </w:rPr>
              <w:t>numberOfNAICS-CapableCC</w:t>
            </w:r>
            <w:r w:rsidRPr="00BA74F1">
              <w:rPr>
                <w:rFonts w:ascii="Arial" w:eastAsia="SimSun" w:hAnsi="Arial"/>
                <w:sz w:val="18"/>
                <w:lang w:eastAsia="zh-CN"/>
              </w:rPr>
              <w:t xml:space="preserve">, </w:t>
            </w:r>
            <w:r w:rsidRPr="00BA74F1">
              <w:rPr>
                <w:rFonts w:ascii="Arial" w:hAnsi="Arial"/>
                <w:i/>
                <w:sz w:val="18"/>
                <w:lang w:eastAsia="en-GB"/>
              </w:rPr>
              <w:t>numberOfAggregatedPRB</w:t>
            </w:r>
            <w:r w:rsidRPr="00BA74F1">
              <w:rPr>
                <w:rFonts w:ascii="Arial" w:hAnsi="Arial"/>
                <w:sz w:val="18"/>
                <w:lang w:eastAsia="en-GB"/>
              </w:rPr>
              <w:t>}</w:t>
            </w:r>
            <w:r w:rsidRPr="00BA74F1">
              <w:rPr>
                <w:rFonts w:ascii="Arial" w:eastAsia="SimSun" w:hAnsi="Arial"/>
                <w:sz w:val="18"/>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0C70C371"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TW"/>
              </w:rPr>
            </w:pPr>
            <w:r w:rsidRPr="00BA74F1">
              <w:rPr>
                <w:rFonts w:ascii="Arial" w:hAnsi="Arial"/>
                <w:bCs/>
                <w:noProof/>
                <w:sz w:val="18"/>
                <w:lang w:eastAsia="zh-TW"/>
              </w:rPr>
              <w:t>-</w:t>
            </w:r>
          </w:p>
        </w:tc>
      </w:tr>
      <w:tr w:rsidR="00BA74F1" w:rsidRPr="00BA74F1" w14:paraId="6523D62C"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A51BA2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supportedOperatorDic</w:t>
            </w:r>
          </w:p>
          <w:p w14:paraId="0C5F758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zh-CN"/>
              </w:rPr>
              <w:t xml:space="preserve">Indicates whether the UE supports operator defined dictionary. If UE supports operator defined dictionary, the UE shall report </w:t>
            </w:r>
            <w:r w:rsidRPr="00BA74F1">
              <w:rPr>
                <w:rFonts w:ascii="Arial" w:hAnsi="Arial"/>
                <w:i/>
                <w:sz w:val="18"/>
                <w:lang w:eastAsia="zh-CN"/>
              </w:rPr>
              <w:t xml:space="preserve">versionOfDictionary </w:t>
            </w:r>
            <w:r w:rsidRPr="00BA74F1">
              <w:rPr>
                <w:rFonts w:ascii="Arial" w:hAnsi="Arial"/>
                <w:sz w:val="18"/>
                <w:lang w:eastAsia="zh-CN"/>
              </w:rPr>
              <w:t xml:space="preserve">and </w:t>
            </w:r>
            <w:r w:rsidRPr="00BA74F1">
              <w:rPr>
                <w:rFonts w:ascii="Arial" w:hAnsi="Arial"/>
                <w:i/>
                <w:sz w:val="18"/>
                <w:lang w:eastAsia="zh-CN"/>
              </w:rPr>
              <w:t>associatedPLMN-ID</w:t>
            </w:r>
            <w:r w:rsidRPr="00BA74F1">
              <w:rPr>
                <w:rFonts w:ascii="Arial"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BA74F1">
              <w:rPr>
                <w:rFonts w:ascii="Arial" w:hAnsi="Arial"/>
                <w:i/>
                <w:sz w:val="18"/>
                <w:lang w:eastAsia="zh-CN"/>
              </w:rPr>
              <w:t>associatedPLMN-ID</w:t>
            </w:r>
            <w:r w:rsidRPr="00BA74F1">
              <w:rPr>
                <w:rFonts w:ascii="Arial" w:hAnsi="Arial"/>
                <w:sz w:val="18"/>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14:paraId="452CDCEA"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TW"/>
              </w:rPr>
            </w:pPr>
            <w:r w:rsidRPr="00BA74F1">
              <w:rPr>
                <w:rFonts w:ascii="Arial" w:hAnsi="Arial"/>
                <w:bCs/>
                <w:noProof/>
                <w:sz w:val="18"/>
                <w:lang w:eastAsia="zh-CN"/>
              </w:rPr>
              <w:t>-</w:t>
            </w:r>
          </w:p>
        </w:tc>
      </w:tr>
      <w:tr w:rsidR="00BA74F1" w:rsidRPr="00BA74F1" w14:paraId="0200728B"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ADC35A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iCs/>
                <w:sz w:val="18"/>
                <w:lang w:eastAsia="ja-JP"/>
              </w:rPr>
            </w:pPr>
            <w:r w:rsidRPr="00BA74F1">
              <w:rPr>
                <w:rFonts w:ascii="Arial" w:hAnsi="Arial"/>
                <w:b/>
                <w:i/>
                <w:iCs/>
                <w:sz w:val="18"/>
                <w:lang w:eastAsia="ja-JP"/>
              </w:rPr>
              <w:t>supportRohcContextContinue</w:t>
            </w:r>
          </w:p>
          <w:p w14:paraId="5D03B93C" w14:textId="77777777" w:rsidR="00BA74F1" w:rsidRPr="00BA74F1" w:rsidRDefault="00BA74F1" w:rsidP="00BA74F1">
            <w:pPr>
              <w:keepNext/>
              <w:keepLines/>
              <w:overflowPunct w:val="0"/>
              <w:autoSpaceDE w:val="0"/>
              <w:autoSpaceDN w:val="0"/>
              <w:adjustRightInd w:val="0"/>
              <w:spacing w:after="0"/>
              <w:textAlignment w:val="baseline"/>
              <w:rPr>
                <w:rFonts w:ascii="Arial" w:hAnsi="Arial"/>
                <w:i/>
                <w:iCs/>
                <w:sz w:val="18"/>
                <w:lang w:eastAsia="ja-JP"/>
              </w:rPr>
            </w:pPr>
            <w:r w:rsidRPr="00BA74F1">
              <w:rPr>
                <w:rFonts w:ascii="Arial" w:hAnsi="Arial"/>
                <w:sz w:val="18"/>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72E62403"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TW"/>
              </w:rPr>
            </w:pPr>
            <w:r w:rsidRPr="00BA74F1">
              <w:rPr>
                <w:rFonts w:ascii="Arial" w:hAnsi="Arial"/>
                <w:bCs/>
                <w:noProof/>
                <w:sz w:val="18"/>
                <w:lang w:eastAsia="zh-TW"/>
              </w:rPr>
              <w:t>-</w:t>
            </w:r>
          </w:p>
        </w:tc>
      </w:tr>
      <w:tr w:rsidR="00BA74F1" w:rsidRPr="00BA74F1" w14:paraId="6E13FF6B"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636DDE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supportedROHC-Profiles</w:t>
            </w:r>
          </w:p>
          <w:p w14:paraId="61EB51C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14:paraId="1BAD9AAF"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TW"/>
              </w:rPr>
            </w:pPr>
            <w:r w:rsidRPr="00BA74F1">
              <w:rPr>
                <w:rFonts w:ascii="Arial" w:hAnsi="Arial"/>
                <w:bCs/>
                <w:noProof/>
                <w:sz w:val="18"/>
                <w:lang w:eastAsia="zh-TW"/>
              </w:rPr>
              <w:t>-</w:t>
            </w:r>
          </w:p>
        </w:tc>
      </w:tr>
      <w:tr w:rsidR="00BA74F1" w:rsidRPr="00BA74F1" w14:paraId="2963E680"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3A8F8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supportedUplinkOnlyROHC-Profiles</w:t>
            </w:r>
          </w:p>
          <w:p w14:paraId="31A0F80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0756D632"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TW"/>
              </w:rPr>
            </w:pPr>
            <w:r w:rsidRPr="00BA74F1">
              <w:rPr>
                <w:rFonts w:ascii="Arial" w:hAnsi="Arial"/>
                <w:bCs/>
                <w:noProof/>
                <w:sz w:val="18"/>
                <w:lang w:eastAsia="zh-TW"/>
              </w:rPr>
              <w:t>-</w:t>
            </w:r>
          </w:p>
        </w:tc>
      </w:tr>
      <w:tr w:rsidR="00BA74F1" w:rsidRPr="00BA74F1" w14:paraId="1E322C72"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8E880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supportedStandardDic</w:t>
            </w:r>
          </w:p>
          <w:p w14:paraId="0F0551F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5A26D124"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w:t>
            </w:r>
          </w:p>
        </w:tc>
      </w:tr>
      <w:tr w:rsidR="00BA74F1" w:rsidRPr="00BA74F1" w14:paraId="203B9A37"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5DFC72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supportedUDC</w:t>
            </w:r>
          </w:p>
          <w:p w14:paraId="74E76C9E"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6D3EE09B"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w:t>
            </w:r>
          </w:p>
        </w:tc>
      </w:tr>
      <w:tr w:rsidR="00BA74F1" w:rsidRPr="00BA74F1" w14:paraId="2ED11B60"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97E5D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iCs/>
                <w:sz w:val="18"/>
                <w:lang w:eastAsia="ja-JP"/>
              </w:rPr>
            </w:pPr>
            <w:r w:rsidRPr="00BA74F1">
              <w:rPr>
                <w:rFonts w:ascii="Arial" w:hAnsi="Arial"/>
                <w:b/>
                <w:i/>
                <w:iCs/>
                <w:sz w:val="18"/>
                <w:lang w:eastAsia="ja-JP"/>
              </w:rPr>
              <w:t>tdd-SpecialSubframe</w:t>
            </w:r>
          </w:p>
          <w:p w14:paraId="4359CD0A" w14:textId="77777777" w:rsidR="00BA74F1" w:rsidRPr="00BA74F1" w:rsidRDefault="00BA74F1" w:rsidP="00BA74F1">
            <w:pPr>
              <w:keepNext/>
              <w:keepLines/>
              <w:overflowPunct w:val="0"/>
              <w:autoSpaceDE w:val="0"/>
              <w:autoSpaceDN w:val="0"/>
              <w:adjustRightInd w:val="0"/>
              <w:spacing w:after="0"/>
              <w:textAlignment w:val="baseline"/>
              <w:rPr>
                <w:rFonts w:ascii="Arial" w:hAnsi="Arial"/>
                <w:i/>
                <w:iCs/>
                <w:sz w:val="18"/>
                <w:lang w:eastAsia="ja-JP"/>
              </w:rPr>
            </w:pPr>
            <w:r w:rsidRPr="00BA74F1">
              <w:rPr>
                <w:rFonts w:ascii="Arial" w:hAnsi="Arial"/>
                <w:sz w:val="18"/>
                <w:lang w:eastAsia="en-GB"/>
              </w:rPr>
              <w:t xml:space="preserve">Indicates whether the UE supports TDD special subframe defined in TS 36.211 [21]. A UE shall indicate </w:t>
            </w:r>
            <w:r w:rsidRPr="00BA74F1">
              <w:rPr>
                <w:rFonts w:ascii="Arial" w:hAnsi="Arial"/>
                <w:i/>
                <w:sz w:val="18"/>
                <w:lang w:eastAsia="en-GB"/>
              </w:rPr>
              <w:t>tdd-SpecialSubframe-r11</w:t>
            </w:r>
            <w:r w:rsidRPr="00BA74F1">
              <w:rPr>
                <w:rFonts w:ascii="Arial" w:hAnsi="Arial"/>
                <w:sz w:val="18"/>
                <w:lang w:eastAsia="en-GB"/>
              </w:rPr>
              <w:t xml:space="preserve"> if it supports the TDD special subframes ssp7 and ssp9. A UE shall indicate </w:t>
            </w:r>
            <w:r w:rsidRPr="00BA74F1">
              <w:rPr>
                <w:rFonts w:ascii="Arial" w:hAnsi="Arial"/>
                <w:i/>
                <w:sz w:val="18"/>
                <w:lang w:eastAsia="en-GB"/>
              </w:rPr>
              <w:t>tdd-SpecialSubframe-r14</w:t>
            </w:r>
            <w:r w:rsidRPr="00BA74F1">
              <w:rPr>
                <w:rFonts w:ascii="Arial" w:hAnsi="Arial"/>
                <w:sz w:val="18"/>
                <w:lang w:eastAsia="en-GB"/>
              </w:rPr>
              <w:t xml:space="preserve"> if it supports the TDD special subframe ssp10,</w:t>
            </w:r>
            <w:r w:rsidRPr="00BA74F1">
              <w:rPr>
                <w:rFonts w:ascii="Arial" w:hAnsi="Arial"/>
                <w:sz w:val="18"/>
                <w:lang w:eastAsia="x-none"/>
              </w:rPr>
              <w:t xml:space="preserve"> except when </w:t>
            </w:r>
            <w:r w:rsidRPr="00BA74F1">
              <w:rPr>
                <w:rFonts w:ascii="Arial" w:hAnsi="Arial"/>
                <w:i/>
                <w:sz w:val="18"/>
                <w:lang w:eastAsia="x-none"/>
              </w:rPr>
              <w:t>ssp10-TDD-Only-r14</w:t>
            </w:r>
            <w:r w:rsidRPr="00BA74F1">
              <w:rPr>
                <w:rFonts w:ascii="Arial" w:hAnsi="Arial"/>
                <w:sz w:val="18"/>
                <w:lang w:eastAsia="x-none"/>
              </w:rPr>
              <w:t xml:space="preserve"> is included</w:t>
            </w:r>
            <w:r w:rsidRPr="00BA74F1">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71BC13C"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TW"/>
              </w:rPr>
            </w:pPr>
            <w:r w:rsidRPr="00BA74F1">
              <w:rPr>
                <w:rFonts w:ascii="Arial" w:hAnsi="Arial"/>
                <w:bCs/>
                <w:noProof/>
                <w:sz w:val="18"/>
                <w:lang w:eastAsia="zh-TW"/>
              </w:rPr>
              <w:t>Yes</w:t>
            </w:r>
          </w:p>
        </w:tc>
      </w:tr>
      <w:tr w:rsidR="00BA74F1" w:rsidRPr="00BA74F1" w14:paraId="7C0C8E8A"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7140007" w14:textId="77777777" w:rsidR="00BA74F1" w:rsidRPr="00BA74F1" w:rsidRDefault="00BA74F1" w:rsidP="00BA74F1">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BA74F1">
              <w:rPr>
                <w:rFonts w:ascii="Arial" w:hAnsi="Arial" w:cs="Arial"/>
                <w:b/>
                <w:bCs/>
                <w:i/>
                <w:noProof/>
                <w:sz w:val="18"/>
                <w:szCs w:val="18"/>
                <w:lang w:eastAsia="ja-JP"/>
              </w:rPr>
              <w:t>tdd-FDD-CA-PCellDuplex</w:t>
            </w:r>
          </w:p>
          <w:p w14:paraId="4551D154" w14:textId="77777777" w:rsidR="00BA74F1" w:rsidRPr="00BA74F1" w:rsidRDefault="00BA74F1" w:rsidP="00BA74F1">
            <w:pPr>
              <w:keepNext/>
              <w:keepLines/>
              <w:overflowPunct w:val="0"/>
              <w:autoSpaceDE w:val="0"/>
              <w:autoSpaceDN w:val="0"/>
              <w:adjustRightInd w:val="0"/>
              <w:spacing w:after="0"/>
              <w:textAlignment w:val="baseline"/>
              <w:rPr>
                <w:rFonts w:ascii="Arial" w:hAnsi="Arial"/>
                <w:i/>
                <w:iCs/>
                <w:sz w:val="18"/>
                <w:lang w:eastAsia="ja-JP"/>
              </w:rPr>
            </w:pPr>
            <w:r w:rsidRPr="00BA74F1">
              <w:rPr>
                <w:rFonts w:ascii="Arial" w:hAnsi="Arial"/>
                <w:bCs/>
                <w:noProof/>
                <w:sz w:val="18"/>
                <w:lang w:eastAsia="zh-CN"/>
              </w:rPr>
              <w:t xml:space="preserve">The presence of this field </w:t>
            </w:r>
            <w:r w:rsidRPr="00BA74F1">
              <w:rPr>
                <w:rFonts w:ascii="Arial" w:hAnsi="Arial"/>
                <w:noProof/>
                <w:sz w:val="18"/>
                <w:lang w:eastAsia="zh-CN"/>
              </w:rPr>
              <w:t>i</w:t>
            </w:r>
            <w:r w:rsidRPr="00BA74F1">
              <w:rPr>
                <w:rFonts w:ascii="Arial" w:hAnsi="Arial"/>
                <w:bCs/>
                <w:noProof/>
                <w:sz w:val="18"/>
                <w:lang w:eastAsia="zh-CN"/>
              </w:rPr>
              <w:t xml:space="preserve">ndicates </w:t>
            </w:r>
            <w:r w:rsidRPr="00BA74F1">
              <w:rPr>
                <w:rFonts w:ascii="Arial" w:hAnsi="Arial"/>
                <w:noProof/>
                <w:sz w:val="18"/>
                <w:lang w:eastAsia="zh-CN"/>
              </w:rPr>
              <w:t>that</w:t>
            </w:r>
            <w:r w:rsidRPr="00BA74F1">
              <w:rPr>
                <w:rFonts w:ascii="Arial" w:hAnsi="Arial"/>
                <w:bCs/>
                <w:noProof/>
                <w:sz w:val="18"/>
                <w:lang w:eastAsia="zh-CN"/>
              </w:rPr>
              <w:t xml:space="preserve"> the UE supports TDD/FDD CA in any supported band combination including at least one FDD band </w:t>
            </w:r>
            <w:r w:rsidRPr="00BA74F1">
              <w:rPr>
                <w:rFonts w:ascii="Arial" w:hAnsi="Arial"/>
                <w:noProof/>
                <w:sz w:val="18"/>
                <w:lang w:eastAsia="zh-CN"/>
              </w:rPr>
              <w:t xml:space="preserve">with </w:t>
            </w:r>
            <w:r w:rsidRPr="00BA74F1">
              <w:rPr>
                <w:rFonts w:ascii="Arial" w:hAnsi="Arial"/>
                <w:i/>
                <w:noProof/>
                <w:sz w:val="18"/>
                <w:lang w:eastAsia="zh-CN"/>
              </w:rPr>
              <w:t>bandParametersUL</w:t>
            </w:r>
            <w:r w:rsidRPr="00BA74F1">
              <w:rPr>
                <w:rFonts w:ascii="Arial" w:hAnsi="Arial"/>
                <w:bCs/>
                <w:noProof/>
                <w:sz w:val="18"/>
                <w:lang w:eastAsia="zh-CN"/>
              </w:rPr>
              <w:t xml:space="preserve"> and at least one TDD band</w:t>
            </w:r>
            <w:r w:rsidRPr="00BA74F1">
              <w:rPr>
                <w:rFonts w:ascii="Arial" w:hAnsi="Arial"/>
                <w:noProof/>
                <w:sz w:val="18"/>
                <w:lang w:eastAsia="zh-CN"/>
              </w:rPr>
              <w:t xml:space="preserve"> with </w:t>
            </w:r>
            <w:r w:rsidRPr="00BA74F1">
              <w:rPr>
                <w:rFonts w:ascii="Arial" w:hAnsi="Arial"/>
                <w:i/>
                <w:noProof/>
                <w:sz w:val="18"/>
                <w:lang w:eastAsia="zh-CN"/>
              </w:rPr>
              <w:t>bandParametersUL</w:t>
            </w:r>
            <w:r w:rsidRPr="00BA74F1">
              <w:rPr>
                <w:rFonts w:ascii="Arial"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BA74F1">
              <w:rPr>
                <w:rFonts w:ascii="Arial" w:hAnsi="Arial"/>
                <w:sz w:val="18"/>
                <w:lang w:eastAsia="en-GB"/>
              </w:rPr>
              <w:t xml:space="preserve">with </w:t>
            </w:r>
            <w:r w:rsidRPr="00BA74F1">
              <w:rPr>
                <w:rFonts w:ascii="Arial" w:hAnsi="Arial"/>
                <w:i/>
                <w:sz w:val="18"/>
                <w:lang w:eastAsia="en-GB"/>
              </w:rPr>
              <w:t>bandParametersUL</w:t>
            </w:r>
            <w:r w:rsidRPr="00BA74F1">
              <w:rPr>
                <w:rFonts w:ascii="Arial" w:hAnsi="Arial"/>
                <w:noProof/>
                <w:sz w:val="18"/>
                <w:lang w:eastAsia="zh-CN"/>
              </w:rPr>
              <w:t xml:space="preserve"> </w:t>
            </w:r>
            <w:r w:rsidRPr="00BA74F1">
              <w:rPr>
                <w:rFonts w:ascii="Arial" w:hAnsi="Arial"/>
                <w:bCs/>
                <w:noProof/>
                <w:sz w:val="18"/>
                <w:lang w:eastAsia="zh-CN"/>
              </w:rPr>
              <w:t>and at least one TDD band</w:t>
            </w:r>
            <w:r w:rsidRPr="00BA74F1">
              <w:rPr>
                <w:rFonts w:ascii="Arial" w:hAnsi="Arial"/>
                <w:sz w:val="18"/>
                <w:lang w:eastAsia="en-GB"/>
              </w:rPr>
              <w:t xml:space="preserve"> with </w:t>
            </w:r>
            <w:r w:rsidRPr="00BA74F1">
              <w:rPr>
                <w:rFonts w:ascii="Arial" w:hAnsi="Arial"/>
                <w:i/>
                <w:sz w:val="18"/>
                <w:lang w:eastAsia="en-GB"/>
              </w:rPr>
              <w:t>bandParametersUL</w:t>
            </w:r>
            <w:r w:rsidRPr="00BA74F1">
              <w:rPr>
                <w:rFonts w:ascii="Arial" w:hAnsi="Arial"/>
                <w:bCs/>
                <w:noProof/>
                <w:sz w:val="18"/>
                <w:lang w:eastAsia="zh-CN"/>
              </w:rPr>
              <w:t xml:space="preserve">. If this field is included, the UE shall set at least one of the bits as "1". </w:t>
            </w:r>
            <w:r w:rsidRPr="00BA74F1">
              <w:rPr>
                <w:rFonts w:ascii="Arial"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6ED8539D"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TW"/>
              </w:rPr>
            </w:pPr>
            <w:r w:rsidRPr="00BA74F1">
              <w:rPr>
                <w:rFonts w:ascii="Arial" w:hAnsi="Arial"/>
                <w:bCs/>
                <w:noProof/>
                <w:sz w:val="18"/>
                <w:lang w:eastAsia="zh-TW"/>
              </w:rPr>
              <w:t>No</w:t>
            </w:r>
          </w:p>
        </w:tc>
      </w:tr>
      <w:tr w:rsidR="00BA74F1" w:rsidRPr="00BA74F1" w14:paraId="196BA64F"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C5428A" w14:textId="77777777" w:rsidR="00BA74F1" w:rsidRPr="00BA74F1" w:rsidRDefault="00BA74F1" w:rsidP="00BA74F1">
            <w:pPr>
              <w:keepNext/>
              <w:keepLines/>
              <w:overflowPunct w:val="0"/>
              <w:autoSpaceDE w:val="0"/>
              <w:autoSpaceDN w:val="0"/>
              <w:adjustRightInd w:val="0"/>
              <w:spacing w:after="0"/>
              <w:textAlignment w:val="baseline"/>
              <w:rPr>
                <w:rFonts w:ascii="Arial" w:hAnsi="Arial"/>
                <w:noProof/>
                <w:sz w:val="18"/>
                <w:lang w:eastAsia="ja-JP"/>
              </w:rPr>
            </w:pPr>
            <w:r w:rsidRPr="00BA74F1">
              <w:rPr>
                <w:rFonts w:ascii="Arial" w:hAnsi="Arial"/>
                <w:b/>
                <w:i/>
                <w:noProof/>
                <w:sz w:val="18"/>
                <w:lang w:eastAsia="ja-JP"/>
              </w:rPr>
              <w:t>tdd-TTI-Bundling</w:t>
            </w:r>
          </w:p>
          <w:p w14:paraId="12966C19" w14:textId="77777777" w:rsidR="00BA74F1" w:rsidRPr="00BA74F1" w:rsidRDefault="00BA74F1" w:rsidP="00BA74F1">
            <w:pPr>
              <w:keepNext/>
              <w:keepLines/>
              <w:overflowPunct w:val="0"/>
              <w:autoSpaceDE w:val="0"/>
              <w:autoSpaceDN w:val="0"/>
              <w:adjustRightInd w:val="0"/>
              <w:spacing w:after="0"/>
              <w:textAlignment w:val="baseline"/>
              <w:rPr>
                <w:rFonts w:ascii="Arial" w:hAnsi="Arial"/>
                <w:noProof/>
                <w:sz w:val="18"/>
                <w:lang w:eastAsia="ja-JP"/>
              </w:rPr>
            </w:pPr>
            <w:r w:rsidRPr="00BA74F1">
              <w:rPr>
                <w:rFonts w:ascii="Arial"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BA74F1">
              <w:rPr>
                <w:rFonts w:ascii="Arial" w:hAnsi="Arial"/>
                <w:i/>
                <w:noProof/>
                <w:sz w:val="18"/>
                <w:lang w:eastAsia="ja-JP"/>
              </w:rPr>
              <w:t>tdd-SpecialSubframe-r14</w:t>
            </w:r>
            <w:r w:rsidRPr="00BA74F1">
              <w:rPr>
                <w:rFonts w:ascii="Arial" w:hAnsi="Arial"/>
                <w:noProof/>
                <w:sz w:val="18"/>
                <w:lang w:eastAsia="ja-JP"/>
              </w:rPr>
              <w:t xml:space="preserve"> or </w:t>
            </w:r>
            <w:r w:rsidRPr="00BA74F1">
              <w:rPr>
                <w:rFonts w:ascii="Arial" w:hAnsi="Arial"/>
                <w:i/>
                <w:sz w:val="18"/>
                <w:lang w:eastAsia="x-none"/>
              </w:rPr>
              <w:t>ssp10-TDD-Only-r14</w:t>
            </w:r>
            <w:r w:rsidRPr="00BA74F1">
              <w:rPr>
                <w:rFonts w:ascii="Arial" w:hAnsi="Arial"/>
                <w:sz w:val="18"/>
                <w:lang w:eastAsia="x-none"/>
              </w:rPr>
              <w:t xml:space="preserve"> </w:t>
            </w:r>
            <w:r w:rsidRPr="00BA74F1">
              <w:rPr>
                <w:rFonts w:ascii="Arial" w:hAnsi="Arial"/>
                <w:noProof/>
                <w:sz w:val="18"/>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14:paraId="2FBDA4E5"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noProof/>
                <w:sz w:val="18"/>
                <w:lang w:eastAsia="ja-JP"/>
              </w:rPr>
            </w:pPr>
            <w:r w:rsidRPr="00BA74F1">
              <w:rPr>
                <w:rFonts w:ascii="Arial" w:hAnsi="Arial"/>
                <w:noProof/>
                <w:sz w:val="18"/>
                <w:lang w:eastAsia="ja-JP"/>
              </w:rPr>
              <w:t>Yes</w:t>
            </w:r>
          </w:p>
        </w:tc>
      </w:tr>
      <w:tr w:rsidR="00BA74F1" w:rsidRPr="00BA74F1" w14:paraId="54D1DC76" w14:textId="77777777" w:rsidTr="00BA74F1">
        <w:trPr>
          <w:cantSplit/>
        </w:trPr>
        <w:tc>
          <w:tcPr>
            <w:tcW w:w="7789" w:type="dxa"/>
            <w:gridSpan w:val="2"/>
          </w:tcPr>
          <w:p w14:paraId="51D7D24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timeReferenceProvision</w:t>
            </w:r>
          </w:p>
          <w:p w14:paraId="5FA9F23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CN"/>
              </w:rPr>
            </w:pPr>
            <w:r w:rsidRPr="00BA74F1">
              <w:rPr>
                <w:rFonts w:ascii="Arial" w:hAnsi="Arial"/>
                <w:bCs/>
                <w:noProof/>
                <w:sz w:val="18"/>
                <w:lang w:eastAsia="zh-CN"/>
              </w:rPr>
              <w:t xml:space="preserve">Indicates whether the UE supports provision of time reference in </w:t>
            </w:r>
            <w:r w:rsidRPr="00BA74F1">
              <w:rPr>
                <w:rFonts w:ascii="Arial" w:hAnsi="Arial"/>
                <w:i/>
                <w:sz w:val="18"/>
                <w:lang w:eastAsia="en-GB"/>
              </w:rPr>
              <w:t>DLInformationTransfer</w:t>
            </w:r>
            <w:r w:rsidRPr="00BA74F1">
              <w:rPr>
                <w:rFonts w:ascii="Arial" w:hAnsi="Arial"/>
                <w:bCs/>
                <w:noProof/>
                <w:sz w:val="18"/>
                <w:lang w:eastAsia="zh-CN"/>
              </w:rPr>
              <w:t xml:space="preserve"> message.</w:t>
            </w:r>
          </w:p>
        </w:tc>
        <w:tc>
          <w:tcPr>
            <w:tcW w:w="861" w:type="dxa"/>
            <w:gridSpan w:val="2"/>
          </w:tcPr>
          <w:p w14:paraId="15BED3D9"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w:t>
            </w:r>
          </w:p>
        </w:tc>
      </w:tr>
      <w:tr w:rsidR="00BA74F1" w:rsidRPr="00BA74F1" w14:paraId="4E046F2C"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203704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iCs/>
                <w:sz w:val="18"/>
                <w:lang w:eastAsia="zh-CN"/>
              </w:rPr>
            </w:pPr>
            <w:r w:rsidRPr="00BA74F1">
              <w:rPr>
                <w:rFonts w:ascii="Arial" w:hAnsi="Arial"/>
                <w:b/>
                <w:i/>
                <w:iCs/>
                <w:sz w:val="18"/>
                <w:lang w:eastAsia="ja-JP"/>
              </w:rPr>
              <w:t>timerT312</w:t>
            </w:r>
          </w:p>
          <w:p w14:paraId="28F77D0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iCs/>
                <w:sz w:val="18"/>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14:paraId="3985687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TW"/>
              </w:rPr>
            </w:pPr>
            <w:r w:rsidRPr="00BA74F1">
              <w:rPr>
                <w:rFonts w:ascii="Arial" w:hAnsi="Arial"/>
                <w:bCs/>
                <w:noProof/>
                <w:sz w:val="18"/>
                <w:lang w:eastAsia="zh-TW"/>
              </w:rPr>
              <w:t>No</w:t>
            </w:r>
          </w:p>
        </w:tc>
      </w:tr>
      <w:tr w:rsidR="00BA74F1" w:rsidRPr="00BA74F1" w14:paraId="701FC0CA" w14:textId="77777777" w:rsidTr="00BA74F1">
        <w:tc>
          <w:tcPr>
            <w:tcW w:w="7774" w:type="dxa"/>
            <w:tcBorders>
              <w:top w:val="single" w:sz="4" w:space="0" w:color="808080"/>
              <w:left w:val="single" w:sz="4" w:space="0" w:color="808080"/>
              <w:bottom w:val="single" w:sz="4" w:space="0" w:color="808080"/>
              <w:right w:val="single" w:sz="4" w:space="0" w:color="808080"/>
            </w:tcBorders>
          </w:tcPr>
          <w:p w14:paraId="1B29C6B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tm5-FDD</w:t>
            </w:r>
          </w:p>
          <w:p w14:paraId="2CB88118" w14:textId="77777777" w:rsidR="00BA74F1" w:rsidRPr="00BA74F1" w:rsidRDefault="00BA74F1" w:rsidP="00BA74F1">
            <w:pPr>
              <w:keepNext/>
              <w:keepLines/>
              <w:overflowPunct w:val="0"/>
              <w:autoSpaceDE w:val="0"/>
              <w:autoSpaceDN w:val="0"/>
              <w:adjustRightInd w:val="0"/>
              <w:spacing w:after="0"/>
              <w:textAlignment w:val="baseline"/>
              <w:rPr>
                <w:rFonts w:ascii="Arial" w:hAnsi="Arial"/>
                <w:iCs/>
                <w:sz w:val="18"/>
                <w:lang w:eastAsia="en-GB"/>
              </w:rPr>
            </w:pPr>
            <w:r w:rsidRPr="00BA74F1">
              <w:rPr>
                <w:rFonts w:ascii="Arial" w:hAnsi="Arial"/>
                <w:iCs/>
                <w:sz w:val="18"/>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14:paraId="3D3D34CF"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012252CC" w14:textId="77777777" w:rsidTr="00BA74F1">
        <w:tc>
          <w:tcPr>
            <w:tcW w:w="7774" w:type="dxa"/>
            <w:tcBorders>
              <w:top w:val="single" w:sz="4" w:space="0" w:color="808080"/>
              <w:left w:val="single" w:sz="4" w:space="0" w:color="808080"/>
              <w:bottom w:val="single" w:sz="4" w:space="0" w:color="808080"/>
              <w:right w:val="single" w:sz="4" w:space="0" w:color="808080"/>
            </w:tcBorders>
          </w:tcPr>
          <w:p w14:paraId="0D33EC3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tm5-TDD</w:t>
            </w:r>
          </w:p>
          <w:p w14:paraId="1BF8A902" w14:textId="77777777" w:rsidR="00BA74F1" w:rsidRPr="00BA74F1" w:rsidRDefault="00BA74F1" w:rsidP="00BA74F1">
            <w:pPr>
              <w:keepNext/>
              <w:keepLines/>
              <w:overflowPunct w:val="0"/>
              <w:autoSpaceDE w:val="0"/>
              <w:autoSpaceDN w:val="0"/>
              <w:adjustRightInd w:val="0"/>
              <w:spacing w:after="0"/>
              <w:textAlignment w:val="baseline"/>
              <w:rPr>
                <w:rFonts w:ascii="Arial" w:hAnsi="Arial"/>
                <w:iCs/>
                <w:sz w:val="18"/>
                <w:lang w:eastAsia="en-GB"/>
              </w:rPr>
            </w:pPr>
            <w:r w:rsidRPr="00BA74F1">
              <w:rPr>
                <w:rFonts w:ascii="Arial" w:hAnsi="Arial"/>
                <w:iCs/>
                <w:sz w:val="18"/>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14:paraId="2D7874B7"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69E52BE3"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CCF061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TW"/>
              </w:rPr>
            </w:pPr>
            <w:r w:rsidRPr="00BA74F1">
              <w:rPr>
                <w:rFonts w:ascii="Arial" w:hAnsi="Arial"/>
                <w:b/>
                <w:bCs/>
                <w:i/>
                <w:noProof/>
                <w:sz w:val="18"/>
                <w:lang w:eastAsia="zh-TW"/>
              </w:rPr>
              <w:t>tm6-CE-ModeA</w:t>
            </w:r>
          </w:p>
          <w:p w14:paraId="4D28AF9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TW"/>
              </w:rPr>
            </w:pPr>
            <w:r w:rsidRPr="00BA74F1">
              <w:rPr>
                <w:rFonts w:ascii="Arial" w:hAnsi="Arial"/>
                <w:sz w:val="18"/>
                <w:lang w:eastAsia="en-GB"/>
              </w:rPr>
              <w:t xml:space="preserve">Indicates whether the UE supports tm6 operation </w:t>
            </w:r>
            <w:r w:rsidRPr="00BA74F1">
              <w:rPr>
                <w:rFonts w:ascii="Arial" w:hAnsi="Arial"/>
                <w:sz w:val="18"/>
                <w:lang w:eastAsia="ja-JP"/>
              </w:rPr>
              <w:t>in CE mode A, see TS 36.213 [23], clause 7.2.3</w:t>
            </w:r>
            <w:r w:rsidRPr="00BA74F1">
              <w:rPr>
                <w:rFonts w:ascii="Arial" w:hAnsi="Arial"/>
                <w:sz w:val="18"/>
                <w:lang w:eastAsia="en-GB"/>
              </w:rPr>
              <w:t>.</w:t>
            </w:r>
            <w:r w:rsidRPr="00BA74F1">
              <w:rPr>
                <w:rFonts w:ascii="Arial" w:eastAsia="SimSun" w:hAnsi="Arial"/>
                <w:sz w:val="18"/>
                <w:lang w:eastAsia="en-GB"/>
              </w:rPr>
              <w:t xml:space="preserve"> This field can be included only if </w:t>
            </w:r>
            <w:r w:rsidRPr="00BA74F1">
              <w:rPr>
                <w:rFonts w:ascii="Arial" w:hAnsi="Arial"/>
                <w:i/>
                <w:iCs/>
                <w:sz w:val="18"/>
                <w:lang w:eastAsia="ja-JP"/>
              </w:rPr>
              <w:t>ce-ModeA</w:t>
            </w:r>
            <w:r w:rsidRPr="00BA74F1">
              <w:rPr>
                <w:rFonts w:ascii="Arial" w:hAnsi="Arial"/>
                <w:iCs/>
                <w:sz w:val="18"/>
                <w:lang w:eastAsia="ja-JP"/>
              </w:rPr>
              <w:t xml:space="preserve"> </w:t>
            </w:r>
            <w:r w:rsidRPr="00BA74F1">
              <w:rPr>
                <w:rFonts w:ascii="Arial" w:eastAsia="SimSun" w:hAnsi="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CE50B09"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TW"/>
              </w:rPr>
            </w:pPr>
            <w:r w:rsidRPr="00BA74F1">
              <w:rPr>
                <w:rFonts w:ascii="Arial" w:hAnsi="Arial"/>
                <w:bCs/>
                <w:noProof/>
                <w:sz w:val="18"/>
                <w:lang w:eastAsia="zh-TW"/>
              </w:rPr>
              <w:t>Yes</w:t>
            </w:r>
          </w:p>
        </w:tc>
      </w:tr>
      <w:tr w:rsidR="00BA74F1" w:rsidRPr="00BA74F1" w14:paraId="16F5A7EF"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D1989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bookmarkStart w:id="17" w:name="_Hlk523748062"/>
            <w:r w:rsidRPr="00BA74F1">
              <w:rPr>
                <w:rFonts w:ascii="Arial" w:hAnsi="Arial"/>
                <w:b/>
                <w:i/>
                <w:sz w:val="18"/>
                <w:lang w:eastAsia="zh-CN"/>
              </w:rPr>
              <w:t>tm8-slotPDSCH</w:t>
            </w:r>
            <w:bookmarkEnd w:id="17"/>
          </w:p>
          <w:p w14:paraId="5ED73BEE"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TW"/>
              </w:rPr>
            </w:pPr>
            <w:r w:rsidRPr="00BA74F1">
              <w:rPr>
                <w:rFonts w:ascii="Arial" w:hAnsi="Arial"/>
                <w:iCs/>
                <w:sz w:val="18"/>
                <w:lang w:eastAsia="zh-CN"/>
              </w:rPr>
              <w:t xml:space="preserve">Indicates whether the UE supports </w:t>
            </w:r>
            <w:bookmarkStart w:id="18" w:name="_Hlk523748078"/>
            <w:r w:rsidRPr="00BA74F1">
              <w:rPr>
                <w:rFonts w:ascii="Arial" w:hAnsi="Arial"/>
                <w:iCs/>
                <w:sz w:val="18"/>
                <w:lang w:eastAsia="zh-CN"/>
              </w:rPr>
              <w:t>configuration and decoding of TM8 for slot PDSCH in TDD</w:t>
            </w:r>
            <w:bookmarkEnd w:id="18"/>
            <w:r w:rsidRPr="00BA74F1">
              <w:rPr>
                <w:rFonts w:ascii="Arial" w:hAnsi="Arial"/>
                <w:iCs/>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2231552"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TW"/>
              </w:rPr>
            </w:pPr>
            <w:r w:rsidRPr="00BA74F1">
              <w:rPr>
                <w:rFonts w:ascii="Arial" w:hAnsi="Arial"/>
                <w:bCs/>
                <w:noProof/>
                <w:sz w:val="18"/>
                <w:lang w:eastAsia="zh-TW"/>
              </w:rPr>
              <w:t>-</w:t>
            </w:r>
          </w:p>
        </w:tc>
      </w:tr>
      <w:tr w:rsidR="00BA74F1" w:rsidRPr="00BA74F1" w14:paraId="11856340"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93837B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TW"/>
              </w:rPr>
            </w:pPr>
            <w:r w:rsidRPr="00BA74F1">
              <w:rPr>
                <w:rFonts w:ascii="Arial" w:hAnsi="Arial"/>
                <w:b/>
                <w:bCs/>
                <w:i/>
                <w:noProof/>
                <w:sz w:val="18"/>
                <w:lang w:eastAsia="zh-TW"/>
              </w:rPr>
              <w:t>tm9-CE-ModeA</w:t>
            </w:r>
          </w:p>
          <w:p w14:paraId="2CBD772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TW"/>
              </w:rPr>
            </w:pPr>
            <w:r w:rsidRPr="00BA74F1">
              <w:rPr>
                <w:rFonts w:ascii="Arial" w:hAnsi="Arial"/>
                <w:sz w:val="18"/>
                <w:lang w:eastAsia="en-GB"/>
              </w:rPr>
              <w:t xml:space="preserve">Indicates whether the UE supports tm9 operation </w:t>
            </w:r>
            <w:r w:rsidRPr="00BA74F1">
              <w:rPr>
                <w:rFonts w:ascii="Arial" w:hAnsi="Arial"/>
                <w:sz w:val="18"/>
                <w:lang w:eastAsia="ja-JP"/>
              </w:rPr>
              <w:t>in CE mode A, see TS 36.213 [23], clause 7.2.3</w:t>
            </w:r>
            <w:r w:rsidRPr="00BA74F1">
              <w:rPr>
                <w:rFonts w:ascii="Arial" w:hAnsi="Arial"/>
                <w:sz w:val="18"/>
                <w:lang w:eastAsia="en-GB"/>
              </w:rPr>
              <w:t>.</w:t>
            </w:r>
            <w:r w:rsidRPr="00BA74F1">
              <w:rPr>
                <w:rFonts w:ascii="Arial" w:eastAsia="SimSun" w:hAnsi="Arial"/>
                <w:sz w:val="18"/>
                <w:lang w:eastAsia="en-GB"/>
              </w:rPr>
              <w:t xml:space="preserve"> This field can be included only if </w:t>
            </w:r>
            <w:r w:rsidRPr="00BA74F1">
              <w:rPr>
                <w:rFonts w:ascii="Arial" w:hAnsi="Arial"/>
                <w:i/>
                <w:iCs/>
                <w:sz w:val="18"/>
                <w:lang w:eastAsia="ja-JP"/>
              </w:rPr>
              <w:t>ce-ModeA</w:t>
            </w:r>
            <w:r w:rsidRPr="00BA74F1">
              <w:rPr>
                <w:rFonts w:ascii="Arial" w:hAnsi="Arial"/>
                <w:iCs/>
                <w:sz w:val="18"/>
                <w:lang w:eastAsia="ja-JP"/>
              </w:rPr>
              <w:t xml:space="preserve"> </w:t>
            </w:r>
            <w:r w:rsidRPr="00BA74F1">
              <w:rPr>
                <w:rFonts w:ascii="Arial" w:eastAsia="SimSun" w:hAnsi="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B915561"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TW"/>
              </w:rPr>
            </w:pPr>
            <w:r w:rsidRPr="00BA74F1">
              <w:rPr>
                <w:rFonts w:ascii="Arial" w:hAnsi="Arial"/>
                <w:bCs/>
                <w:noProof/>
                <w:sz w:val="18"/>
                <w:lang w:eastAsia="zh-TW"/>
              </w:rPr>
              <w:t>Yes</w:t>
            </w:r>
          </w:p>
        </w:tc>
      </w:tr>
      <w:tr w:rsidR="00BA74F1" w:rsidRPr="00BA74F1" w14:paraId="41AF38BB"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3D4F3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TW"/>
              </w:rPr>
            </w:pPr>
            <w:r w:rsidRPr="00BA74F1">
              <w:rPr>
                <w:rFonts w:ascii="Arial" w:hAnsi="Arial"/>
                <w:b/>
                <w:bCs/>
                <w:i/>
                <w:noProof/>
                <w:sz w:val="18"/>
                <w:lang w:eastAsia="zh-TW"/>
              </w:rPr>
              <w:t>tm9-CE-ModeB</w:t>
            </w:r>
          </w:p>
          <w:p w14:paraId="5C14B6F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TW"/>
              </w:rPr>
            </w:pPr>
            <w:r w:rsidRPr="00BA74F1">
              <w:rPr>
                <w:rFonts w:ascii="Arial" w:hAnsi="Arial"/>
                <w:sz w:val="18"/>
                <w:lang w:eastAsia="en-GB"/>
              </w:rPr>
              <w:t xml:space="preserve">Indicates whether the UE supports tm9 operation </w:t>
            </w:r>
            <w:r w:rsidRPr="00BA74F1">
              <w:rPr>
                <w:rFonts w:ascii="Arial" w:hAnsi="Arial"/>
                <w:sz w:val="18"/>
                <w:lang w:eastAsia="ja-JP"/>
              </w:rPr>
              <w:t>in CE mode B, see TS 36.213 [23], clause 7.2.3</w:t>
            </w:r>
            <w:r w:rsidRPr="00BA74F1">
              <w:rPr>
                <w:rFonts w:ascii="Arial" w:hAnsi="Arial"/>
                <w:sz w:val="18"/>
                <w:lang w:eastAsia="en-GB"/>
              </w:rPr>
              <w:t>.</w:t>
            </w:r>
            <w:r w:rsidRPr="00BA74F1">
              <w:rPr>
                <w:rFonts w:ascii="Arial" w:eastAsia="SimSun" w:hAnsi="Arial"/>
                <w:sz w:val="18"/>
                <w:lang w:eastAsia="en-GB"/>
              </w:rPr>
              <w:t xml:space="preserve"> This field can be included only if </w:t>
            </w:r>
            <w:r w:rsidRPr="00BA74F1">
              <w:rPr>
                <w:rFonts w:ascii="Arial" w:hAnsi="Arial"/>
                <w:i/>
                <w:iCs/>
                <w:sz w:val="18"/>
                <w:lang w:eastAsia="ja-JP"/>
              </w:rPr>
              <w:t>ce-ModeB</w:t>
            </w:r>
            <w:r w:rsidRPr="00BA74F1">
              <w:rPr>
                <w:rFonts w:ascii="Arial" w:hAnsi="Arial"/>
                <w:iCs/>
                <w:sz w:val="18"/>
                <w:lang w:eastAsia="ja-JP"/>
              </w:rPr>
              <w:t xml:space="preserve"> </w:t>
            </w:r>
            <w:r w:rsidRPr="00BA74F1">
              <w:rPr>
                <w:rFonts w:ascii="Arial" w:eastAsia="SimSun" w:hAnsi="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1BBEE3C"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TW"/>
              </w:rPr>
            </w:pPr>
            <w:r w:rsidRPr="00BA74F1">
              <w:rPr>
                <w:rFonts w:ascii="Arial" w:hAnsi="Arial"/>
                <w:bCs/>
                <w:noProof/>
                <w:sz w:val="18"/>
                <w:lang w:eastAsia="zh-TW"/>
              </w:rPr>
              <w:t>Yes</w:t>
            </w:r>
          </w:p>
        </w:tc>
      </w:tr>
      <w:tr w:rsidR="00BA74F1" w:rsidRPr="00BA74F1" w14:paraId="5D4A4D90"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A203BF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TW"/>
              </w:rPr>
            </w:pPr>
            <w:r w:rsidRPr="00BA74F1">
              <w:rPr>
                <w:rFonts w:ascii="Arial" w:hAnsi="Arial"/>
                <w:b/>
                <w:bCs/>
                <w:i/>
                <w:noProof/>
                <w:sz w:val="18"/>
                <w:lang w:eastAsia="zh-TW"/>
              </w:rPr>
              <w:t>tm9-LAA</w:t>
            </w:r>
          </w:p>
          <w:p w14:paraId="41A9715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TW"/>
              </w:rPr>
            </w:pPr>
            <w:r w:rsidRPr="00BA74F1">
              <w:rPr>
                <w:rFonts w:ascii="Arial" w:hAnsi="Arial"/>
                <w:sz w:val="18"/>
                <w:lang w:eastAsia="en-GB"/>
              </w:rPr>
              <w:t>Indicates whether the UE supports tm9 operation on LAA cell(s).</w:t>
            </w:r>
            <w:r w:rsidRPr="00BA74F1">
              <w:rPr>
                <w:rFonts w:ascii="Arial" w:eastAsia="SimSun" w:hAnsi="Arial"/>
                <w:sz w:val="18"/>
                <w:lang w:eastAsia="en-GB"/>
              </w:rPr>
              <w:t xml:space="preserve"> This field can be included only if </w:t>
            </w:r>
            <w:r w:rsidRPr="00BA74F1">
              <w:rPr>
                <w:rFonts w:ascii="Arial" w:eastAsia="SimSun" w:hAnsi="Arial"/>
                <w:i/>
                <w:sz w:val="18"/>
                <w:lang w:eastAsia="en-GB"/>
              </w:rPr>
              <w:t>downlinkLAA</w:t>
            </w:r>
            <w:r w:rsidRPr="00BA74F1">
              <w:rPr>
                <w:rFonts w:ascii="Arial" w:eastAsia="SimSu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C6EAF5D"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TW"/>
              </w:rPr>
            </w:pPr>
            <w:r w:rsidRPr="00BA74F1">
              <w:rPr>
                <w:rFonts w:ascii="Arial" w:hAnsi="Arial"/>
                <w:bCs/>
                <w:noProof/>
                <w:sz w:val="18"/>
                <w:lang w:eastAsia="zh-TW"/>
              </w:rPr>
              <w:t>-</w:t>
            </w:r>
          </w:p>
        </w:tc>
      </w:tr>
      <w:tr w:rsidR="00BA74F1" w:rsidRPr="00BA74F1" w14:paraId="65053427"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68E71C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tm9-slotSubslot</w:t>
            </w:r>
          </w:p>
          <w:p w14:paraId="21B0427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TW"/>
              </w:rPr>
            </w:pPr>
            <w:r w:rsidRPr="00BA74F1">
              <w:rPr>
                <w:rFonts w:ascii="Arial" w:hAnsi="Arial"/>
                <w:iCs/>
                <w:sz w:val="18"/>
                <w:lang w:eastAsia="zh-CN"/>
              </w:rPr>
              <w:t>Indicates whether the UE supports configuration and decoding of TM9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01F311F9"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TW"/>
              </w:rPr>
            </w:pPr>
            <w:r w:rsidRPr="00BA74F1">
              <w:rPr>
                <w:rFonts w:ascii="Arial" w:hAnsi="Arial"/>
                <w:bCs/>
                <w:noProof/>
                <w:sz w:val="18"/>
                <w:lang w:eastAsia="zh-TW"/>
              </w:rPr>
              <w:t>-</w:t>
            </w:r>
          </w:p>
        </w:tc>
      </w:tr>
      <w:tr w:rsidR="00BA74F1" w:rsidRPr="00BA74F1" w14:paraId="0916941F"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AEACF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tm9-slotSubslotMBSFN</w:t>
            </w:r>
          </w:p>
          <w:p w14:paraId="2F2D4BD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TW"/>
              </w:rPr>
            </w:pPr>
            <w:r w:rsidRPr="00BA74F1">
              <w:rPr>
                <w:rFonts w:ascii="Arial" w:hAnsi="Arial"/>
                <w:iCs/>
                <w:sz w:val="18"/>
                <w:lang w:eastAsia="zh-CN"/>
              </w:rPr>
              <w:t>Indicates whether the UE supports configuration and decoding of TM9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77C2D948"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TW"/>
              </w:rPr>
            </w:pPr>
            <w:r w:rsidRPr="00BA74F1">
              <w:rPr>
                <w:rFonts w:ascii="Arial" w:hAnsi="Arial"/>
                <w:bCs/>
                <w:noProof/>
                <w:sz w:val="18"/>
                <w:lang w:eastAsia="zh-TW"/>
              </w:rPr>
              <w:t>-</w:t>
            </w:r>
          </w:p>
        </w:tc>
      </w:tr>
      <w:tr w:rsidR="00BA74F1" w:rsidRPr="00BA74F1" w14:paraId="00788BAA"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3D319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TW"/>
              </w:rPr>
            </w:pPr>
            <w:r w:rsidRPr="00BA74F1">
              <w:rPr>
                <w:rFonts w:ascii="Arial" w:hAnsi="Arial"/>
                <w:b/>
                <w:bCs/>
                <w:i/>
                <w:noProof/>
                <w:sz w:val="18"/>
                <w:lang w:eastAsia="zh-TW"/>
              </w:rPr>
              <w:t>tm9-With-8Tx-FDD</w:t>
            </w:r>
          </w:p>
          <w:p w14:paraId="40A36C6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Cs/>
                <w:noProof/>
                <w:sz w:val="18"/>
                <w:lang w:eastAsia="zh-TW"/>
              </w:rPr>
            </w:pPr>
            <w:r w:rsidRPr="00BA74F1">
              <w:rPr>
                <w:rFonts w:ascii="Arial" w:hAnsi="Arial"/>
                <w:bCs/>
                <w:noProof/>
                <w:sz w:val="18"/>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14:paraId="5881A3DF"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TW"/>
              </w:rPr>
            </w:pPr>
            <w:r w:rsidRPr="00BA74F1">
              <w:rPr>
                <w:rFonts w:ascii="Arial" w:hAnsi="Arial"/>
                <w:bCs/>
                <w:noProof/>
                <w:sz w:val="18"/>
                <w:lang w:eastAsia="zh-TW"/>
              </w:rPr>
              <w:t>Yes</w:t>
            </w:r>
          </w:p>
        </w:tc>
      </w:tr>
      <w:tr w:rsidR="00BA74F1" w:rsidRPr="00BA74F1" w14:paraId="4D10E0B8"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B92B09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TW"/>
              </w:rPr>
            </w:pPr>
            <w:r w:rsidRPr="00BA74F1">
              <w:rPr>
                <w:rFonts w:ascii="Arial" w:hAnsi="Arial"/>
                <w:b/>
                <w:bCs/>
                <w:i/>
                <w:noProof/>
                <w:sz w:val="18"/>
                <w:lang w:eastAsia="zh-TW"/>
              </w:rPr>
              <w:t>tm10-LAA</w:t>
            </w:r>
          </w:p>
          <w:p w14:paraId="358D03F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TW"/>
              </w:rPr>
            </w:pPr>
            <w:r w:rsidRPr="00BA74F1">
              <w:rPr>
                <w:rFonts w:ascii="Arial" w:hAnsi="Arial"/>
                <w:sz w:val="18"/>
                <w:lang w:eastAsia="en-GB"/>
              </w:rPr>
              <w:t>Indicates whether the UE supports tm10 operation on LAA cell(s).</w:t>
            </w:r>
            <w:r w:rsidRPr="00BA74F1">
              <w:rPr>
                <w:rFonts w:ascii="Arial" w:eastAsia="SimSun" w:hAnsi="Arial"/>
                <w:sz w:val="18"/>
                <w:lang w:eastAsia="en-GB"/>
              </w:rPr>
              <w:t xml:space="preserve"> This field can be included only if </w:t>
            </w:r>
            <w:r w:rsidRPr="00BA74F1">
              <w:rPr>
                <w:rFonts w:ascii="Arial" w:eastAsia="SimSun" w:hAnsi="Arial"/>
                <w:i/>
                <w:sz w:val="18"/>
                <w:lang w:eastAsia="en-GB"/>
              </w:rPr>
              <w:t>downlinkLAA</w:t>
            </w:r>
            <w:r w:rsidRPr="00BA74F1">
              <w:rPr>
                <w:rFonts w:ascii="Arial" w:eastAsia="SimSu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DDE1D24"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TW"/>
              </w:rPr>
            </w:pPr>
            <w:r w:rsidRPr="00BA74F1">
              <w:rPr>
                <w:rFonts w:ascii="Arial" w:hAnsi="Arial"/>
                <w:bCs/>
                <w:noProof/>
                <w:sz w:val="18"/>
                <w:lang w:eastAsia="zh-TW"/>
              </w:rPr>
              <w:t>-</w:t>
            </w:r>
          </w:p>
        </w:tc>
      </w:tr>
      <w:tr w:rsidR="00BA74F1" w:rsidRPr="00BA74F1" w14:paraId="5EE62A18"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B89C96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tm10-slotSubslot</w:t>
            </w:r>
          </w:p>
          <w:p w14:paraId="0FFFACF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TW"/>
              </w:rPr>
            </w:pPr>
            <w:r w:rsidRPr="00BA74F1">
              <w:rPr>
                <w:rFonts w:ascii="Arial" w:hAnsi="Arial"/>
                <w:iCs/>
                <w:sz w:val="18"/>
                <w:lang w:eastAsia="zh-CN"/>
              </w:rPr>
              <w:t>Indicates whether the UE supports configuration and decoding of TM10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5E9A421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TW"/>
              </w:rPr>
            </w:pPr>
            <w:r w:rsidRPr="00BA74F1">
              <w:rPr>
                <w:rFonts w:ascii="Arial" w:hAnsi="Arial"/>
                <w:bCs/>
                <w:noProof/>
                <w:sz w:val="18"/>
                <w:lang w:eastAsia="zh-TW"/>
              </w:rPr>
              <w:t>-</w:t>
            </w:r>
          </w:p>
        </w:tc>
      </w:tr>
      <w:tr w:rsidR="00BA74F1" w:rsidRPr="00BA74F1" w14:paraId="1A364026"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EE9CE5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tm10-slotSubslotMBSFN</w:t>
            </w:r>
          </w:p>
          <w:p w14:paraId="2A9D772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TW"/>
              </w:rPr>
            </w:pPr>
            <w:r w:rsidRPr="00BA74F1">
              <w:rPr>
                <w:rFonts w:ascii="Arial" w:hAnsi="Arial"/>
                <w:iCs/>
                <w:sz w:val="18"/>
                <w:lang w:eastAsia="zh-CN"/>
              </w:rPr>
              <w:t>Indicates whether the UE supports configuration and decoding of TM10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75F02E89"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TW"/>
              </w:rPr>
            </w:pPr>
            <w:r w:rsidRPr="00BA74F1">
              <w:rPr>
                <w:rFonts w:ascii="Arial" w:hAnsi="Arial"/>
                <w:bCs/>
                <w:noProof/>
                <w:sz w:val="18"/>
                <w:lang w:eastAsia="zh-TW"/>
              </w:rPr>
              <w:t>-</w:t>
            </w:r>
          </w:p>
        </w:tc>
      </w:tr>
      <w:tr w:rsidR="00BA74F1" w:rsidRPr="00BA74F1" w14:paraId="2D647BAF"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47A761" w14:textId="77777777" w:rsidR="00BA74F1" w:rsidRPr="00BA74F1" w:rsidRDefault="00BA74F1" w:rsidP="00BA74F1">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BA74F1">
              <w:rPr>
                <w:rFonts w:ascii="Arial" w:hAnsi="Arial" w:cs="Arial"/>
                <w:b/>
                <w:bCs/>
                <w:i/>
                <w:noProof/>
                <w:sz w:val="18"/>
                <w:szCs w:val="18"/>
                <w:lang w:eastAsia="zh-CN"/>
              </w:rPr>
              <w:t>totalWeightedLayers</w:t>
            </w:r>
          </w:p>
          <w:p w14:paraId="0DED093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cs="Arial"/>
                <w:bCs/>
                <w:noProof/>
                <w:sz w:val="18"/>
                <w:szCs w:val="18"/>
                <w:lang w:eastAsia="zh-CN"/>
              </w:rPr>
              <w:t>Indicates total number of weighted layers the UE can process for FD-MIMO. See NOTE 8.</w:t>
            </w:r>
          </w:p>
        </w:tc>
        <w:tc>
          <w:tcPr>
            <w:tcW w:w="861" w:type="dxa"/>
            <w:gridSpan w:val="2"/>
            <w:tcBorders>
              <w:top w:val="single" w:sz="4" w:space="0" w:color="808080"/>
              <w:left w:val="single" w:sz="4" w:space="0" w:color="808080"/>
              <w:bottom w:val="single" w:sz="4" w:space="0" w:color="808080"/>
              <w:right w:val="single" w:sz="4" w:space="0" w:color="808080"/>
            </w:tcBorders>
          </w:tcPr>
          <w:p w14:paraId="59870F58"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TW"/>
              </w:rPr>
            </w:pPr>
            <w:r w:rsidRPr="00BA74F1">
              <w:rPr>
                <w:rFonts w:ascii="Arial" w:hAnsi="Arial"/>
                <w:bCs/>
                <w:noProof/>
                <w:sz w:val="18"/>
                <w:lang w:eastAsia="zh-TW"/>
              </w:rPr>
              <w:t>-</w:t>
            </w:r>
          </w:p>
        </w:tc>
      </w:tr>
      <w:tr w:rsidR="00BA74F1" w:rsidRPr="00BA74F1" w14:paraId="1BC9B09B"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E9C4D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TW"/>
              </w:rPr>
            </w:pPr>
            <w:r w:rsidRPr="00BA74F1">
              <w:rPr>
                <w:rFonts w:ascii="Arial" w:hAnsi="Arial"/>
                <w:b/>
                <w:bCs/>
                <w:i/>
                <w:noProof/>
                <w:sz w:val="18"/>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14:paraId="5D302A0A"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TW"/>
              </w:rPr>
            </w:pPr>
            <w:r w:rsidRPr="00BA74F1">
              <w:rPr>
                <w:rFonts w:ascii="Arial" w:hAnsi="Arial"/>
                <w:bCs/>
                <w:noProof/>
                <w:sz w:val="18"/>
                <w:lang w:eastAsia="zh-TW"/>
              </w:rPr>
              <w:t>No</w:t>
            </w:r>
          </w:p>
        </w:tc>
      </w:tr>
      <w:tr w:rsidR="00BA74F1" w:rsidRPr="00BA74F1" w14:paraId="4A306EE5"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388F52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twoStepSchedulingTimingInfo</w:t>
            </w:r>
          </w:p>
          <w:p w14:paraId="58321157" w14:textId="77777777" w:rsidR="00BA74F1" w:rsidRPr="00BA74F1" w:rsidRDefault="00BA74F1" w:rsidP="00BA74F1">
            <w:pPr>
              <w:keepNext/>
              <w:keepLines/>
              <w:overflowPunct w:val="0"/>
              <w:autoSpaceDE w:val="0"/>
              <w:autoSpaceDN w:val="0"/>
              <w:adjustRightInd w:val="0"/>
              <w:spacing w:after="0"/>
              <w:textAlignment w:val="baseline"/>
              <w:rPr>
                <w:rFonts w:ascii="Arial" w:hAnsi="Arial"/>
                <w:noProof/>
                <w:sz w:val="18"/>
                <w:lang w:eastAsia="ja-JP"/>
              </w:rPr>
            </w:pPr>
            <w:r w:rsidRPr="00BA74F1">
              <w:rPr>
                <w:rFonts w:ascii="Arial" w:hAnsi="Arial"/>
                <w:sz w:val="18"/>
                <w:lang w:eastAsia="zh-CN"/>
              </w:rPr>
              <w:t xml:space="preserve">Presence of this field indicates that </w:t>
            </w:r>
            <w:r w:rsidRPr="00BA74F1">
              <w:rPr>
                <w:rFonts w:ascii="Arial" w:hAnsi="Arial"/>
                <w:noProof/>
                <w:sz w:val="18"/>
                <w:lang w:eastAsia="ja-JP"/>
              </w:rPr>
              <w:t>the UE supports uplink scheduling using PUSCH trigger A and PUSCH trigger B (as defined in TS 36.213 [23]).</w:t>
            </w:r>
          </w:p>
          <w:p w14:paraId="13D02295" w14:textId="77777777" w:rsidR="00BA74F1" w:rsidRPr="00BA74F1" w:rsidRDefault="00BA74F1" w:rsidP="00BA74F1">
            <w:pPr>
              <w:keepNext/>
              <w:keepLines/>
              <w:overflowPunct w:val="0"/>
              <w:autoSpaceDE w:val="0"/>
              <w:autoSpaceDN w:val="0"/>
              <w:adjustRightInd w:val="0"/>
              <w:spacing w:after="0"/>
              <w:textAlignment w:val="baseline"/>
              <w:rPr>
                <w:rFonts w:ascii="Arial" w:hAnsi="Arial"/>
                <w:noProof/>
                <w:sz w:val="18"/>
                <w:lang w:eastAsia="zh-CN"/>
              </w:rPr>
            </w:pPr>
            <w:r w:rsidRPr="00BA74F1">
              <w:rPr>
                <w:rFonts w:ascii="Arial" w:hAnsi="Arial"/>
                <w:noProof/>
                <w:sz w:val="18"/>
                <w:lang w:eastAsia="ja-JP"/>
              </w:rPr>
              <w:t xml:space="preserve">This field also </w:t>
            </w:r>
            <w:r w:rsidRPr="00BA74F1">
              <w:rPr>
                <w:rFonts w:ascii="Arial" w:hAnsi="Arial"/>
                <w:noProof/>
                <w:sz w:val="18"/>
                <w:lang w:eastAsia="zh-CN"/>
              </w:rPr>
              <w:t xml:space="preserve">indicates the timing between the PUSCH trigger B and the earliest time the UE supports performing the associated UL transmission. For reception of PUSCH trigger B in subframe N, value </w:t>
            </w:r>
            <w:r w:rsidRPr="00BA74F1">
              <w:rPr>
                <w:rFonts w:ascii="Arial" w:hAnsi="Arial"/>
                <w:i/>
                <w:noProof/>
                <w:sz w:val="18"/>
                <w:lang w:eastAsia="zh-CN"/>
              </w:rPr>
              <w:t>nPlus1</w:t>
            </w:r>
            <w:r w:rsidRPr="00BA74F1">
              <w:rPr>
                <w:rFonts w:ascii="Arial" w:hAnsi="Arial"/>
                <w:noProof/>
                <w:sz w:val="18"/>
                <w:lang w:eastAsia="zh-CN"/>
              </w:rPr>
              <w:t xml:space="preserve"> indicates that the UE supports performing the UL transmission in subframe N+1, value </w:t>
            </w:r>
            <w:r w:rsidRPr="00BA74F1">
              <w:rPr>
                <w:rFonts w:ascii="Arial" w:hAnsi="Arial"/>
                <w:i/>
                <w:noProof/>
                <w:sz w:val="18"/>
                <w:lang w:eastAsia="zh-CN"/>
              </w:rPr>
              <w:t>nPlus2</w:t>
            </w:r>
            <w:r w:rsidRPr="00BA74F1">
              <w:rPr>
                <w:rFonts w:ascii="Arial" w:hAnsi="Arial"/>
                <w:noProof/>
                <w:sz w:val="18"/>
                <w:lang w:eastAsia="zh-CN"/>
              </w:rPr>
              <w:t xml:space="preserve"> indicates that the UE supports performing the UL transmission in subframe N+2, and so on.</w:t>
            </w:r>
          </w:p>
          <w:p w14:paraId="32CB57C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TW"/>
              </w:rPr>
            </w:pPr>
            <w:r w:rsidRPr="00BA74F1">
              <w:rPr>
                <w:rFonts w:ascii="Arial" w:eastAsia="SimSun" w:hAnsi="Arial"/>
                <w:sz w:val="18"/>
                <w:lang w:eastAsia="en-GB"/>
              </w:rPr>
              <w:t xml:space="preserve">This field can be included only if </w:t>
            </w:r>
            <w:r w:rsidRPr="00BA74F1">
              <w:rPr>
                <w:rFonts w:ascii="Arial" w:eastAsia="SimSun" w:hAnsi="Arial"/>
                <w:i/>
                <w:sz w:val="18"/>
                <w:lang w:eastAsia="en-GB"/>
              </w:rPr>
              <w:t>uplinkLAA</w:t>
            </w:r>
            <w:r w:rsidRPr="00BA74F1">
              <w:rPr>
                <w:rFonts w:ascii="Arial" w:eastAsia="SimSu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DF3B9EC"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TW"/>
              </w:rPr>
            </w:pPr>
            <w:r w:rsidRPr="00BA74F1">
              <w:rPr>
                <w:rFonts w:ascii="Arial" w:hAnsi="Arial"/>
                <w:bCs/>
                <w:noProof/>
                <w:sz w:val="18"/>
                <w:lang w:eastAsia="zh-TW"/>
              </w:rPr>
              <w:t>-</w:t>
            </w:r>
          </w:p>
        </w:tc>
      </w:tr>
      <w:tr w:rsidR="00BA74F1" w:rsidRPr="00BA74F1" w14:paraId="4CD06315"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F1B311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TW"/>
              </w:rPr>
            </w:pPr>
            <w:r w:rsidRPr="00BA74F1">
              <w:rPr>
                <w:rFonts w:ascii="Arial" w:hAnsi="Arial"/>
                <w:b/>
                <w:bCs/>
                <w:i/>
                <w:noProof/>
                <w:sz w:val="18"/>
                <w:lang w:eastAsia="zh-TW"/>
              </w:rPr>
              <w:t>txAntennaSwitchDL, txAntennaSwitchUL</w:t>
            </w:r>
          </w:p>
          <w:p w14:paraId="113625E8"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ja-JP"/>
              </w:rPr>
            </w:pPr>
            <w:r w:rsidRPr="00BA74F1">
              <w:rPr>
                <w:rFonts w:ascii="Arial" w:hAnsi="Arial"/>
                <w:sz w:val="18"/>
                <w:lang w:eastAsia="ja-JP"/>
              </w:rPr>
              <w:t xml:space="preserve">The presence of </w:t>
            </w:r>
            <w:r w:rsidRPr="00BA74F1">
              <w:rPr>
                <w:rFonts w:ascii="Arial" w:hAnsi="Arial"/>
                <w:i/>
                <w:sz w:val="18"/>
                <w:lang w:eastAsia="ja-JP"/>
              </w:rPr>
              <w:t>txAntennaSwitchUL</w:t>
            </w:r>
            <w:r w:rsidRPr="00BA74F1">
              <w:rPr>
                <w:rFonts w:ascii="Arial" w:hAnsi="Arial"/>
                <w:sz w:val="18"/>
                <w:lang w:eastAsia="ja-JP"/>
              </w:rPr>
              <w:t xml:space="preserve"> indicates the UE supports transmit antenna selection for this UL band in the band combination as described in TS 36.213 [23], clauses 8.2 and 8.7.</w:t>
            </w:r>
          </w:p>
          <w:p w14:paraId="6558E8C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Cs/>
                <w:noProof/>
                <w:sz w:val="18"/>
                <w:lang w:eastAsia="zh-TW"/>
              </w:rPr>
            </w:pPr>
            <w:bookmarkStart w:id="19" w:name="_Hlk499614695"/>
            <w:r w:rsidRPr="00BA74F1">
              <w:rPr>
                <w:rFonts w:ascii="Arial" w:hAnsi="Arial"/>
                <w:sz w:val="18"/>
                <w:lang w:eastAsia="zh-CN"/>
              </w:rPr>
              <w:t xml:space="preserve">The field </w:t>
            </w:r>
            <w:r w:rsidRPr="00BA74F1">
              <w:rPr>
                <w:rFonts w:ascii="Arial" w:hAnsi="Arial"/>
                <w:i/>
                <w:sz w:val="18"/>
                <w:lang w:eastAsia="zh-CN"/>
              </w:rPr>
              <w:t>txAntennaSwitchDL</w:t>
            </w:r>
            <w:r w:rsidRPr="00BA74F1">
              <w:rPr>
                <w:rFonts w:ascii="Arial" w:hAnsi="Arial"/>
                <w:sz w:val="18"/>
                <w:lang w:eastAsia="zh-CN"/>
              </w:rPr>
              <w:t xml:space="preserve"> indicates the entry number of the first-listed band with UL in the band combination that affects this DL. The field </w:t>
            </w:r>
            <w:r w:rsidRPr="00BA74F1">
              <w:rPr>
                <w:rFonts w:ascii="Arial" w:hAnsi="Arial"/>
                <w:i/>
                <w:sz w:val="18"/>
                <w:lang w:eastAsia="zh-CN"/>
              </w:rPr>
              <w:t>txAntennaSwitchUL</w:t>
            </w:r>
            <w:r w:rsidRPr="00BA74F1">
              <w:rPr>
                <w:rFonts w:ascii="Arial" w:hAnsi="Arial"/>
                <w:sz w:val="18"/>
                <w:lang w:eastAsia="zh-CN"/>
              </w:rPr>
              <w:t xml:space="preserve"> indicates the entry number of the first-listed band with UL in the band combination that switches together with this UL.</w:t>
            </w:r>
            <w:bookmarkEnd w:id="19"/>
            <w:r w:rsidRPr="00BA74F1">
              <w:rPr>
                <w:rFonts w:ascii="Arial" w:hAnsi="Arial"/>
                <w:sz w:val="18"/>
                <w:lang w:eastAsia="zh-CN"/>
              </w:rPr>
              <w:t xml:space="preserve"> </w:t>
            </w:r>
            <w:bookmarkStart w:id="20" w:name="_Hlk499614750"/>
            <w:r w:rsidRPr="00BA74F1">
              <w:rPr>
                <w:rFonts w:ascii="Arial" w:hAnsi="Arial"/>
                <w:sz w:val="18"/>
                <w:lang w:eastAsia="zh-CN"/>
              </w:rPr>
              <w:t xml:space="preserve">Value 1 means first </w:t>
            </w:r>
            <w:bookmarkEnd w:id="20"/>
            <w:r w:rsidRPr="00BA74F1">
              <w:rPr>
                <w:rFonts w:ascii="Arial" w:hAnsi="Arial"/>
                <w:sz w:val="18"/>
                <w:lang w:eastAsia="zh-CN"/>
              </w:rPr>
              <w:t>entry, value 2 means second entry and so on. All DL and UL that switch together indicate the same entry number.</w:t>
            </w:r>
          </w:p>
          <w:p w14:paraId="1EE62C2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Cs/>
                <w:noProof/>
                <w:sz w:val="18"/>
                <w:lang w:eastAsia="zh-TW"/>
              </w:rPr>
            </w:pPr>
            <w:r w:rsidRPr="00BA74F1">
              <w:rPr>
                <w:rFonts w:ascii="Arial" w:hAnsi="Arial"/>
                <w:bCs/>
                <w:noProof/>
                <w:sz w:val="18"/>
                <w:lang w:eastAsia="zh-TW"/>
              </w:rPr>
              <w:t>For the case of carrier switching, the antenna switching capability for the target carrier configuration is indicated as follows:</w:t>
            </w:r>
          </w:p>
          <w:p w14:paraId="7F38873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TW"/>
              </w:rPr>
            </w:pPr>
            <w:r w:rsidRPr="00BA74F1">
              <w:rPr>
                <w:rFonts w:ascii="Arial" w:hAnsi="Arial"/>
                <w:sz w:val="18"/>
                <w:lang w:eastAsia="x-none"/>
              </w:rPr>
              <w:t>For UE configured with a set of component carriers belonging to a band combination C</w:t>
            </w:r>
            <w:r w:rsidRPr="00BA74F1">
              <w:rPr>
                <w:rFonts w:ascii="Arial" w:hAnsi="Arial"/>
                <w:sz w:val="18"/>
                <w:vertAlign w:val="subscript"/>
                <w:lang w:eastAsia="x-none"/>
              </w:rPr>
              <w:t>baseline</w:t>
            </w:r>
            <w:r w:rsidRPr="00BA74F1">
              <w:rPr>
                <w:rFonts w:ascii="Arial" w:hAnsi="Arial"/>
                <w:sz w:val="18"/>
                <w:lang w:eastAsia="x-none"/>
              </w:rPr>
              <w:t xml:space="preserve"> = {b</w:t>
            </w:r>
            <w:r w:rsidRPr="00BA74F1">
              <w:rPr>
                <w:rFonts w:ascii="Arial" w:hAnsi="Arial"/>
                <w:sz w:val="18"/>
                <w:vertAlign w:val="subscript"/>
                <w:lang w:eastAsia="x-none"/>
              </w:rPr>
              <w:t>1</w:t>
            </w:r>
            <w:r w:rsidRPr="00BA74F1">
              <w:rPr>
                <w:rFonts w:ascii="Arial" w:hAnsi="Arial"/>
                <w:sz w:val="18"/>
                <w:lang w:eastAsia="x-none"/>
              </w:rPr>
              <w:t>(1),…,b</w:t>
            </w:r>
            <w:r w:rsidRPr="00BA74F1">
              <w:rPr>
                <w:rFonts w:ascii="Arial" w:hAnsi="Arial"/>
                <w:sz w:val="18"/>
                <w:vertAlign w:val="subscript"/>
                <w:lang w:eastAsia="x-none"/>
              </w:rPr>
              <w:t>x</w:t>
            </w:r>
            <w:r w:rsidRPr="00BA74F1">
              <w:rPr>
                <w:rFonts w:ascii="Arial" w:hAnsi="Arial"/>
                <w:sz w:val="18"/>
                <w:lang w:eastAsia="x-none"/>
              </w:rPr>
              <w:t>(1),…,b</w:t>
            </w:r>
            <w:r w:rsidRPr="00BA74F1">
              <w:rPr>
                <w:rFonts w:ascii="Arial" w:hAnsi="Arial"/>
                <w:sz w:val="18"/>
                <w:vertAlign w:val="subscript"/>
                <w:lang w:eastAsia="x-none"/>
              </w:rPr>
              <w:t>y</w:t>
            </w:r>
            <w:r w:rsidRPr="00BA74F1">
              <w:rPr>
                <w:rFonts w:ascii="Arial" w:hAnsi="Arial"/>
                <w:sz w:val="18"/>
                <w:lang w:eastAsia="x-none"/>
              </w:rPr>
              <w:t>(0),…}, where "1/0" denotes whether the corresponding band has an uplink, if a component carrier in b</w:t>
            </w:r>
            <w:r w:rsidRPr="00BA74F1">
              <w:rPr>
                <w:rFonts w:ascii="Arial" w:hAnsi="Arial"/>
                <w:sz w:val="18"/>
                <w:vertAlign w:val="subscript"/>
                <w:lang w:eastAsia="x-none"/>
              </w:rPr>
              <w:t>x</w:t>
            </w:r>
            <w:r w:rsidRPr="00BA74F1">
              <w:rPr>
                <w:rFonts w:ascii="Arial" w:hAnsi="Arial"/>
                <w:sz w:val="18"/>
                <w:lang w:eastAsia="x-none"/>
              </w:rPr>
              <w:t xml:space="preserve"> is to be switched to a component carrier in b</w:t>
            </w:r>
            <w:r w:rsidRPr="00BA74F1">
              <w:rPr>
                <w:rFonts w:ascii="Arial" w:hAnsi="Arial"/>
                <w:sz w:val="18"/>
                <w:vertAlign w:val="subscript"/>
                <w:lang w:eastAsia="x-none"/>
              </w:rPr>
              <w:t xml:space="preserve">y </w:t>
            </w:r>
            <w:r w:rsidRPr="00BA74F1">
              <w:rPr>
                <w:rFonts w:ascii="Arial" w:hAnsi="Arial"/>
                <w:sz w:val="18"/>
                <w:lang w:eastAsia="x-none"/>
              </w:rPr>
              <w:t xml:space="preserve">(according to </w:t>
            </w:r>
            <w:r w:rsidRPr="00BA74F1">
              <w:rPr>
                <w:rFonts w:ascii="Arial" w:hAnsi="Arial"/>
                <w:bCs/>
                <w:i/>
                <w:noProof/>
                <w:sz w:val="18"/>
                <w:lang w:eastAsia="x-none"/>
              </w:rPr>
              <w:t>srs-SwitchFromServCellIndex</w:t>
            </w:r>
            <w:r w:rsidRPr="00BA74F1">
              <w:rPr>
                <w:rFonts w:ascii="Arial" w:hAnsi="Arial"/>
                <w:bCs/>
                <w:noProof/>
                <w:sz w:val="18"/>
                <w:lang w:eastAsia="x-none"/>
              </w:rPr>
              <w:t>)</w:t>
            </w:r>
            <w:r w:rsidRPr="00BA74F1">
              <w:rPr>
                <w:rFonts w:ascii="Arial" w:hAnsi="Arial"/>
                <w:sz w:val="18"/>
                <w:lang w:eastAsia="x-none"/>
              </w:rPr>
              <w:t>, the antenna switching capability is derived based on band combination C</w:t>
            </w:r>
            <w:r w:rsidRPr="00BA74F1">
              <w:rPr>
                <w:rFonts w:ascii="Arial" w:hAnsi="Arial"/>
                <w:sz w:val="18"/>
                <w:vertAlign w:val="subscript"/>
                <w:lang w:eastAsia="x-none"/>
              </w:rPr>
              <w:t xml:space="preserve">target </w:t>
            </w:r>
            <w:r w:rsidRPr="00BA74F1">
              <w:rPr>
                <w:rFonts w:ascii="Arial" w:hAnsi="Arial"/>
                <w:sz w:val="18"/>
                <w:lang w:eastAsia="x-none"/>
              </w:rPr>
              <w:t>= {b</w:t>
            </w:r>
            <w:r w:rsidRPr="00BA74F1">
              <w:rPr>
                <w:rFonts w:ascii="Arial" w:hAnsi="Arial"/>
                <w:sz w:val="18"/>
                <w:vertAlign w:val="subscript"/>
                <w:lang w:eastAsia="x-none"/>
              </w:rPr>
              <w:t>1</w:t>
            </w:r>
            <w:r w:rsidRPr="00BA74F1">
              <w:rPr>
                <w:rFonts w:ascii="Arial" w:hAnsi="Arial"/>
                <w:sz w:val="18"/>
                <w:lang w:eastAsia="x-none"/>
              </w:rPr>
              <w:t>(1),…,b</w:t>
            </w:r>
            <w:r w:rsidRPr="00BA74F1">
              <w:rPr>
                <w:rFonts w:ascii="Arial" w:hAnsi="Arial"/>
                <w:sz w:val="18"/>
                <w:vertAlign w:val="subscript"/>
                <w:lang w:eastAsia="x-none"/>
              </w:rPr>
              <w:t>x</w:t>
            </w:r>
            <w:r w:rsidRPr="00BA74F1">
              <w:rPr>
                <w:rFonts w:ascii="Arial" w:hAnsi="Arial"/>
                <w:sz w:val="18"/>
                <w:lang w:eastAsia="x-none"/>
              </w:rPr>
              <w:t>(0),…,b</w:t>
            </w:r>
            <w:r w:rsidRPr="00BA74F1">
              <w:rPr>
                <w:rFonts w:ascii="Arial" w:hAnsi="Arial"/>
                <w:sz w:val="18"/>
                <w:vertAlign w:val="subscript"/>
                <w:lang w:eastAsia="x-none"/>
              </w:rPr>
              <w:t>y</w:t>
            </w:r>
            <w:r w:rsidRPr="00BA74F1">
              <w:rPr>
                <w:rFonts w:ascii="Arial" w:hAnsi="Arial"/>
                <w:sz w:val="18"/>
                <w:lang w:eastAsia="x-none"/>
              </w:rPr>
              <w:t>(1),…}.</w:t>
            </w:r>
          </w:p>
        </w:tc>
        <w:tc>
          <w:tcPr>
            <w:tcW w:w="861" w:type="dxa"/>
            <w:gridSpan w:val="2"/>
            <w:tcBorders>
              <w:top w:val="single" w:sz="4" w:space="0" w:color="808080"/>
              <w:left w:val="single" w:sz="4" w:space="0" w:color="808080"/>
              <w:bottom w:val="single" w:sz="4" w:space="0" w:color="808080"/>
              <w:right w:val="single" w:sz="4" w:space="0" w:color="808080"/>
            </w:tcBorders>
          </w:tcPr>
          <w:p w14:paraId="36A75764"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TW"/>
              </w:rPr>
            </w:pPr>
            <w:r w:rsidRPr="00BA74F1">
              <w:rPr>
                <w:rFonts w:ascii="Arial" w:hAnsi="Arial"/>
                <w:bCs/>
                <w:noProof/>
                <w:sz w:val="18"/>
                <w:lang w:eastAsia="zh-TW"/>
              </w:rPr>
              <w:t>-</w:t>
            </w:r>
          </w:p>
        </w:tc>
      </w:tr>
      <w:tr w:rsidR="00BA74F1" w:rsidRPr="00BA74F1" w14:paraId="18CDB64E"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175E89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TW"/>
              </w:rPr>
            </w:pPr>
            <w:r w:rsidRPr="00BA74F1">
              <w:rPr>
                <w:rFonts w:ascii="Arial" w:hAnsi="Arial"/>
                <w:b/>
                <w:bCs/>
                <w:i/>
                <w:noProof/>
                <w:sz w:val="18"/>
                <w:lang w:eastAsia="zh-TW"/>
              </w:rPr>
              <w:t>txDiv-PUCCH1b-ChSelect</w:t>
            </w:r>
          </w:p>
          <w:p w14:paraId="5369633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TW"/>
              </w:rPr>
            </w:pPr>
            <w:r w:rsidRPr="00BA74F1">
              <w:rPr>
                <w:rFonts w:ascii="Arial" w:hAnsi="Arial"/>
                <w:sz w:val="18"/>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14:paraId="0D0F236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TW"/>
              </w:rPr>
            </w:pPr>
            <w:r w:rsidRPr="00BA74F1">
              <w:rPr>
                <w:rFonts w:ascii="Arial" w:hAnsi="Arial"/>
                <w:bCs/>
                <w:noProof/>
                <w:sz w:val="18"/>
                <w:lang w:eastAsia="zh-TW"/>
              </w:rPr>
              <w:t>Yes</w:t>
            </w:r>
          </w:p>
        </w:tc>
      </w:tr>
      <w:tr w:rsidR="00BA74F1" w:rsidRPr="00BA74F1" w14:paraId="0DBEB963"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D7954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TW"/>
              </w:rPr>
            </w:pPr>
            <w:r w:rsidRPr="00BA74F1">
              <w:rPr>
                <w:rFonts w:ascii="Arial" w:hAnsi="Arial"/>
                <w:b/>
                <w:bCs/>
                <w:i/>
                <w:noProof/>
                <w:sz w:val="18"/>
                <w:lang w:eastAsia="zh-TW"/>
              </w:rPr>
              <w:t>txDiv-SPUCCH</w:t>
            </w:r>
          </w:p>
          <w:p w14:paraId="3787389C" w14:textId="77777777" w:rsidR="00BA74F1" w:rsidRPr="00BA74F1" w:rsidRDefault="00BA74F1" w:rsidP="00BA74F1">
            <w:pPr>
              <w:keepNext/>
              <w:keepLines/>
              <w:overflowPunct w:val="0"/>
              <w:autoSpaceDE w:val="0"/>
              <w:autoSpaceDN w:val="0"/>
              <w:adjustRightInd w:val="0"/>
              <w:spacing w:after="0"/>
              <w:textAlignment w:val="baseline"/>
              <w:rPr>
                <w:rFonts w:ascii="Arial" w:hAnsi="Arial" w:cs="Arial"/>
                <w:b/>
                <w:bCs/>
                <w:i/>
                <w:noProof/>
                <w:sz w:val="18"/>
                <w:szCs w:val="18"/>
                <w:lang w:eastAsia="zh-TW"/>
              </w:rPr>
            </w:pPr>
            <w:r w:rsidRPr="00BA74F1">
              <w:rPr>
                <w:rFonts w:ascii="Arial"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14:paraId="599394C2"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TW"/>
              </w:rPr>
            </w:pPr>
            <w:r w:rsidRPr="00BA74F1">
              <w:rPr>
                <w:bCs/>
                <w:noProof/>
                <w:lang w:eastAsia="zh-TW"/>
              </w:rPr>
              <w:t>-</w:t>
            </w:r>
          </w:p>
        </w:tc>
      </w:tr>
      <w:tr w:rsidR="00BA74F1" w:rsidRPr="00BA74F1" w14:paraId="7E98A379"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DAB57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TW"/>
              </w:rPr>
            </w:pPr>
            <w:r w:rsidRPr="00BA74F1">
              <w:rPr>
                <w:rFonts w:ascii="Arial" w:hAnsi="Arial"/>
                <w:b/>
                <w:bCs/>
                <w:i/>
                <w:noProof/>
                <w:sz w:val="18"/>
                <w:lang w:eastAsia="zh-TW"/>
              </w:rPr>
              <w:t>uci-PUSCH-Ext</w:t>
            </w:r>
          </w:p>
          <w:p w14:paraId="296FD63E"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TW"/>
              </w:rPr>
            </w:pPr>
            <w:r w:rsidRPr="00BA74F1">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14:paraId="427ADDB8"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TW"/>
              </w:rPr>
            </w:pPr>
            <w:r w:rsidRPr="00BA74F1">
              <w:rPr>
                <w:rFonts w:ascii="Arial" w:hAnsi="Arial"/>
                <w:bCs/>
                <w:noProof/>
                <w:sz w:val="18"/>
                <w:lang w:eastAsia="zh-TW"/>
              </w:rPr>
              <w:t>No</w:t>
            </w:r>
          </w:p>
        </w:tc>
      </w:tr>
      <w:tr w:rsidR="00BA74F1" w:rsidRPr="00BA74F1" w14:paraId="051406CC" w14:textId="77777777" w:rsidTr="00BA74F1">
        <w:trPr>
          <w:cantSplit/>
        </w:trPr>
        <w:tc>
          <w:tcPr>
            <w:tcW w:w="7789" w:type="dxa"/>
            <w:gridSpan w:val="2"/>
          </w:tcPr>
          <w:p w14:paraId="40C44BA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ko-KR"/>
              </w:rPr>
              <w:t>u</w:t>
            </w:r>
            <w:r w:rsidRPr="00BA74F1">
              <w:rPr>
                <w:rFonts w:ascii="Arial" w:hAnsi="Arial"/>
                <w:b/>
                <w:i/>
                <w:sz w:val="18"/>
                <w:lang w:eastAsia="en-GB"/>
              </w:rPr>
              <w:t>e-AutonomousWithFullSensing</w:t>
            </w:r>
          </w:p>
          <w:p w14:paraId="4597E2E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ja-JP"/>
              </w:rPr>
              <w:t xml:space="preserve">Indicates </w:t>
            </w:r>
            <w:r w:rsidRPr="00BA74F1">
              <w:rPr>
                <w:rFonts w:ascii="Arial" w:hAnsi="Arial"/>
                <w:sz w:val="18"/>
                <w:lang w:eastAsia="ko-KR"/>
              </w:rPr>
              <w:t xml:space="preserve">whether the UE supports transmitting PSCCH/PSSCH using UE autonomous resource selection mode with full sensing (i.e., continuous channel monitoring) for V2X sidelink communication and </w:t>
            </w:r>
            <w:r w:rsidRPr="00BA74F1">
              <w:rPr>
                <w:rFonts w:ascii="Arial" w:hAnsi="Arial"/>
                <w:sz w:val="18"/>
                <w:lang w:eastAsia="ja-JP"/>
              </w:rPr>
              <w:t xml:space="preserve">the UE supports maximum transmit power </w:t>
            </w:r>
            <w:r w:rsidRPr="00BA74F1">
              <w:rPr>
                <w:rFonts w:ascii="Arial" w:hAnsi="Arial"/>
                <w:sz w:val="18"/>
                <w:lang w:eastAsia="ko-KR"/>
              </w:rPr>
              <w:t xml:space="preserve">associated with Power class 3 V2X UE, see </w:t>
            </w:r>
            <w:r w:rsidRPr="00BA74F1">
              <w:rPr>
                <w:rFonts w:ascii="Arial" w:hAnsi="Arial"/>
                <w:sz w:val="18"/>
                <w:lang w:eastAsia="en-GB"/>
              </w:rPr>
              <w:t>TS 36.101 [42]</w:t>
            </w:r>
            <w:r w:rsidRPr="00BA74F1">
              <w:rPr>
                <w:rFonts w:ascii="Arial" w:hAnsi="Arial"/>
                <w:sz w:val="18"/>
                <w:lang w:eastAsia="ko-KR"/>
              </w:rPr>
              <w:t>.</w:t>
            </w:r>
          </w:p>
        </w:tc>
        <w:tc>
          <w:tcPr>
            <w:tcW w:w="861" w:type="dxa"/>
            <w:gridSpan w:val="2"/>
          </w:tcPr>
          <w:p w14:paraId="6EE93E9D"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ko-KR"/>
              </w:rPr>
              <w:t>-</w:t>
            </w:r>
          </w:p>
        </w:tc>
      </w:tr>
      <w:tr w:rsidR="00BA74F1" w:rsidRPr="00BA74F1" w14:paraId="1E6A9EF8" w14:textId="77777777" w:rsidTr="00BA74F1">
        <w:trPr>
          <w:cantSplit/>
        </w:trPr>
        <w:tc>
          <w:tcPr>
            <w:tcW w:w="7789" w:type="dxa"/>
            <w:gridSpan w:val="2"/>
          </w:tcPr>
          <w:p w14:paraId="6C557A0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ue-AutonomousWithPartialSensing</w:t>
            </w:r>
          </w:p>
          <w:p w14:paraId="2637480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ko-KR"/>
              </w:rPr>
            </w:pPr>
            <w:r w:rsidRPr="00BA74F1">
              <w:rPr>
                <w:rFonts w:ascii="Arial" w:hAnsi="Arial"/>
                <w:sz w:val="18"/>
                <w:lang w:eastAsia="ja-JP"/>
              </w:rPr>
              <w:t xml:space="preserve">Indicates </w:t>
            </w:r>
            <w:r w:rsidRPr="00BA74F1">
              <w:rPr>
                <w:rFonts w:ascii="Arial"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BA74F1">
              <w:rPr>
                <w:rFonts w:ascii="Arial" w:hAnsi="Arial"/>
                <w:sz w:val="18"/>
                <w:lang w:eastAsia="ja-JP"/>
              </w:rPr>
              <w:t xml:space="preserve">the UE supports maximum transmit power </w:t>
            </w:r>
            <w:r w:rsidRPr="00BA74F1">
              <w:rPr>
                <w:rFonts w:ascii="Arial" w:hAnsi="Arial"/>
                <w:sz w:val="18"/>
                <w:lang w:eastAsia="ko-KR"/>
              </w:rPr>
              <w:t xml:space="preserve">associated with Power class 3 V2X UE, see </w:t>
            </w:r>
            <w:r w:rsidRPr="00BA74F1">
              <w:rPr>
                <w:rFonts w:ascii="Arial" w:hAnsi="Arial"/>
                <w:sz w:val="18"/>
                <w:lang w:eastAsia="en-GB"/>
              </w:rPr>
              <w:t>TS 36.101 [42].</w:t>
            </w:r>
          </w:p>
        </w:tc>
        <w:tc>
          <w:tcPr>
            <w:tcW w:w="861" w:type="dxa"/>
            <w:gridSpan w:val="2"/>
          </w:tcPr>
          <w:p w14:paraId="31D39E3F"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ko-KR"/>
              </w:rPr>
            </w:pPr>
            <w:r w:rsidRPr="00BA74F1">
              <w:rPr>
                <w:rFonts w:ascii="Arial" w:hAnsi="Arial"/>
                <w:bCs/>
                <w:noProof/>
                <w:sz w:val="18"/>
                <w:lang w:eastAsia="ko-KR"/>
              </w:rPr>
              <w:t>-</w:t>
            </w:r>
          </w:p>
        </w:tc>
      </w:tr>
      <w:tr w:rsidR="00BA74F1" w:rsidRPr="00BA74F1" w14:paraId="23E20A19" w14:textId="77777777" w:rsidTr="00BA74F1">
        <w:trPr>
          <w:cantSplit/>
        </w:trPr>
        <w:tc>
          <w:tcPr>
            <w:tcW w:w="7789" w:type="dxa"/>
            <w:gridSpan w:val="2"/>
          </w:tcPr>
          <w:p w14:paraId="7B615FE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ue-Category</w:t>
            </w:r>
          </w:p>
          <w:p w14:paraId="61A898D3"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UE category as defined in TS 36.306 [5]. Set to values 1 to 12 in this version of the specification.</w:t>
            </w:r>
          </w:p>
        </w:tc>
        <w:tc>
          <w:tcPr>
            <w:tcW w:w="861" w:type="dxa"/>
            <w:gridSpan w:val="2"/>
          </w:tcPr>
          <w:p w14:paraId="1BFBBF2E"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7CEA1B50" w14:textId="77777777" w:rsidTr="00BA74F1">
        <w:trPr>
          <w:cantSplit/>
        </w:trPr>
        <w:tc>
          <w:tcPr>
            <w:tcW w:w="7789" w:type="dxa"/>
            <w:gridSpan w:val="2"/>
          </w:tcPr>
          <w:p w14:paraId="31AA386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CN"/>
              </w:rPr>
            </w:pPr>
            <w:r w:rsidRPr="00BA74F1">
              <w:rPr>
                <w:rFonts w:ascii="Arial" w:hAnsi="Arial"/>
                <w:b/>
                <w:bCs/>
                <w:i/>
                <w:noProof/>
                <w:sz w:val="18"/>
                <w:lang w:eastAsia="en-GB"/>
              </w:rPr>
              <w:t>ue-Category</w:t>
            </w:r>
            <w:r w:rsidRPr="00BA74F1">
              <w:rPr>
                <w:rFonts w:ascii="Arial" w:hAnsi="Arial"/>
                <w:b/>
                <w:bCs/>
                <w:i/>
                <w:noProof/>
                <w:sz w:val="18"/>
                <w:lang w:eastAsia="zh-CN"/>
              </w:rPr>
              <w:t>DL</w:t>
            </w:r>
          </w:p>
          <w:p w14:paraId="6A4185CD"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en-GB"/>
              </w:rPr>
              <w:t xml:space="preserve">UE </w:t>
            </w:r>
            <w:r w:rsidRPr="00BA74F1">
              <w:rPr>
                <w:rFonts w:ascii="Arial" w:hAnsi="Arial"/>
                <w:sz w:val="18"/>
                <w:lang w:eastAsia="zh-CN"/>
              </w:rPr>
              <w:t xml:space="preserve">DL </w:t>
            </w:r>
            <w:r w:rsidRPr="00BA74F1">
              <w:rPr>
                <w:rFonts w:ascii="Arial" w:hAnsi="Arial"/>
                <w:sz w:val="18"/>
                <w:lang w:eastAsia="en-GB"/>
              </w:rPr>
              <w:t xml:space="preserve">category as defined in TS 36.306 [5]. Value </w:t>
            </w:r>
            <w:r w:rsidRPr="00BA74F1">
              <w:rPr>
                <w:rFonts w:ascii="Arial" w:hAnsi="Arial"/>
                <w:i/>
                <w:sz w:val="18"/>
                <w:lang w:eastAsia="en-GB"/>
              </w:rPr>
              <w:t>n17</w:t>
            </w:r>
            <w:r w:rsidRPr="00BA74F1">
              <w:rPr>
                <w:rFonts w:ascii="Arial" w:hAnsi="Arial"/>
                <w:sz w:val="18"/>
                <w:lang w:eastAsia="en-GB"/>
              </w:rPr>
              <w:t xml:space="preserve"> corresponds to UE category 17, value </w:t>
            </w:r>
            <w:r w:rsidRPr="00BA74F1">
              <w:rPr>
                <w:rFonts w:ascii="Arial" w:hAnsi="Arial"/>
                <w:i/>
                <w:sz w:val="18"/>
                <w:lang w:eastAsia="en-GB"/>
              </w:rPr>
              <w:t>m1</w:t>
            </w:r>
            <w:r w:rsidRPr="00BA74F1">
              <w:rPr>
                <w:rFonts w:ascii="Arial" w:hAnsi="Arial"/>
                <w:sz w:val="18"/>
                <w:lang w:eastAsia="en-GB"/>
              </w:rPr>
              <w:t xml:space="preserve"> corresponds to UE category M1, value </w:t>
            </w:r>
            <w:r w:rsidRPr="00BA74F1">
              <w:rPr>
                <w:rFonts w:ascii="Arial" w:hAnsi="Arial"/>
                <w:i/>
                <w:sz w:val="18"/>
                <w:lang w:eastAsia="en-GB"/>
              </w:rPr>
              <w:t>oneBis</w:t>
            </w:r>
            <w:r w:rsidRPr="00BA74F1">
              <w:rPr>
                <w:rFonts w:ascii="Arial" w:hAnsi="Arial"/>
                <w:sz w:val="18"/>
                <w:lang w:eastAsia="en-GB"/>
              </w:rPr>
              <w:t xml:space="preserve"> corresponds to UE category 1bis, value m2 corresponds to UE category M2. For ASN.1 compatibility, a UE indicating </w:t>
            </w:r>
            <w:r w:rsidRPr="00BA74F1">
              <w:rPr>
                <w:rFonts w:ascii="Arial" w:hAnsi="Arial"/>
                <w:sz w:val="18"/>
                <w:lang w:eastAsia="zh-CN"/>
              </w:rPr>
              <w:t xml:space="preserve">DL </w:t>
            </w:r>
            <w:r w:rsidRPr="00BA74F1">
              <w:rPr>
                <w:rFonts w:ascii="Arial" w:hAnsi="Arial"/>
                <w:sz w:val="18"/>
                <w:lang w:eastAsia="en-GB"/>
              </w:rPr>
              <w:t xml:space="preserve">category 0, m1 or m2 shall also indicate any of the categories (1..5) in </w:t>
            </w:r>
            <w:r w:rsidRPr="00BA74F1">
              <w:rPr>
                <w:rFonts w:ascii="Arial" w:hAnsi="Arial"/>
                <w:i/>
                <w:iCs/>
                <w:sz w:val="18"/>
                <w:lang w:eastAsia="en-GB"/>
              </w:rPr>
              <w:t>ue-Category</w:t>
            </w:r>
            <w:r w:rsidRPr="00BA74F1">
              <w:rPr>
                <w:rFonts w:ascii="Arial" w:hAnsi="Arial"/>
                <w:iCs/>
                <w:sz w:val="18"/>
                <w:lang w:eastAsia="en-GB"/>
              </w:rPr>
              <w:t xml:space="preserve"> (without suffix)</w:t>
            </w:r>
            <w:r w:rsidRPr="00BA74F1">
              <w:rPr>
                <w:rFonts w:ascii="Arial" w:hAnsi="Arial"/>
                <w:sz w:val="18"/>
                <w:lang w:eastAsia="en-GB"/>
              </w:rPr>
              <w:t>, which is ignored by the eNB,</w:t>
            </w:r>
            <w:r w:rsidRPr="00BA74F1">
              <w:rPr>
                <w:rFonts w:ascii="Arial" w:hAnsi="Arial"/>
                <w:sz w:val="18"/>
                <w:lang w:eastAsia="zh-CN"/>
              </w:rPr>
              <w:t xml:space="preserve"> </w:t>
            </w:r>
            <w:r w:rsidRPr="00BA74F1">
              <w:rPr>
                <w:rFonts w:ascii="Arial" w:hAnsi="Arial"/>
                <w:sz w:val="18"/>
                <w:lang w:eastAsia="en-GB"/>
              </w:rPr>
              <w:t xml:space="preserve">a UE indicating UE category oneBis shall also indicate UE category 1 in </w:t>
            </w:r>
            <w:r w:rsidRPr="00BA74F1">
              <w:rPr>
                <w:rFonts w:ascii="Arial" w:hAnsi="Arial"/>
                <w:i/>
                <w:sz w:val="18"/>
                <w:lang w:eastAsia="en-GB"/>
              </w:rPr>
              <w:t>ue-Category</w:t>
            </w:r>
            <w:r w:rsidRPr="00BA74F1">
              <w:rPr>
                <w:rFonts w:ascii="Arial" w:hAnsi="Arial"/>
                <w:sz w:val="18"/>
                <w:lang w:eastAsia="en-GB"/>
              </w:rPr>
              <w:t xml:space="preserve"> (without suffix), and a UE indicating UE category m2 shall also indicate UE category m1. The field </w:t>
            </w:r>
            <w:r w:rsidRPr="00BA74F1">
              <w:rPr>
                <w:rFonts w:ascii="Arial" w:hAnsi="Arial"/>
                <w:i/>
                <w:sz w:val="18"/>
                <w:lang w:eastAsia="en-GB"/>
              </w:rPr>
              <w:t>ue-Category</w:t>
            </w:r>
            <w:r w:rsidRPr="00BA74F1">
              <w:rPr>
                <w:rFonts w:ascii="Arial" w:hAnsi="Arial"/>
                <w:i/>
                <w:sz w:val="18"/>
                <w:lang w:eastAsia="zh-CN"/>
              </w:rPr>
              <w:t xml:space="preserve">DL </w:t>
            </w:r>
            <w:r w:rsidRPr="00BA74F1">
              <w:rPr>
                <w:rFonts w:ascii="Arial" w:hAnsi="Arial"/>
                <w:sz w:val="18"/>
                <w:lang w:eastAsia="en-GB"/>
              </w:rPr>
              <w:t>is set to values 0</w:t>
            </w:r>
            <w:r w:rsidRPr="00BA74F1">
              <w:rPr>
                <w:rFonts w:ascii="Arial" w:hAnsi="Arial"/>
                <w:sz w:val="18"/>
                <w:lang w:eastAsia="zh-CN"/>
              </w:rPr>
              <w:t xml:space="preserve">, m1, oneBis, m2, 4, 6, 7, 9 to 16, n17, 18, </w:t>
            </w:r>
            <w:r w:rsidRPr="00BA74F1">
              <w:rPr>
                <w:rFonts w:ascii="Arial" w:hAnsi="Arial"/>
                <w:sz w:val="18"/>
                <w:lang w:eastAsia="en-GB"/>
              </w:rPr>
              <w:t>1</w:t>
            </w:r>
            <w:r w:rsidRPr="00BA74F1">
              <w:rPr>
                <w:rFonts w:ascii="Arial" w:hAnsi="Arial"/>
                <w:sz w:val="18"/>
                <w:lang w:eastAsia="zh-CN"/>
              </w:rPr>
              <w:t>9, 20, 21, 22, 23, 24, 25, 26</w:t>
            </w:r>
            <w:r w:rsidRPr="00BA74F1">
              <w:rPr>
                <w:rFonts w:ascii="Arial" w:hAnsi="Arial"/>
                <w:sz w:val="18"/>
                <w:lang w:eastAsia="en-GB"/>
              </w:rPr>
              <w:t xml:space="preserve"> in this version of the specification.</w:t>
            </w:r>
          </w:p>
        </w:tc>
        <w:tc>
          <w:tcPr>
            <w:tcW w:w="861" w:type="dxa"/>
            <w:gridSpan w:val="2"/>
          </w:tcPr>
          <w:p w14:paraId="6EB6FBE3"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33DFE9AD" w14:textId="77777777" w:rsidTr="00BA74F1">
        <w:trPr>
          <w:cantSplit/>
        </w:trPr>
        <w:tc>
          <w:tcPr>
            <w:tcW w:w="7809" w:type="dxa"/>
            <w:gridSpan w:val="3"/>
          </w:tcPr>
          <w:p w14:paraId="3C26C2F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noProof/>
                <w:sz w:val="18"/>
                <w:lang w:eastAsia="x-none"/>
              </w:rPr>
            </w:pPr>
            <w:r w:rsidRPr="00BA74F1">
              <w:rPr>
                <w:rFonts w:ascii="Arial" w:hAnsi="Arial"/>
                <w:b/>
                <w:i/>
                <w:noProof/>
                <w:sz w:val="18"/>
                <w:lang w:eastAsia="x-none"/>
              </w:rPr>
              <w:t>ue-CategorySL-C-TX</w:t>
            </w:r>
          </w:p>
          <w:p w14:paraId="3612AE7D" w14:textId="77777777" w:rsidR="00BA74F1" w:rsidRPr="00BA74F1" w:rsidRDefault="00BA74F1" w:rsidP="00BA74F1">
            <w:pPr>
              <w:keepNext/>
              <w:keepLines/>
              <w:overflowPunct w:val="0"/>
              <w:autoSpaceDE w:val="0"/>
              <w:autoSpaceDN w:val="0"/>
              <w:adjustRightInd w:val="0"/>
              <w:spacing w:after="0"/>
              <w:textAlignment w:val="baseline"/>
              <w:rPr>
                <w:rFonts w:ascii="Arial" w:hAnsi="Arial" w:cs="Arial"/>
                <w:noProof/>
                <w:sz w:val="18"/>
                <w:lang w:eastAsia="x-none"/>
              </w:rPr>
            </w:pPr>
            <w:r w:rsidRPr="00BA74F1">
              <w:rPr>
                <w:rFonts w:ascii="Arial" w:hAnsi="Arial" w:cs="Arial"/>
                <w:sz w:val="18"/>
                <w:lang w:eastAsia="x-none"/>
              </w:rPr>
              <w:t xml:space="preserve">UE </w:t>
            </w:r>
            <w:r w:rsidRPr="00BA74F1">
              <w:rPr>
                <w:rFonts w:ascii="Arial" w:hAnsi="Arial" w:cs="Arial"/>
                <w:sz w:val="18"/>
                <w:lang w:eastAsia="zh-CN"/>
              </w:rPr>
              <w:t xml:space="preserve">SL </w:t>
            </w:r>
            <w:r w:rsidRPr="00BA74F1">
              <w:rPr>
                <w:rFonts w:ascii="Arial" w:hAnsi="Arial" w:cs="Arial"/>
                <w:sz w:val="18"/>
                <w:lang w:eastAsia="x-none"/>
              </w:rPr>
              <w:t>category for V2X transmission as defined in TS 36.306 [5]. Set to values 1 to 5 in this version of the specification.</w:t>
            </w:r>
          </w:p>
        </w:tc>
        <w:tc>
          <w:tcPr>
            <w:tcW w:w="841" w:type="dxa"/>
          </w:tcPr>
          <w:p w14:paraId="05BCB7B2"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noProof/>
                <w:sz w:val="18"/>
                <w:lang w:eastAsia="zh-CN"/>
              </w:rPr>
            </w:pPr>
            <w:r w:rsidRPr="00BA74F1">
              <w:rPr>
                <w:rFonts w:ascii="Arial" w:hAnsi="Arial"/>
                <w:noProof/>
                <w:sz w:val="18"/>
                <w:lang w:eastAsia="zh-CN"/>
              </w:rPr>
              <w:t>-</w:t>
            </w:r>
          </w:p>
        </w:tc>
      </w:tr>
      <w:tr w:rsidR="00BA74F1" w:rsidRPr="00BA74F1" w14:paraId="67A4E8AC" w14:textId="77777777" w:rsidTr="00BA74F1">
        <w:trPr>
          <w:cantSplit/>
        </w:trPr>
        <w:tc>
          <w:tcPr>
            <w:tcW w:w="7809" w:type="dxa"/>
            <w:gridSpan w:val="3"/>
          </w:tcPr>
          <w:p w14:paraId="30146CA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noProof/>
                <w:sz w:val="18"/>
                <w:lang w:eastAsia="x-none"/>
              </w:rPr>
            </w:pPr>
            <w:r w:rsidRPr="00BA74F1">
              <w:rPr>
                <w:rFonts w:ascii="Arial" w:hAnsi="Arial"/>
                <w:b/>
                <w:i/>
                <w:noProof/>
                <w:sz w:val="18"/>
                <w:lang w:eastAsia="x-none"/>
              </w:rPr>
              <w:t>ue-CategorySL-C-RX</w:t>
            </w:r>
          </w:p>
          <w:p w14:paraId="1A996EEE" w14:textId="77777777" w:rsidR="00BA74F1" w:rsidRPr="00BA74F1" w:rsidRDefault="00BA74F1" w:rsidP="00BA74F1">
            <w:pPr>
              <w:keepNext/>
              <w:keepLines/>
              <w:overflowPunct w:val="0"/>
              <w:autoSpaceDE w:val="0"/>
              <w:autoSpaceDN w:val="0"/>
              <w:adjustRightInd w:val="0"/>
              <w:spacing w:after="0"/>
              <w:textAlignment w:val="baseline"/>
              <w:rPr>
                <w:rFonts w:ascii="Arial" w:hAnsi="Arial"/>
                <w:noProof/>
                <w:sz w:val="18"/>
                <w:lang w:eastAsia="x-none"/>
              </w:rPr>
            </w:pPr>
            <w:r w:rsidRPr="00BA74F1">
              <w:rPr>
                <w:rFonts w:ascii="Arial" w:hAnsi="Arial" w:cs="Arial"/>
                <w:sz w:val="18"/>
                <w:lang w:eastAsia="x-none"/>
              </w:rPr>
              <w:t>UE SL category for V2X reception as defined in TS 36.306 [5]. Set to values 1 to 4 in this version of the specification.</w:t>
            </w:r>
          </w:p>
        </w:tc>
        <w:tc>
          <w:tcPr>
            <w:tcW w:w="841" w:type="dxa"/>
          </w:tcPr>
          <w:p w14:paraId="0B416AA5"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noProof/>
                <w:sz w:val="18"/>
                <w:lang w:eastAsia="zh-CN"/>
              </w:rPr>
            </w:pPr>
            <w:r w:rsidRPr="00BA74F1">
              <w:rPr>
                <w:rFonts w:ascii="Arial" w:hAnsi="Arial"/>
                <w:noProof/>
                <w:sz w:val="18"/>
                <w:lang w:eastAsia="zh-CN"/>
              </w:rPr>
              <w:t>-</w:t>
            </w:r>
          </w:p>
        </w:tc>
      </w:tr>
      <w:tr w:rsidR="00BA74F1" w:rsidRPr="00BA74F1" w14:paraId="70A41AFE" w14:textId="77777777" w:rsidTr="00BA74F1">
        <w:trPr>
          <w:cantSplit/>
        </w:trPr>
        <w:tc>
          <w:tcPr>
            <w:tcW w:w="7789" w:type="dxa"/>
            <w:gridSpan w:val="2"/>
          </w:tcPr>
          <w:p w14:paraId="3C7EF92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zh-CN"/>
              </w:rPr>
            </w:pPr>
            <w:r w:rsidRPr="00BA74F1">
              <w:rPr>
                <w:rFonts w:ascii="Arial" w:hAnsi="Arial"/>
                <w:b/>
                <w:bCs/>
                <w:i/>
                <w:noProof/>
                <w:sz w:val="18"/>
                <w:lang w:eastAsia="en-GB"/>
              </w:rPr>
              <w:t>ue-Category</w:t>
            </w:r>
            <w:r w:rsidRPr="00BA74F1">
              <w:rPr>
                <w:rFonts w:ascii="Arial" w:hAnsi="Arial"/>
                <w:b/>
                <w:bCs/>
                <w:i/>
                <w:noProof/>
                <w:sz w:val="18"/>
                <w:lang w:eastAsia="zh-CN"/>
              </w:rPr>
              <w:t>UL</w:t>
            </w:r>
          </w:p>
          <w:p w14:paraId="6E2A4CB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en-GB"/>
              </w:rPr>
              <w:t xml:space="preserve">UE </w:t>
            </w:r>
            <w:r w:rsidRPr="00BA74F1">
              <w:rPr>
                <w:rFonts w:ascii="Arial" w:hAnsi="Arial"/>
                <w:sz w:val="18"/>
                <w:lang w:eastAsia="zh-CN"/>
              </w:rPr>
              <w:t xml:space="preserve">UL </w:t>
            </w:r>
            <w:r w:rsidRPr="00BA74F1">
              <w:rPr>
                <w:rFonts w:ascii="Arial" w:hAnsi="Arial"/>
                <w:sz w:val="18"/>
                <w:lang w:eastAsia="en-GB"/>
              </w:rPr>
              <w:t xml:space="preserve">category as defined in TS 36.306 [5]. Value </w:t>
            </w:r>
            <w:r w:rsidRPr="00BA74F1">
              <w:rPr>
                <w:rFonts w:ascii="Arial" w:hAnsi="Arial"/>
                <w:i/>
                <w:sz w:val="18"/>
                <w:lang w:eastAsia="en-GB"/>
              </w:rPr>
              <w:t>n14</w:t>
            </w:r>
            <w:r w:rsidRPr="00BA74F1">
              <w:rPr>
                <w:rFonts w:ascii="Arial" w:hAnsi="Arial"/>
                <w:sz w:val="18"/>
                <w:lang w:eastAsia="en-GB"/>
              </w:rPr>
              <w:t xml:space="preserve"> corresponds to UE category 14, value </w:t>
            </w:r>
            <w:r w:rsidRPr="00BA74F1">
              <w:rPr>
                <w:rFonts w:ascii="Arial" w:hAnsi="Arial"/>
                <w:i/>
                <w:sz w:val="18"/>
                <w:lang w:eastAsia="en-GB"/>
              </w:rPr>
              <w:t>n16</w:t>
            </w:r>
            <w:r w:rsidRPr="00BA74F1">
              <w:rPr>
                <w:rFonts w:ascii="Arial" w:hAnsi="Arial"/>
                <w:sz w:val="18"/>
                <w:lang w:eastAsia="en-GB"/>
              </w:rPr>
              <w:t xml:space="preserve"> corresponds to UE category 16 and so on. Value </w:t>
            </w:r>
            <w:r w:rsidRPr="00BA74F1">
              <w:rPr>
                <w:rFonts w:ascii="Arial" w:hAnsi="Arial"/>
                <w:i/>
                <w:sz w:val="18"/>
                <w:lang w:eastAsia="en-GB"/>
              </w:rPr>
              <w:t>m1</w:t>
            </w:r>
            <w:r w:rsidRPr="00BA74F1">
              <w:rPr>
                <w:rFonts w:ascii="Arial" w:hAnsi="Arial"/>
                <w:sz w:val="18"/>
                <w:lang w:eastAsia="en-GB"/>
              </w:rPr>
              <w:t xml:space="preserve"> corresponds to UE category M1, value </w:t>
            </w:r>
            <w:r w:rsidRPr="00BA74F1">
              <w:rPr>
                <w:rFonts w:ascii="Arial" w:hAnsi="Arial"/>
                <w:i/>
                <w:sz w:val="18"/>
                <w:lang w:eastAsia="en-GB"/>
              </w:rPr>
              <w:t>m2</w:t>
            </w:r>
            <w:r w:rsidRPr="00BA74F1">
              <w:rPr>
                <w:rFonts w:ascii="Arial" w:hAnsi="Arial"/>
                <w:sz w:val="18"/>
                <w:lang w:eastAsia="en-GB"/>
              </w:rPr>
              <w:t xml:space="preserve"> corresponds to UE category M2, value </w:t>
            </w:r>
            <w:r w:rsidRPr="00BA74F1">
              <w:rPr>
                <w:rFonts w:ascii="Arial" w:hAnsi="Arial"/>
                <w:i/>
                <w:sz w:val="18"/>
                <w:lang w:eastAsia="en-GB"/>
              </w:rPr>
              <w:t>oneBis</w:t>
            </w:r>
            <w:r w:rsidRPr="00BA74F1">
              <w:rPr>
                <w:rFonts w:ascii="Arial" w:hAnsi="Arial"/>
                <w:sz w:val="18"/>
                <w:lang w:eastAsia="en-GB"/>
              </w:rPr>
              <w:t xml:space="preserve"> corresponds to UE category 1bis. The field </w:t>
            </w:r>
            <w:r w:rsidRPr="00BA74F1">
              <w:rPr>
                <w:rFonts w:ascii="Arial" w:hAnsi="Arial"/>
                <w:i/>
                <w:sz w:val="18"/>
                <w:lang w:eastAsia="en-GB"/>
              </w:rPr>
              <w:t>ue-Category</w:t>
            </w:r>
            <w:r w:rsidRPr="00BA74F1">
              <w:rPr>
                <w:rFonts w:ascii="Arial" w:hAnsi="Arial"/>
                <w:i/>
                <w:sz w:val="18"/>
                <w:lang w:eastAsia="zh-CN"/>
              </w:rPr>
              <w:t>UL</w:t>
            </w:r>
            <w:r w:rsidRPr="00BA74F1">
              <w:rPr>
                <w:rFonts w:ascii="Arial" w:hAnsi="Arial"/>
                <w:sz w:val="18"/>
                <w:lang w:eastAsia="en-GB"/>
              </w:rPr>
              <w:t xml:space="preserve"> is set to values m1, m2, 0</w:t>
            </w:r>
            <w:r w:rsidRPr="00BA74F1">
              <w:rPr>
                <w:rFonts w:ascii="Arial" w:hAnsi="Arial"/>
                <w:sz w:val="18"/>
                <w:lang w:eastAsia="zh-CN"/>
              </w:rPr>
              <w:t>, oneBis, 3, 5, 7, 8</w:t>
            </w:r>
            <w:r w:rsidRPr="00BA74F1">
              <w:rPr>
                <w:rFonts w:ascii="Arial" w:hAnsi="Arial"/>
                <w:sz w:val="18"/>
                <w:lang w:eastAsia="en-GB"/>
              </w:rPr>
              <w:t>, 13, n14,</w:t>
            </w:r>
            <w:r w:rsidRPr="00BA74F1">
              <w:rPr>
                <w:rFonts w:ascii="Arial" w:hAnsi="Arial"/>
                <w:sz w:val="18"/>
                <w:lang w:eastAsia="zh-CN"/>
              </w:rPr>
              <w:t xml:space="preserve"> </w:t>
            </w:r>
            <w:r w:rsidRPr="00BA74F1">
              <w:rPr>
                <w:rFonts w:ascii="Arial" w:hAnsi="Arial"/>
                <w:sz w:val="18"/>
                <w:lang w:eastAsia="en-GB"/>
              </w:rPr>
              <w:t>15, n16</w:t>
            </w:r>
            <w:r w:rsidRPr="00BA74F1">
              <w:rPr>
                <w:rFonts w:ascii="Arial" w:hAnsi="Arial"/>
                <w:sz w:val="18"/>
                <w:lang w:eastAsia="zh-CN"/>
              </w:rPr>
              <w:t xml:space="preserve"> to n21 or 22 to 26 </w:t>
            </w:r>
            <w:r w:rsidRPr="00BA74F1">
              <w:rPr>
                <w:rFonts w:ascii="Arial" w:hAnsi="Arial"/>
                <w:sz w:val="18"/>
                <w:lang w:eastAsia="en-GB"/>
              </w:rPr>
              <w:t>in this version of the specification.</w:t>
            </w:r>
          </w:p>
        </w:tc>
        <w:tc>
          <w:tcPr>
            <w:tcW w:w="861" w:type="dxa"/>
            <w:gridSpan w:val="2"/>
          </w:tcPr>
          <w:p w14:paraId="67CE4E7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5120576E" w14:textId="77777777" w:rsidTr="00BA74F1">
        <w:trPr>
          <w:cantSplit/>
        </w:trPr>
        <w:tc>
          <w:tcPr>
            <w:tcW w:w="7789" w:type="dxa"/>
            <w:gridSpan w:val="2"/>
          </w:tcPr>
          <w:p w14:paraId="62AC693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ue-CA-PowerClass-N</w:t>
            </w:r>
          </w:p>
          <w:p w14:paraId="0B4D9FB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en-GB"/>
              </w:rPr>
              <w:t xml:space="preserve">Indicates whether the UE supports UE power class N in the E-UTRA band combination, see TS 36.101 [42] and </w:t>
            </w:r>
            <w:r w:rsidRPr="00BA74F1">
              <w:rPr>
                <w:rFonts w:ascii="Arial" w:eastAsia="SimSun" w:hAnsi="Arial"/>
                <w:sz w:val="18"/>
                <w:lang w:eastAsia="en-GB"/>
              </w:rPr>
              <w:t>TS 36.307 [78]</w:t>
            </w:r>
            <w:r w:rsidRPr="00BA74F1">
              <w:rPr>
                <w:rFonts w:ascii="Arial" w:hAnsi="Arial"/>
                <w:sz w:val="18"/>
                <w:lang w:eastAsia="en-GB"/>
              </w:rPr>
              <w:t xml:space="preserve">. If </w:t>
            </w:r>
            <w:r w:rsidRPr="00BA74F1">
              <w:rPr>
                <w:rFonts w:ascii="Arial" w:hAnsi="Arial"/>
                <w:i/>
                <w:sz w:val="18"/>
                <w:lang w:eastAsia="en-GB"/>
              </w:rPr>
              <w:t>ue-CA-PowerClass-N</w:t>
            </w:r>
            <w:r w:rsidRPr="00BA74F1">
              <w:rPr>
                <w:rFonts w:ascii="Arial" w:hAnsi="Arial"/>
                <w:sz w:val="18"/>
                <w:lang w:eastAsia="en-GB"/>
              </w:rPr>
              <w:t xml:space="preserve"> is not included, UE supports the default UE power class in the E-UTRA band combination, see TS 36.101 [42].</w:t>
            </w:r>
          </w:p>
        </w:tc>
        <w:tc>
          <w:tcPr>
            <w:tcW w:w="861" w:type="dxa"/>
            <w:gridSpan w:val="2"/>
          </w:tcPr>
          <w:p w14:paraId="3BF56B4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1BE164A4" w14:textId="77777777" w:rsidTr="00BA74F1">
        <w:trPr>
          <w:cantSplit/>
        </w:trPr>
        <w:tc>
          <w:tcPr>
            <w:tcW w:w="7789" w:type="dxa"/>
            <w:gridSpan w:val="2"/>
          </w:tcPr>
          <w:p w14:paraId="60C7075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ue-CE-NeedULGaps</w:t>
            </w:r>
          </w:p>
          <w:p w14:paraId="4E71F33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iCs/>
                <w:noProof/>
                <w:sz w:val="18"/>
                <w:lang w:eastAsia="en-GB"/>
              </w:rPr>
              <w:t xml:space="preserve">Indicates whether the UE needs uplink gaps during continuous uplink transmission </w:t>
            </w:r>
            <w:r w:rsidRPr="00BA74F1">
              <w:rPr>
                <w:rFonts w:ascii="Arial" w:hAnsi="Arial"/>
                <w:sz w:val="18"/>
                <w:lang w:eastAsia="en-GB"/>
              </w:rPr>
              <w:t>in FDD as specified in TS 36.211 [21] and TS 36.306 [5]</w:t>
            </w:r>
            <w:r w:rsidRPr="00BA74F1">
              <w:rPr>
                <w:rFonts w:ascii="Arial" w:hAnsi="Arial"/>
                <w:sz w:val="18"/>
                <w:lang w:eastAsia="ja-JP"/>
              </w:rPr>
              <w:t>.</w:t>
            </w:r>
          </w:p>
        </w:tc>
        <w:tc>
          <w:tcPr>
            <w:tcW w:w="861" w:type="dxa"/>
            <w:gridSpan w:val="2"/>
          </w:tcPr>
          <w:p w14:paraId="048C77ED"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2B7F8314" w14:textId="77777777" w:rsidTr="00BA74F1">
        <w:trPr>
          <w:cantSplit/>
        </w:trPr>
        <w:tc>
          <w:tcPr>
            <w:tcW w:w="7789" w:type="dxa"/>
            <w:gridSpan w:val="2"/>
          </w:tcPr>
          <w:p w14:paraId="30DE9B2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ue-PowerClass-N, ue-PowerClass-5</w:t>
            </w:r>
          </w:p>
          <w:p w14:paraId="66F219A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en-GB"/>
              </w:rPr>
              <w:t xml:space="preserve">Indicates whether the UE supports UE power class 1, 2, 4 or 5 in the E-UTRA band, see TS 36.101 [42] and </w:t>
            </w:r>
            <w:r w:rsidRPr="00BA74F1">
              <w:rPr>
                <w:rFonts w:ascii="Arial" w:eastAsia="SimSun" w:hAnsi="Arial"/>
                <w:sz w:val="18"/>
                <w:lang w:eastAsia="en-GB"/>
              </w:rPr>
              <w:t>TS 36.307 [79]</w:t>
            </w:r>
            <w:r w:rsidRPr="00BA74F1">
              <w:rPr>
                <w:rFonts w:ascii="Arial" w:hAnsi="Arial"/>
                <w:sz w:val="18"/>
                <w:lang w:eastAsia="en-GB"/>
              </w:rPr>
              <w:t xml:space="preserve">. UE includes either </w:t>
            </w:r>
            <w:r w:rsidRPr="00BA74F1">
              <w:rPr>
                <w:rFonts w:ascii="Arial" w:hAnsi="Arial"/>
                <w:i/>
                <w:sz w:val="18"/>
                <w:lang w:eastAsia="en-GB"/>
              </w:rPr>
              <w:t>ue-PowerClass-N</w:t>
            </w:r>
            <w:r w:rsidRPr="00BA74F1">
              <w:rPr>
                <w:rFonts w:ascii="Arial" w:hAnsi="Arial"/>
                <w:sz w:val="18"/>
                <w:lang w:eastAsia="en-GB"/>
              </w:rPr>
              <w:t xml:space="preserve"> or</w:t>
            </w:r>
            <w:r w:rsidRPr="00BA74F1">
              <w:rPr>
                <w:rFonts w:ascii="Arial" w:hAnsi="Arial"/>
                <w:i/>
                <w:sz w:val="18"/>
                <w:lang w:eastAsia="en-GB"/>
              </w:rPr>
              <w:t xml:space="preserve"> ue-PowerClass-5</w:t>
            </w:r>
            <w:r w:rsidRPr="00BA74F1">
              <w:rPr>
                <w:rFonts w:ascii="Arial" w:hAnsi="Arial"/>
                <w:sz w:val="18"/>
                <w:lang w:eastAsia="en-GB"/>
              </w:rPr>
              <w:t xml:space="preserve">. If neither </w:t>
            </w:r>
            <w:r w:rsidRPr="00BA74F1">
              <w:rPr>
                <w:rFonts w:ascii="Arial" w:hAnsi="Arial"/>
                <w:i/>
                <w:sz w:val="18"/>
                <w:lang w:eastAsia="en-GB"/>
              </w:rPr>
              <w:t>ue-PowerClass-N</w:t>
            </w:r>
            <w:r w:rsidRPr="00BA74F1">
              <w:rPr>
                <w:rFonts w:ascii="Arial" w:hAnsi="Arial"/>
                <w:sz w:val="18"/>
                <w:lang w:eastAsia="en-GB"/>
              </w:rPr>
              <w:t xml:space="preserve"> nor</w:t>
            </w:r>
            <w:r w:rsidRPr="00BA74F1">
              <w:rPr>
                <w:rFonts w:ascii="Arial" w:hAnsi="Arial"/>
                <w:i/>
                <w:sz w:val="18"/>
                <w:lang w:eastAsia="en-GB"/>
              </w:rPr>
              <w:t xml:space="preserve"> ue-PowerClass-5</w:t>
            </w:r>
            <w:r w:rsidRPr="00BA74F1">
              <w:rPr>
                <w:rFonts w:ascii="Arial" w:hAnsi="Arial"/>
                <w:sz w:val="18"/>
                <w:lang w:eastAsia="en-GB"/>
              </w:rPr>
              <w:t xml:space="preserve"> is included, UE supports the default UE power class in the E-UTRA band, see TS 36.101 [42].</w:t>
            </w:r>
          </w:p>
        </w:tc>
        <w:tc>
          <w:tcPr>
            <w:tcW w:w="861" w:type="dxa"/>
            <w:gridSpan w:val="2"/>
          </w:tcPr>
          <w:p w14:paraId="70CE0AC1"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216834AF" w14:textId="77777777" w:rsidTr="00BA74F1">
        <w:trPr>
          <w:cantSplit/>
        </w:trPr>
        <w:tc>
          <w:tcPr>
            <w:tcW w:w="7789" w:type="dxa"/>
            <w:gridSpan w:val="2"/>
          </w:tcPr>
          <w:p w14:paraId="55D45E9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ue-Rx-TxTimeDiffMeasurements</w:t>
            </w:r>
          </w:p>
          <w:p w14:paraId="4F3CEBBE"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en-GB"/>
              </w:rPr>
              <w:t>Indicates whether the UE supports Rx - Tx time difference measurements.</w:t>
            </w:r>
          </w:p>
        </w:tc>
        <w:tc>
          <w:tcPr>
            <w:tcW w:w="861" w:type="dxa"/>
            <w:gridSpan w:val="2"/>
          </w:tcPr>
          <w:p w14:paraId="6F2CB6A8"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No</w:t>
            </w:r>
          </w:p>
        </w:tc>
      </w:tr>
      <w:tr w:rsidR="00BA74F1" w:rsidRPr="00BA74F1" w14:paraId="46441A85" w14:textId="77777777" w:rsidTr="00BA74F1">
        <w:trPr>
          <w:cantSplit/>
        </w:trPr>
        <w:tc>
          <w:tcPr>
            <w:tcW w:w="7789" w:type="dxa"/>
            <w:gridSpan w:val="2"/>
          </w:tcPr>
          <w:p w14:paraId="35B9D58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ue-SpecificRefSigsSupported</w:t>
            </w:r>
          </w:p>
        </w:tc>
        <w:tc>
          <w:tcPr>
            <w:tcW w:w="861" w:type="dxa"/>
            <w:gridSpan w:val="2"/>
          </w:tcPr>
          <w:p w14:paraId="354229A3"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No</w:t>
            </w:r>
          </w:p>
        </w:tc>
      </w:tr>
      <w:tr w:rsidR="00BA74F1" w:rsidRPr="00BA74F1" w14:paraId="35710BC9" w14:textId="77777777" w:rsidTr="00BA74F1">
        <w:trPr>
          <w:cantSplit/>
        </w:trPr>
        <w:tc>
          <w:tcPr>
            <w:tcW w:w="7789" w:type="dxa"/>
            <w:gridSpan w:val="2"/>
          </w:tcPr>
          <w:p w14:paraId="3DBA450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ja-JP"/>
              </w:rPr>
            </w:pPr>
            <w:r w:rsidRPr="00BA74F1">
              <w:rPr>
                <w:rFonts w:ascii="Arial" w:hAnsi="Arial"/>
                <w:b/>
                <w:bCs/>
                <w:i/>
                <w:noProof/>
                <w:sz w:val="18"/>
                <w:lang w:eastAsia="ja-JP"/>
              </w:rPr>
              <w:t>ue-SSTD-Meas</w:t>
            </w:r>
          </w:p>
          <w:p w14:paraId="2DF6AF7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noProof/>
                <w:sz w:val="18"/>
                <w:lang w:eastAsia="ja-JP"/>
              </w:rPr>
            </w:pPr>
            <w:r w:rsidRPr="00BA74F1">
              <w:rPr>
                <w:rFonts w:ascii="Arial" w:hAnsi="Arial"/>
                <w:sz w:val="18"/>
                <w:lang w:eastAsia="ja-JP"/>
              </w:rPr>
              <w:t>Indicates whether the UE supports SSTD measurements between the PCell and the PSCell as specified in TS 36.214 [48] and TS 36.133 [16].</w:t>
            </w:r>
          </w:p>
        </w:tc>
        <w:tc>
          <w:tcPr>
            <w:tcW w:w="861" w:type="dxa"/>
            <w:gridSpan w:val="2"/>
          </w:tcPr>
          <w:p w14:paraId="6BB5B86D"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noProof/>
                <w:sz w:val="18"/>
                <w:lang w:eastAsia="ja-JP"/>
              </w:rPr>
            </w:pPr>
            <w:r w:rsidRPr="00BA74F1">
              <w:rPr>
                <w:rFonts w:ascii="Arial" w:hAnsi="Arial"/>
                <w:noProof/>
                <w:sz w:val="18"/>
                <w:lang w:eastAsia="ja-JP"/>
              </w:rPr>
              <w:t>-</w:t>
            </w:r>
          </w:p>
        </w:tc>
      </w:tr>
      <w:tr w:rsidR="00BA74F1" w:rsidRPr="00BA74F1" w14:paraId="65568CD0" w14:textId="77777777" w:rsidTr="00BA74F1">
        <w:trPr>
          <w:cantSplit/>
        </w:trPr>
        <w:tc>
          <w:tcPr>
            <w:tcW w:w="7789" w:type="dxa"/>
            <w:gridSpan w:val="2"/>
          </w:tcPr>
          <w:p w14:paraId="4CDDDDE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noProof/>
                <w:sz w:val="18"/>
                <w:lang w:eastAsia="en-GB"/>
              </w:rPr>
            </w:pPr>
            <w:r w:rsidRPr="00BA74F1">
              <w:rPr>
                <w:rFonts w:ascii="Arial" w:hAnsi="Arial"/>
                <w:b/>
                <w:i/>
                <w:noProof/>
                <w:sz w:val="18"/>
                <w:lang w:eastAsia="en-GB"/>
              </w:rPr>
              <w:t>ue-TxAntennaSelectionSupported</w:t>
            </w:r>
          </w:p>
          <w:p w14:paraId="7697F15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en-GB"/>
              </w:rPr>
              <w:t xml:space="preserve">Except for the supported band combinations for which </w:t>
            </w:r>
            <w:r w:rsidRPr="00BA74F1">
              <w:rPr>
                <w:rFonts w:ascii="Arial" w:hAnsi="Arial"/>
                <w:i/>
                <w:sz w:val="18"/>
                <w:lang w:eastAsia="en-GB"/>
              </w:rPr>
              <w:t>bandParameterList-v1380</w:t>
            </w:r>
            <w:r w:rsidRPr="00BA74F1">
              <w:rPr>
                <w:rFonts w:ascii="Arial"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BA74F1">
              <w:rPr>
                <w:rFonts w:ascii="Arial" w:hAnsi="Arial"/>
                <w:i/>
                <w:sz w:val="18"/>
                <w:lang w:eastAsia="en-GB"/>
              </w:rPr>
              <w:t>bandParameterList-v1380</w:t>
            </w:r>
            <w:r w:rsidRPr="00BA74F1">
              <w:rPr>
                <w:rFonts w:ascii="Arial" w:hAnsi="Arial"/>
                <w:sz w:val="18"/>
                <w:lang w:eastAsia="en-GB"/>
              </w:rPr>
              <w:t xml:space="preserve"> is included.</w:t>
            </w:r>
          </w:p>
        </w:tc>
        <w:tc>
          <w:tcPr>
            <w:tcW w:w="861" w:type="dxa"/>
            <w:gridSpan w:val="2"/>
          </w:tcPr>
          <w:p w14:paraId="3E12767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noProof/>
                <w:sz w:val="18"/>
                <w:lang w:eastAsia="en-GB"/>
              </w:rPr>
            </w:pPr>
            <w:r w:rsidRPr="00BA74F1">
              <w:rPr>
                <w:rFonts w:ascii="Arial" w:hAnsi="Arial"/>
                <w:noProof/>
                <w:sz w:val="18"/>
                <w:lang w:eastAsia="en-GB"/>
              </w:rPr>
              <w:t>Y</w:t>
            </w:r>
            <w:r w:rsidRPr="00BA74F1">
              <w:rPr>
                <w:rFonts w:ascii="Arial" w:hAnsi="Arial"/>
                <w:sz w:val="18"/>
                <w:lang w:eastAsia="en-GB"/>
              </w:rPr>
              <w:t>es</w:t>
            </w:r>
          </w:p>
        </w:tc>
      </w:tr>
      <w:tr w:rsidR="00BA74F1" w:rsidRPr="00BA74F1" w14:paraId="6513866D" w14:textId="77777777" w:rsidTr="00BA74F1">
        <w:trPr>
          <w:cantSplit/>
        </w:trPr>
        <w:tc>
          <w:tcPr>
            <w:tcW w:w="7789" w:type="dxa"/>
            <w:gridSpan w:val="2"/>
          </w:tcPr>
          <w:p w14:paraId="4464F78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noProof/>
                <w:sz w:val="18"/>
                <w:lang w:eastAsia="en-GB"/>
              </w:rPr>
            </w:pPr>
            <w:r w:rsidRPr="00BA74F1">
              <w:rPr>
                <w:rFonts w:ascii="Arial" w:hAnsi="Arial"/>
                <w:b/>
                <w:i/>
                <w:noProof/>
                <w:sz w:val="18"/>
                <w:lang w:eastAsia="en-GB"/>
              </w:rPr>
              <w:t>ue-TxAntennaSelection-SRS-1T4R</w:t>
            </w:r>
          </w:p>
          <w:p w14:paraId="7077F7F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noProof/>
                <w:sz w:val="18"/>
                <w:lang w:eastAsia="en-GB"/>
              </w:rPr>
            </w:pPr>
            <w:r w:rsidRPr="00BA74F1">
              <w:rPr>
                <w:rFonts w:ascii="Arial" w:hAnsi="Arial"/>
                <w:sz w:val="18"/>
                <w:lang w:eastAsia="en-GB"/>
              </w:rPr>
              <w:t xml:space="preserve">Indicates whether the UE supports selecting one antenna among four antennas to transmit SRS </w:t>
            </w:r>
            <w:r w:rsidRPr="00BA74F1">
              <w:rPr>
                <w:rFonts w:ascii="Arial" w:eastAsia="SimSun" w:hAnsi="Arial"/>
                <w:sz w:val="18"/>
                <w:lang w:eastAsia="zh-CN"/>
              </w:rPr>
              <w:t xml:space="preserve">for the corresponding band of the band combination </w:t>
            </w:r>
            <w:r w:rsidRPr="00BA74F1">
              <w:rPr>
                <w:rFonts w:ascii="Arial" w:hAnsi="Arial"/>
                <w:sz w:val="18"/>
                <w:lang w:eastAsia="en-GB"/>
              </w:rPr>
              <w:t>as described in TS 36.213 [23].</w:t>
            </w:r>
          </w:p>
        </w:tc>
        <w:tc>
          <w:tcPr>
            <w:tcW w:w="861" w:type="dxa"/>
            <w:gridSpan w:val="2"/>
          </w:tcPr>
          <w:p w14:paraId="456F977E"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noProof/>
                <w:sz w:val="18"/>
                <w:lang w:eastAsia="en-GB"/>
              </w:rPr>
            </w:pPr>
            <w:r w:rsidRPr="00BA74F1">
              <w:rPr>
                <w:rFonts w:ascii="Arial" w:hAnsi="Arial"/>
                <w:sz w:val="18"/>
                <w:lang w:eastAsia="zh-CN"/>
              </w:rPr>
              <w:t>-</w:t>
            </w:r>
          </w:p>
        </w:tc>
      </w:tr>
      <w:tr w:rsidR="00BA74F1" w:rsidRPr="00BA74F1" w14:paraId="4955B82C" w14:textId="77777777" w:rsidTr="00BA74F1">
        <w:trPr>
          <w:cantSplit/>
        </w:trPr>
        <w:tc>
          <w:tcPr>
            <w:tcW w:w="7789" w:type="dxa"/>
            <w:gridSpan w:val="2"/>
          </w:tcPr>
          <w:p w14:paraId="3918F2A4" w14:textId="77777777" w:rsidR="00BA74F1" w:rsidRPr="00BA74F1" w:rsidRDefault="00BA74F1" w:rsidP="00BA74F1">
            <w:pPr>
              <w:keepNext/>
              <w:keepLines/>
              <w:overflowPunct w:val="0"/>
              <w:autoSpaceDE w:val="0"/>
              <w:autoSpaceDN w:val="0"/>
              <w:adjustRightInd w:val="0"/>
              <w:spacing w:after="0"/>
              <w:textAlignment w:val="baseline"/>
              <w:rPr>
                <w:rFonts w:ascii="Arial" w:eastAsia="SimSun" w:hAnsi="Arial"/>
                <w:b/>
                <w:i/>
                <w:noProof/>
                <w:sz w:val="18"/>
                <w:lang w:eastAsia="zh-CN"/>
              </w:rPr>
            </w:pPr>
            <w:r w:rsidRPr="00BA74F1">
              <w:rPr>
                <w:rFonts w:ascii="Arial" w:hAnsi="Arial"/>
                <w:b/>
                <w:i/>
                <w:noProof/>
                <w:sz w:val="18"/>
                <w:lang w:eastAsia="en-GB"/>
              </w:rPr>
              <w:t>ue-TxAntennaSelection-SRS-2T4R</w:t>
            </w:r>
            <w:r w:rsidRPr="00BA74F1">
              <w:rPr>
                <w:rFonts w:ascii="Arial" w:eastAsia="SimSun" w:hAnsi="Arial"/>
                <w:b/>
                <w:i/>
                <w:noProof/>
                <w:sz w:val="18"/>
                <w:lang w:eastAsia="zh-CN"/>
              </w:rPr>
              <w:t>-2Pairs</w:t>
            </w:r>
          </w:p>
          <w:p w14:paraId="0D215EC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noProof/>
                <w:sz w:val="18"/>
                <w:lang w:eastAsia="en-GB"/>
              </w:rPr>
            </w:pPr>
            <w:r w:rsidRPr="00BA74F1">
              <w:rPr>
                <w:rFonts w:ascii="Arial" w:hAnsi="Arial"/>
                <w:sz w:val="18"/>
                <w:lang w:eastAsia="en-GB"/>
              </w:rPr>
              <w:t>Indicates whether the UE supports selecting</w:t>
            </w:r>
            <w:r w:rsidRPr="00BA74F1">
              <w:rPr>
                <w:rFonts w:ascii="Arial" w:eastAsia="SimSun" w:hAnsi="Arial"/>
                <w:sz w:val="18"/>
                <w:lang w:eastAsia="zh-CN"/>
              </w:rPr>
              <w:t xml:space="preserve"> one antenna pair between two antenna pairs to </w:t>
            </w:r>
            <w:r w:rsidRPr="00BA74F1">
              <w:rPr>
                <w:rFonts w:ascii="Arial" w:hAnsi="Arial"/>
                <w:sz w:val="18"/>
                <w:lang w:eastAsia="en-GB"/>
              </w:rPr>
              <w:t xml:space="preserve">transmit SRS simultaneously </w:t>
            </w:r>
            <w:r w:rsidRPr="00BA74F1">
              <w:rPr>
                <w:rFonts w:ascii="Arial" w:hAnsi="Arial"/>
                <w:sz w:val="18"/>
                <w:lang w:eastAsia="ko-KR"/>
              </w:rPr>
              <w:t xml:space="preserve">for </w:t>
            </w:r>
            <w:r w:rsidRPr="00BA74F1">
              <w:rPr>
                <w:rFonts w:ascii="Arial" w:eastAsia="SimSun" w:hAnsi="Arial"/>
                <w:sz w:val="18"/>
                <w:lang w:eastAsia="zh-CN"/>
              </w:rPr>
              <w:t>the corresponding band of the band combination</w:t>
            </w:r>
            <w:r w:rsidRPr="00BA74F1">
              <w:rPr>
                <w:rFonts w:ascii="Arial" w:hAnsi="Arial"/>
                <w:sz w:val="18"/>
                <w:lang w:eastAsia="en-GB"/>
              </w:rPr>
              <w:t xml:space="preserve"> as described in TS 36.213 [23</w:t>
            </w:r>
            <w:r w:rsidRPr="00BA74F1">
              <w:rPr>
                <w:rFonts w:ascii="Arial" w:eastAsia="SimSun" w:hAnsi="Arial"/>
                <w:sz w:val="18"/>
                <w:lang w:eastAsia="zh-CN"/>
              </w:rPr>
              <w:t>].</w:t>
            </w:r>
          </w:p>
        </w:tc>
        <w:tc>
          <w:tcPr>
            <w:tcW w:w="861" w:type="dxa"/>
            <w:gridSpan w:val="2"/>
          </w:tcPr>
          <w:p w14:paraId="543D28DE"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noProof/>
                <w:sz w:val="18"/>
                <w:lang w:eastAsia="en-GB"/>
              </w:rPr>
            </w:pPr>
            <w:r w:rsidRPr="00BA74F1">
              <w:rPr>
                <w:rFonts w:ascii="Arial" w:hAnsi="Arial"/>
                <w:sz w:val="18"/>
                <w:lang w:eastAsia="zh-CN"/>
              </w:rPr>
              <w:t>-</w:t>
            </w:r>
          </w:p>
        </w:tc>
      </w:tr>
      <w:tr w:rsidR="00BA74F1" w:rsidRPr="00BA74F1" w14:paraId="57A6F0C7" w14:textId="77777777" w:rsidTr="00BA74F1">
        <w:trPr>
          <w:cantSplit/>
        </w:trPr>
        <w:tc>
          <w:tcPr>
            <w:tcW w:w="7789" w:type="dxa"/>
            <w:gridSpan w:val="2"/>
          </w:tcPr>
          <w:p w14:paraId="78873C8F" w14:textId="77777777" w:rsidR="00BA74F1" w:rsidRPr="00BA74F1" w:rsidRDefault="00BA74F1" w:rsidP="00BA74F1">
            <w:pPr>
              <w:keepNext/>
              <w:keepLines/>
              <w:overflowPunct w:val="0"/>
              <w:autoSpaceDE w:val="0"/>
              <w:autoSpaceDN w:val="0"/>
              <w:adjustRightInd w:val="0"/>
              <w:spacing w:after="0"/>
              <w:textAlignment w:val="baseline"/>
              <w:rPr>
                <w:rFonts w:ascii="Arial" w:eastAsia="SimSun" w:hAnsi="Arial"/>
                <w:b/>
                <w:i/>
                <w:noProof/>
                <w:sz w:val="18"/>
                <w:lang w:eastAsia="zh-CN"/>
              </w:rPr>
            </w:pPr>
            <w:r w:rsidRPr="00BA74F1">
              <w:rPr>
                <w:rFonts w:ascii="Arial" w:hAnsi="Arial"/>
                <w:b/>
                <w:i/>
                <w:noProof/>
                <w:sz w:val="18"/>
                <w:lang w:eastAsia="en-GB"/>
              </w:rPr>
              <w:t>ue-TxAntennaSelection-SRS-2T4R</w:t>
            </w:r>
            <w:r w:rsidRPr="00BA74F1">
              <w:rPr>
                <w:rFonts w:ascii="Arial" w:eastAsia="SimSun" w:hAnsi="Arial"/>
                <w:b/>
                <w:i/>
                <w:noProof/>
                <w:sz w:val="18"/>
                <w:lang w:eastAsia="zh-CN"/>
              </w:rPr>
              <w:t>-3Pairs</w:t>
            </w:r>
          </w:p>
          <w:p w14:paraId="772B2C3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noProof/>
                <w:sz w:val="18"/>
                <w:lang w:eastAsia="en-GB"/>
              </w:rPr>
            </w:pPr>
            <w:r w:rsidRPr="00BA74F1">
              <w:rPr>
                <w:rFonts w:ascii="Arial" w:hAnsi="Arial"/>
                <w:sz w:val="18"/>
                <w:lang w:eastAsia="en-GB"/>
              </w:rPr>
              <w:t>Indicates whether the UE supports selecting</w:t>
            </w:r>
            <w:r w:rsidRPr="00BA74F1">
              <w:rPr>
                <w:rFonts w:ascii="Arial" w:eastAsia="SimSun" w:hAnsi="Arial"/>
                <w:sz w:val="18"/>
                <w:lang w:eastAsia="zh-CN"/>
              </w:rPr>
              <w:t xml:space="preserve"> one antenna pair among three antenna pairs to </w:t>
            </w:r>
            <w:r w:rsidRPr="00BA74F1">
              <w:rPr>
                <w:rFonts w:ascii="Arial" w:hAnsi="Arial"/>
                <w:sz w:val="18"/>
                <w:lang w:eastAsia="en-GB"/>
              </w:rPr>
              <w:t xml:space="preserve">transmit SRS simultaneously </w:t>
            </w:r>
            <w:r w:rsidRPr="00BA74F1">
              <w:rPr>
                <w:rFonts w:ascii="Arial" w:hAnsi="Arial"/>
                <w:sz w:val="18"/>
                <w:lang w:eastAsia="ko-KR"/>
              </w:rPr>
              <w:t xml:space="preserve">for </w:t>
            </w:r>
            <w:r w:rsidRPr="00BA74F1">
              <w:rPr>
                <w:rFonts w:ascii="Arial" w:eastAsia="SimSun" w:hAnsi="Arial"/>
                <w:sz w:val="18"/>
                <w:lang w:eastAsia="zh-CN"/>
              </w:rPr>
              <w:t>the corresponding band of the band combination</w:t>
            </w:r>
            <w:r w:rsidRPr="00BA74F1">
              <w:rPr>
                <w:rFonts w:ascii="Arial" w:hAnsi="Arial"/>
                <w:sz w:val="18"/>
                <w:lang w:eastAsia="en-GB"/>
              </w:rPr>
              <w:t xml:space="preserve"> as described in TS 36.213 [23</w:t>
            </w:r>
            <w:r w:rsidRPr="00BA74F1">
              <w:rPr>
                <w:rFonts w:ascii="Arial" w:eastAsia="SimSun" w:hAnsi="Arial"/>
                <w:sz w:val="18"/>
                <w:lang w:eastAsia="zh-CN"/>
              </w:rPr>
              <w:t>].</w:t>
            </w:r>
          </w:p>
        </w:tc>
        <w:tc>
          <w:tcPr>
            <w:tcW w:w="861" w:type="dxa"/>
            <w:gridSpan w:val="2"/>
          </w:tcPr>
          <w:p w14:paraId="4E4C13F8"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noProof/>
                <w:sz w:val="18"/>
                <w:lang w:eastAsia="en-GB"/>
              </w:rPr>
            </w:pPr>
            <w:r w:rsidRPr="00BA74F1">
              <w:rPr>
                <w:rFonts w:ascii="Arial" w:hAnsi="Arial"/>
                <w:sz w:val="18"/>
                <w:lang w:eastAsia="zh-CN"/>
              </w:rPr>
              <w:t>-</w:t>
            </w:r>
          </w:p>
        </w:tc>
      </w:tr>
      <w:tr w:rsidR="00BA74F1" w:rsidRPr="00BA74F1" w14:paraId="1A81E3C1"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6FDA6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ul-64QAM</w:t>
            </w:r>
          </w:p>
          <w:p w14:paraId="701AB8F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en-GB"/>
              </w:rPr>
              <w:t>Indicates whether the UE supports 64QAM in UL</w:t>
            </w:r>
            <w:r w:rsidRPr="00BA74F1">
              <w:rPr>
                <w:rFonts w:ascii="Arial" w:hAnsi="Arial"/>
                <w:sz w:val="18"/>
                <w:lang w:eastAsia="zh-CN"/>
              </w:rPr>
              <w:t xml:space="preserve"> on the </w:t>
            </w:r>
            <w:r w:rsidRPr="00BA74F1">
              <w:rPr>
                <w:rFonts w:ascii="Arial" w:hAnsi="Arial"/>
                <w:sz w:val="18"/>
                <w:lang w:eastAsia="en-GB"/>
              </w:rPr>
              <w:t>band. This field is only present when the field ue</w:t>
            </w:r>
            <w:r w:rsidRPr="00BA74F1">
              <w:rPr>
                <w:rFonts w:ascii="Arial" w:hAnsi="Arial"/>
                <w:i/>
                <w:iCs/>
                <w:sz w:val="18"/>
                <w:lang w:eastAsia="en-GB"/>
              </w:rPr>
              <w:t>-CategoryUL</w:t>
            </w:r>
            <w:r w:rsidRPr="00BA74F1">
              <w:rPr>
                <w:rFonts w:ascii="Arial" w:hAnsi="Arial"/>
                <w:iCs/>
                <w:sz w:val="18"/>
                <w:lang w:eastAsia="en-GB"/>
              </w:rPr>
              <w:t xml:space="preserve"> indicates UL UE category that supports UL 64QAM, see TS 36.306 [5], Table 4.1A-2</w:t>
            </w:r>
            <w:r w:rsidRPr="00BA74F1">
              <w:rPr>
                <w:rFonts w:ascii="Arial" w:hAnsi="Arial"/>
                <w:sz w:val="18"/>
                <w:lang w:eastAsia="en-GB"/>
              </w:rPr>
              <w:t>.</w:t>
            </w:r>
            <w:r w:rsidRPr="00BA74F1">
              <w:rPr>
                <w:rFonts w:ascii="Arial" w:hAnsi="Arial"/>
                <w:sz w:val="18"/>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14:paraId="4C37FA15"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7BE4DFB3"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0B1AB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ul-256QAM</w:t>
            </w:r>
          </w:p>
          <w:p w14:paraId="390C896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en-GB"/>
              </w:rPr>
              <w:t>Indicates whether the UE supports 256QAM in UL</w:t>
            </w:r>
            <w:r w:rsidRPr="00BA74F1">
              <w:rPr>
                <w:rFonts w:ascii="Arial" w:hAnsi="Arial"/>
                <w:sz w:val="18"/>
                <w:lang w:eastAsia="zh-CN"/>
              </w:rPr>
              <w:t xml:space="preserve"> on the </w:t>
            </w:r>
            <w:r w:rsidRPr="00BA74F1">
              <w:rPr>
                <w:rFonts w:ascii="Arial" w:hAnsi="Arial"/>
                <w:sz w:val="18"/>
                <w:lang w:eastAsia="en-GB"/>
              </w:rPr>
              <w:t>band in the band combination. This field is only present when the field ue</w:t>
            </w:r>
            <w:r w:rsidRPr="00BA74F1">
              <w:rPr>
                <w:rFonts w:ascii="Arial" w:hAnsi="Arial"/>
                <w:i/>
                <w:iCs/>
                <w:sz w:val="18"/>
                <w:lang w:eastAsia="en-GB"/>
              </w:rPr>
              <w:t>-CategoryUL</w:t>
            </w:r>
            <w:r w:rsidRPr="00BA74F1">
              <w:rPr>
                <w:rFonts w:ascii="Arial" w:hAnsi="Arial"/>
                <w:sz w:val="18"/>
                <w:lang w:eastAsia="en-GB"/>
              </w:rPr>
              <w:t xml:space="preserve"> indicates UL UE category that supports 256QAM in UL, see TS 36.306 [5], Table 4.1A-2. The UE includes this field only if the field </w:t>
            </w:r>
            <w:r w:rsidRPr="00BA74F1">
              <w:rPr>
                <w:rFonts w:ascii="Arial" w:hAnsi="Arial"/>
                <w:i/>
                <w:sz w:val="18"/>
                <w:lang w:eastAsia="en-GB"/>
              </w:rPr>
              <w:t>ul-256QAM-perCC-InfoLis</w:t>
            </w:r>
            <w:r w:rsidRPr="00BA74F1">
              <w:rPr>
                <w:rFonts w:ascii="Arial" w:hAnsi="Arial"/>
                <w:sz w:val="18"/>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100846C"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123C9B7F"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66C64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ul-256QAM-perCC-InfoList</w:t>
            </w:r>
          </w:p>
          <w:p w14:paraId="7FD122CC"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zh-CN"/>
              </w:rPr>
            </w:pPr>
            <w:r w:rsidRPr="00BA74F1">
              <w:rPr>
                <w:rFonts w:ascii="Arial" w:hAnsi="Arial"/>
                <w:sz w:val="18"/>
                <w:lang w:eastAsia="ja-JP"/>
              </w:rPr>
              <w:t>Indicates</w:t>
            </w:r>
            <w:r w:rsidRPr="00BA74F1">
              <w:rPr>
                <w:rFonts w:ascii="Arial" w:hAnsi="Arial"/>
                <w:sz w:val="18"/>
                <w:lang w:eastAsia="ko-KR"/>
              </w:rPr>
              <w:t>,</w:t>
            </w:r>
            <w:r w:rsidRPr="00BA74F1">
              <w:rPr>
                <w:rFonts w:ascii="Arial" w:hAnsi="Arial" w:cs="Arial"/>
                <w:sz w:val="18"/>
                <w:szCs w:val="18"/>
                <w:lang w:eastAsia="ja-JP"/>
              </w:rPr>
              <w:t xml:space="preserve"> per serving carrier of which the corresponding bandwidth class includes multiple serving carriers (i.e. bandwidth class B, C, D and so on)</w:t>
            </w:r>
            <w:r w:rsidRPr="00BA74F1">
              <w:rPr>
                <w:rFonts w:ascii="Arial" w:hAnsi="Arial" w:cs="Arial"/>
                <w:sz w:val="18"/>
                <w:szCs w:val="18"/>
                <w:lang w:eastAsia="ko-KR"/>
              </w:rPr>
              <w:t xml:space="preserve">, </w:t>
            </w:r>
            <w:r w:rsidRPr="00BA74F1">
              <w:rPr>
                <w:rFonts w:ascii="Arial" w:hAnsi="Arial"/>
                <w:sz w:val="18"/>
                <w:lang w:eastAsia="en-GB"/>
              </w:rPr>
              <w:t xml:space="preserve">whether the UE supports 256QAM in the band combination. </w:t>
            </w:r>
            <w:r w:rsidRPr="00BA74F1">
              <w:rPr>
                <w:rFonts w:ascii="Arial" w:hAnsi="Arial"/>
                <w:sz w:val="18"/>
                <w:lang w:eastAsia="ko-KR"/>
              </w:rPr>
              <w:t xml:space="preserve">The number of entries is equal to the number of component carriers in the corresponding bandwidth class. </w:t>
            </w:r>
            <w:r w:rsidRPr="00BA74F1">
              <w:rPr>
                <w:rFonts w:ascii="Arial" w:hAnsi="Arial" w:cs="Arial"/>
                <w:sz w:val="18"/>
                <w:szCs w:val="18"/>
                <w:lang w:eastAsia="ko-KR"/>
              </w:rPr>
              <w:t xml:space="preserve">The UE shall support the setting indicated in each entry of the list regardless of the order of entries in the list. This field is only present when the field </w:t>
            </w:r>
            <w:r w:rsidRPr="00BA74F1">
              <w:rPr>
                <w:rFonts w:ascii="Arial" w:hAnsi="Arial" w:cs="Arial"/>
                <w:i/>
                <w:sz w:val="18"/>
                <w:szCs w:val="18"/>
                <w:lang w:eastAsia="ko-KR"/>
              </w:rPr>
              <w:t>ue-CategoryUL</w:t>
            </w:r>
            <w:r w:rsidRPr="00BA74F1">
              <w:rPr>
                <w:rFonts w:ascii="Arial" w:hAnsi="Arial" w:cs="Arial"/>
                <w:sz w:val="18"/>
                <w:szCs w:val="18"/>
                <w:lang w:eastAsia="ko-KR"/>
              </w:rPr>
              <w:t xml:space="preserve"> indicates UL UE category that supports 256QAM in UL, see TS 36.306 [5], Table 4.1A-2. The UE includes this field only if the field </w:t>
            </w:r>
            <w:r w:rsidRPr="00BA74F1">
              <w:rPr>
                <w:rFonts w:ascii="Arial" w:hAnsi="Arial" w:cs="Arial"/>
                <w:i/>
                <w:sz w:val="18"/>
                <w:szCs w:val="18"/>
                <w:lang w:eastAsia="ko-KR"/>
              </w:rPr>
              <w:t>ul-256QAM</w:t>
            </w:r>
            <w:r w:rsidRPr="00BA74F1">
              <w:rPr>
                <w:rFonts w:ascii="Arial" w:hAnsi="Arial" w:cs="Arial"/>
                <w:sz w:val="18"/>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530F53B"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0C5C43AD"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26206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ul-256QAM-Slot</w:t>
            </w:r>
          </w:p>
          <w:p w14:paraId="63B6751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en-GB"/>
              </w:rPr>
              <w:t>Indicates whether the UE supports 256QAM in UL</w:t>
            </w:r>
            <w:r w:rsidRPr="00BA74F1">
              <w:rPr>
                <w:rFonts w:ascii="Arial" w:hAnsi="Arial"/>
                <w:sz w:val="18"/>
                <w:lang w:eastAsia="zh-CN"/>
              </w:rPr>
              <w:t xml:space="preserve"> for slot TTI operation on the </w:t>
            </w:r>
            <w:r w:rsidRPr="00BA74F1">
              <w:rPr>
                <w:rFonts w:ascii="Arial" w:hAnsi="Arial"/>
                <w:sz w:val="18"/>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69B62953"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22A70FEA"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9CF44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ul-256QAM-Subslot</w:t>
            </w:r>
          </w:p>
          <w:p w14:paraId="0253222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en-GB"/>
              </w:rPr>
              <w:t>Indicates whether the UE supports 256QAM in UL</w:t>
            </w:r>
            <w:r w:rsidRPr="00BA74F1">
              <w:rPr>
                <w:rFonts w:ascii="Arial" w:hAnsi="Arial"/>
                <w:sz w:val="18"/>
                <w:lang w:eastAsia="zh-CN"/>
              </w:rPr>
              <w:t xml:space="preserve"> for subslot TTI operation on the </w:t>
            </w:r>
            <w:r w:rsidRPr="00BA74F1">
              <w:rPr>
                <w:rFonts w:ascii="Arial" w:hAnsi="Arial"/>
                <w:sz w:val="18"/>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4A510E8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4CA4909E"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E1A375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bookmarkStart w:id="21" w:name="_Hlk523748107"/>
            <w:r w:rsidRPr="00BA74F1">
              <w:rPr>
                <w:rFonts w:ascii="Arial" w:hAnsi="Arial"/>
                <w:b/>
                <w:i/>
                <w:sz w:val="18"/>
                <w:lang w:eastAsia="zh-CN"/>
              </w:rPr>
              <w:t>ul-AsyncHarqSharingDiff-TTI-Lengths</w:t>
            </w:r>
            <w:bookmarkEnd w:id="21"/>
          </w:p>
          <w:p w14:paraId="4EC9A1F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 xml:space="preserve">Indicates whether the UE supports </w:t>
            </w:r>
            <w:bookmarkStart w:id="22" w:name="_Hlk523748122"/>
            <w:r w:rsidRPr="00BA74F1">
              <w:rPr>
                <w:rFonts w:ascii="Arial" w:hAnsi="Arial"/>
                <w:sz w:val="18"/>
                <w:lang w:eastAsia="zh-CN"/>
              </w:rPr>
              <w:t>UL asynchronous HARQ sharing between different TTI lengths for an UL serving cell</w:t>
            </w:r>
            <w:bookmarkEnd w:id="22"/>
            <w:r w:rsidRPr="00BA74F1">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857D574"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4D16A4CE"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4CD03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ul-CoMP</w:t>
            </w:r>
          </w:p>
          <w:p w14:paraId="7DDBDCF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76B9B30B"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No</w:t>
            </w:r>
          </w:p>
        </w:tc>
      </w:tr>
      <w:tr w:rsidR="00BA74F1" w:rsidRPr="00BA74F1" w14:paraId="545B10F3"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BD5DC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ul-dmrs-Enhancements</w:t>
            </w:r>
          </w:p>
          <w:p w14:paraId="13C2BD0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 xml:space="preserve">Indicates whether the UE supports UL DMRS enhancements </w:t>
            </w:r>
            <w:r w:rsidRPr="00BA74F1">
              <w:rPr>
                <w:rFonts w:ascii="Arial" w:hAnsi="Arial"/>
                <w:sz w:val="18"/>
                <w:lang w:eastAsia="ja-JP"/>
              </w:rPr>
              <w:t>as defined in TS 36.211 [21], clause 6.10.3A</w:t>
            </w:r>
            <w:r w:rsidRPr="00BA74F1">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0DAC8EE"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FFS</w:t>
            </w:r>
          </w:p>
        </w:tc>
      </w:tr>
      <w:tr w:rsidR="00BA74F1" w:rsidRPr="00BA74F1" w14:paraId="226362E1" w14:textId="77777777" w:rsidTr="00BA74F1">
        <w:tc>
          <w:tcPr>
            <w:tcW w:w="7789" w:type="dxa"/>
            <w:gridSpan w:val="2"/>
            <w:tcBorders>
              <w:top w:val="single" w:sz="4" w:space="0" w:color="808080"/>
              <w:left w:val="single" w:sz="4" w:space="0" w:color="808080"/>
              <w:bottom w:val="single" w:sz="4" w:space="0" w:color="808080"/>
              <w:right w:val="single" w:sz="4" w:space="0" w:color="808080"/>
            </w:tcBorders>
          </w:tcPr>
          <w:p w14:paraId="44A626D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ul-PDCP-Delay</w:t>
            </w:r>
          </w:p>
          <w:p w14:paraId="352D343D"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zh-CN"/>
              </w:rPr>
            </w:pPr>
            <w:r w:rsidRPr="00BA74F1">
              <w:rPr>
                <w:rFonts w:ascii="Arial" w:hAnsi="Arial"/>
                <w:sz w:val="18"/>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14:paraId="2239E719"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6613F4A4" w14:textId="77777777" w:rsidTr="00BA74F1">
        <w:tc>
          <w:tcPr>
            <w:tcW w:w="7789" w:type="dxa"/>
            <w:gridSpan w:val="2"/>
            <w:tcBorders>
              <w:top w:val="single" w:sz="4" w:space="0" w:color="808080"/>
              <w:left w:val="single" w:sz="4" w:space="0" w:color="808080"/>
              <w:bottom w:val="single" w:sz="4" w:space="0" w:color="808080"/>
              <w:right w:val="single" w:sz="4" w:space="0" w:color="808080"/>
            </w:tcBorders>
          </w:tcPr>
          <w:p w14:paraId="59D51F7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ul-powerControlEnhancements</w:t>
            </w:r>
          </w:p>
          <w:p w14:paraId="6023F363"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zh-CN"/>
              </w:rPr>
            </w:pPr>
            <w:r w:rsidRPr="00BA74F1">
              <w:rPr>
                <w:rFonts w:ascii="Arial" w:hAnsi="Arial"/>
                <w:sz w:val="18"/>
                <w:lang w:eastAsia="zh-CN"/>
              </w:rPr>
              <w:t>Indicates whether UE supports UplinkPowerControlDedicated.</w:t>
            </w:r>
          </w:p>
        </w:tc>
        <w:tc>
          <w:tcPr>
            <w:tcW w:w="861" w:type="dxa"/>
            <w:gridSpan w:val="2"/>
            <w:tcBorders>
              <w:top w:val="single" w:sz="4" w:space="0" w:color="808080"/>
              <w:left w:val="single" w:sz="4" w:space="0" w:color="808080"/>
              <w:bottom w:val="single" w:sz="4" w:space="0" w:color="808080"/>
              <w:right w:val="single" w:sz="4" w:space="0" w:color="808080"/>
            </w:tcBorders>
          </w:tcPr>
          <w:p w14:paraId="5E3D05CA"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7EF3FF13" w14:textId="77777777" w:rsidTr="00BA74F1">
        <w:tc>
          <w:tcPr>
            <w:tcW w:w="7789" w:type="dxa"/>
            <w:gridSpan w:val="2"/>
            <w:tcBorders>
              <w:top w:val="single" w:sz="4" w:space="0" w:color="808080"/>
              <w:left w:val="single" w:sz="4" w:space="0" w:color="808080"/>
              <w:bottom w:val="single" w:sz="4" w:space="0" w:color="808080"/>
              <w:right w:val="single" w:sz="4" w:space="0" w:color="808080"/>
            </w:tcBorders>
          </w:tcPr>
          <w:p w14:paraId="269D24C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zh-CN"/>
              </w:rPr>
              <w:t>up</w:t>
            </w:r>
            <w:r w:rsidRPr="00BA74F1">
              <w:rPr>
                <w:rFonts w:ascii="Arial" w:hAnsi="Arial"/>
                <w:b/>
                <w:i/>
                <w:sz w:val="18"/>
                <w:lang w:eastAsia="en-GB"/>
              </w:rPr>
              <w:t>linkLAA</w:t>
            </w:r>
          </w:p>
          <w:p w14:paraId="7597A62D"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en-GB"/>
              </w:rPr>
              <w:t xml:space="preserve">Presence of the field indicates that the UE supports </w:t>
            </w:r>
            <w:r w:rsidRPr="00BA74F1">
              <w:rPr>
                <w:rFonts w:ascii="Arial" w:hAnsi="Arial"/>
                <w:sz w:val="18"/>
                <w:lang w:eastAsia="zh-CN"/>
              </w:rPr>
              <w:t>uplink</w:t>
            </w:r>
            <w:r w:rsidRPr="00BA74F1">
              <w:rPr>
                <w:rFonts w:ascii="Arial" w:hAnsi="Arial"/>
                <w:sz w:val="18"/>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55CEF0AD"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5EAF715D"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18D811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uss-BlindDecodingAdjustment</w:t>
            </w:r>
          </w:p>
          <w:p w14:paraId="5C9F80F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sz w:val="18"/>
                <w:lang w:eastAsia="zh-CN"/>
              </w:rPr>
            </w:pPr>
            <w:r w:rsidRPr="00BA74F1">
              <w:rPr>
                <w:rFonts w:ascii="Arial" w:hAnsi="Arial"/>
                <w:sz w:val="18"/>
                <w:lang w:eastAsia="en-GB"/>
              </w:rPr>
              <w:t>Indicates whether the UE</w:t>
            </w:r>
            <w:r w:rsidRPr="00BA74F1">
              <w:rPr>
                <w:rFonts w:ascii="Arial" w:hAnsi="Arial"/>
                <w:b/>
                <w:sz w:val="18"/>
                <w:lang w:eastAsia="zh-CN"/>
              </w:rPr>
              <w:t xml:space="preserve"> </w:t>
            </w:r>
            <w:r w:rsidRPr="00BA74F1">
              <w:rPr>
                <w:rFonts w:ascii="Arial" w:hAnsi="Arial"/>
                <w:sz w:val="18"/>
                <w:lang w:eastAsia="zh-CN"/>
              </w:rPr>
              <w:t>supports</w:t>
            </w:r>
            <w:r w:rsidRPr="00BA74F1">
              <w:rPr>
                <w:rFonts w:ascii="Arial" w:hAnsi="Arial"/>
                <w:sz w:val="18"/>
                <w:lang w:eastAsia="ja-JP"/>
              </w:rPr>
              <w:t xml:space="preserve"> blind decoding adjustment on UE specific search space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E23639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1E9A5618"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9CE5EA"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b/>
                <w:i/>
                <w:sz w:val="18"/>
                <w:lang w:eastAsia="zh-CN"/>
              </w:rPr>
              <w:t>uss-BlindDecodingReduction</w:t>
            </w:r>
          </w:p>
          <w:p w14:paraId="1D2CEF6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sz w:val="18"/>
                <w:lang w:eastAsia="zh-CN"/>
              </w:rPr>
            </w:pPr>
            <w:r w:rsidRPr="00BA74F1">
              <w:rPr>
                <w:rFonts w:ascii="Arial" w:hAnsi="Arial"/>
                <w:sz w:val="18"/>
                <w:lang w:eastAsia="en-GB"/>
              </w:rPr>
              <w:t xml:space="preserve">Indicates </w:t>
            </w:r>
            <w:r w:rsidRPr="00BA74F1">
              <w:rPr>
                <w:rFonts w:ascii="Arial" w:hAnsi="Arial"/>
                <w:sz w:val="18"/>
                <w:lang w:eastAsia="ja-JP"/>
              </w:rPr>
              <w:t>whether the UE supports blind decoding reduction on UE specific search space by not monitoring DCI format 0A/0B/4A/4B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FE99231"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7486F4EA"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E5869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b/>
                <w:i/>
                <w:sz w:val="18"/>
                <w:lang w:eastAsia="ja-JP"/>
              </w:rPr>
              <w:t>unicastFrequencyHopping</w:t>
            </w:r>
          </w:p>
          <w:p w14:paraId="7D69780A"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ja-JP"/>
              </w:rPr>
              <w:t xml:space="preserve">Indicates whether the UE supports frequency hopping for unicast </w:t>
            </w:r>
            <w:r w:rsidRPr="00BA74F1">
              <w:rPr>
                <w:rFonts w:ascii="Arial" w:hAnsi="Arial"/>
                <w:noProof/>
                <w:sz w:val="18"/>
                <w:lang w:eastAsia="ja-JP"/>
              </w:rPr>
              <w:t xml:space="preserve">MPDCCH/PDSCH (configured by </w:t>
            </w:r>
            <w:r w:rsidRPr="00BA74F1">
              <w:rPr>
                <w:rFonts w:ascii="Arial" w:hAnsi="Arial"/>
                <w:i/>
                <w:noProof/>
                <w:sz w:val="18"/>
                <w:lang w:eastAsia="ja-JP"/>
              </w:rPr>
              <w:t>mpdcch-pdsch-HoppingConfig</w:t>
            </w:r>
            <w:r w:rsidRPr="00BA74F1">
              <w:rPr>
                <w:rFonts w:ascii="Arial" w:hAnsi="Arial"/>
                <w:noProof/>
                <w:sz w:val="18"/>
                <w:lang w:eastAsia="ja-JP"/>
              </w:rPr>
              <w:t xml:space="preserve">) and </w:t>
            </w:r>
            <w:r w:rsidRPr="00BA74F1">
              <w:rPr>
                <w:rFonts w:ascii="Arial" w:hAnsi="Arial"/>
                <w:sz w:val="18"/>
                <w:lang w:eastAsia="en-GB"/>
              </w:rPr>
              <w:t xml:space="preserve">unicast PUSCH (configured by </w:t>
            </w:r>
            <w:r w:rsidRPr="00BA74F1">
              <w:rPr>
                <w:rFonts w:ascii="Arial" w:hAnsi="Arial"/>
                <w:i/>
                <w:sz w:val="18"/>
                <w:lang w:eastAsia="en-GB"/>
              </w:rPr>
              <w:t>pusch-HoppingConfig</w:t>
            </w:r>
            <w:r w:rsidRPr="00BA74F1">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22F1D61"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061D3C71"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6EBDAD"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b/>
                <w:i/>
                <w:sz w:val="18"/>
                <w:lang w:eastAsia="ja-JP"/>
              </w:rPr>
              <w:t>unicast-fembmsMixedSCell</w:t>
            </w:r>
          </w:p>
          <w:p w14:paraId="4B6F7BAD"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ja-JP"/>
              </w:rPr>
            </w:pPr>
            <w:r w:rsidRPr="00BA74F1">
              <w:rPr>
                <w:rFonts w:ascii="Arial" w:hAnsi="Arial"/>
                <w:sz w:val="18"/>
                <w:lang w:eastAsia="ja-JP"/>
              </w:rPr>
              <w:t>Indicates whether the UE supports unicast reception from FeMBMS/Unicast mixed cell. Thi</w:t>
            </w:r>
            <w:r w:rsidRPr="00BA74F1">
              <w:rPr>
                <w:rFonts w:ascii="Arial" w:hAnsi="Arial"/>
                <w:iCs/>
                <w:noProof/>
                <w:sz w:val="18"/>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14:paraId="0EE86FFF"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No</w:t>
            </w:r>
          </w:p>
        </w:tc>
      </w:tr>
      <w:tr w:rsidR="00BA74F1" w:rsidRPr="00BA74F1" w14:paraId="10424C0F" w14:textId="77777777" w:rsidTr="00BA74F1">
        <w:tc>
          <w:tcPr>
            <w:tcW w:w="7809" w:type="dxa"/>
            <w:gridSpan w:val="3"/>
            <w:tcBorders>
              <w:top w:val="single" w:sz="4" w:space="0" w:color="808080"/>
              <w:left w:val="single" w:sz="4" w:space="0" w:color="808080"/>
              <w:bottom w:val="single" w:sz="4" w:space="0" w:color="808080"/>
              <w:right w:val="single" w:sz="4" w:space="0" w:color="808080"/>
            </w:tcBorders>
          </w:tcPr>
          <w:p w14:paraId="2AA4745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utra-GERAN-CGI-Reporting-ENDC</w:t>
            </w:r>
          </w:p>
          <w:p w14:paraId="021138A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 xml:space="preserve">Indicates </w:t>
            </w:r>
            <w:r w:rsidRPr="00BA74F1">
              <w:rPr>
                <w:rFonts w:ascii="Arial" w:hAnsi="Arial"/>
                <w:sz w:val="18"/>
                <w:lang w:eastAsia="en-GB"/>
              </w:rPr>
              <w:t xml:space="preserve">whether the UE supports </w:t>
            </w:r>
            <w:r w:rsidRPr="00BA74F1">
              <w:rPr>
                <w:rFonts w:ascii="Arial"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69B64357"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Yes</w:t>
            </w:r>
          </w:p>
        </w:tc>
      </w:tr>
      <w:tr w:rsidR="00BA74F1" w:rsidRPr="00BA74F1" w14:paraId="4D53C5BB"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A6C91B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utran-ProximityIndication</w:t>
            </w:r>
          </w:p>
          <w:p w14:paraId="121E46FD"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2E960BE9"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w:t>
            </w:r>
          </w:p>
        </w:tc>
      </w:tr>
      <w:tr w:rsidR="00BA74F1" w:rsidRPr="00BA74F1" w14:paraId="09B70801"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D579D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b/>
                <w:i/>
                <w:sz w:val="18"/>
                <w:lang w:eastAsia="zh-CN"/>
              </w:rPr>
              <w:t>utran-SI-AcquisitionForHO</w:t>
            </w:r>
          </w:p>
          <w:p w14:paraId="15AFFDF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14:paraId="1BAE531C"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sz w:val="18"/>
                <w:lang w:eastAsia="zh-CN"/>
              </w:rPr>
              <w:t>Y</w:t>
            </w:r>
            <w:r w:rsidRPr="00BA74F1">
              <w:rPr>
                <w:rFonts w:ascii="Arial" w:hAnsi="Arial"/>
                <w:sz w:val="18"/>
                <w:lang w:eastAsia="en-GB"/>
              </w:rPr>
              <w:t>es</w:t>
            </w:r>
          </w:p>
        </w:tc>
      </w:tr>
      <w:tr w:rsidR="00BA74F1" w:rsidRPr="00BA74F1" w14:paraId="7F2C5E8E"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BAD5F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v2x-BandwidthClassTxSL, v2x-BandwidthClassRxSL</w:t>
            </w:r>
          </w:p>
          <w:p w14:paraId="13B063FE" w14:textId="77777777" w:rsidR="00BA74F1" w:rsidRPr="00BA74F1" w:rsidRDefault="00BA74F1" w:rsidP="00BA74F1">
            <w:pPr>
              <w:keepNext/>
              <w:keepLines/>
              <w:overflowPunct w:val="0"/>
              <w:autoSpaceDE w:val="0"/>
              <w:autoSpaceDN w:val="0"/>
              <w:adjustRightInd w:val="0"/>
              <w:spacing w:after="0"/>
              <w:textAlignment w:val="baseline"/>
              <w:rPr>
                <w:rFonts w:ascii="Arial" w:hAnsi="Arial"/>
                <w:iCs/>
                <w:noProof/>
                <w:kern w:val="2"/>
                <w:sz w:val="18"/>
                <w:lang w:eastAsia="zh-CN"/>
              </w:rPr>
            </w:pPr>
            <w:r w:rsidRPr="00BA74F1">
              <w:rPr>
                <w:rFonts w:ascii="Arial" w:hAnsi="Arial"/>
                <w:iCs/>
                <w:noProof/>
                <w:sz w:val="18"/>
                <w:lang w:eastAsia="en-GB"/>
              </w:rPr>
              <w:t xml:space="preserve">The bandwidth class </w:t>
            </w:r>
            <w:r w:rsidRPr="00BA74F1">
              <w:rPr>
                <w:rFonts w:ascii="Arial" w:hAnsi="Arial"/>
                <w:iCs/>
                <w:noProof/>
                <w:sz w:val="18"/>
                <w:lang w:eastAsia="zh-CN"/>
              </w:rPr>
              <w:t xml:space="preserve">for V2X sidelink transmission and reception </w:t>
            </w:r>
            <w:r w:rsidRPr="00BA74F1">
              <w:rPr>
                <w:rFonts w:ascii="Arial" w:hAnsi="Arial"/>
                <w:iCs/>
                <w:noProof/>
                <w:sz w:val="18"/>
                <w:lang w:eastAsia="en-GB"/>
              </w:rPr>
              <w:t>supported by the UE as defined in TS 36.101 [42], Table 5.6</w:t>
            </w:r>
            <w:r w:rsidRPr="00BA74F1">
              <w:rPr>
                <w:rFonts w:ascii="Arial" w:hAnsi="Arial"/>
                <w:iCs/>
                <w:noProof/>
                <w:sz w:val="18"/>
                <w:lang w:eastAsia="zh-CN"/>
              </w:rPr>
              <w:t>G.1</w:t>
            </w:r>
            <w:r w:rsidRPr="00BA74F1">
              <w:rPr>
                <w:rFonts w:ascii="Arial" w:hAnsi="Arial"/>
                <w:iCs/>
                <w:noProof/>
                <w:sz w:val="18"/>
                <w:lang w:eastAsia="en-GB"/>
              </w:rPr>
              <w:t>-</w:t>
            </w:r>
            <w:r w:rsidRPr="00BA74F1">
              <w:rPr>
                <w:rFonts w:ascii="Arial" w:hAnsi="Arial"/>
                <w:iCs/>
                <w:noProof/>
                <w:sz w:val="18"/>
                <w:lang w:eastAsia="zh-CN"/>
              </w:rPr>
              <w:t>3</w:t>
            </w:r>
            <w:r w:rsidRPr="00BA74F1">
              <w:rPr>
                <w:rFonts w:ascii="Arial" w:hAnsi="Arial"/>
                <w:iCs/>
                <w:noProof/>
                <w:sz w:val="18"/>
                <w:lang w:eastAsia="en-GB"/>
              </w:rPr>
              <w:t>.</w:t>
            </w:r>
          </w:p>
          <w:p w14:paraId="70F8BE4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iCs/>
                <w:noProof/>
                <w:kern w:val="2"/>
                <w:sz w:val="18"/>
                <w:lang w:eastAsia="zh-CN"/>
              </w:rPr>
              <w:t xml:space="preserve">The UE explicitly includes all the supported bandwidth class combinations </w:t>
            </w:r>
            <w:r w:rsidRPr="00BA74F1">
              <w:rPr>
                <w:rFonts w:ascii="Arial" w:hAnsi="Arial"/>
                <w:iCs/>
                <w:noProof/>
                <w:sz w:val="18"/>
                <w:lang w:eastAsia="zh-CN"/>
              </w:rPr>
              <w:t>for V2X sidelink transmission or reception</w:t>
            </w:r>
            <w:r w:rsidRPr="00BA74F1">
              <w:rPr>
                <w:rFonts w:ascii="Arial" w:hAnsi="Arial"/>
                <w:iCs/>
                <w:noProof/>
                <w:kern w:val="2"/>
                <w:sz w:val="18"/>
                <w:lang w:eastAsia="zh-CN"/>
              </w:rPr>
              <w:t xml:space="preserve"> in the band combination signalling. Support for one bandwidth class does not implicitly indicate support for another bandwidth class</w:t>
            </w:r>
            <w:r w:rsidRPr="00BA74F1">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1A84359"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w:t>
            </w:r>
          </w:p>
        </w:tc>
      </w:tr>
      <w:tr w:rsidR="00BA74F1" w:rsidRPr="00BA74F1" w14:paraId="7109639F"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4347AC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v2x-eNB-Scheduled</w:t>
            </w:r>
          </w:p>
          <w:p w14:paraId="4C55F9AE"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BA74F1">
              <w:rPr>
                <w:rFonts w:ascii="Arial" w:hAnsi="Arial"/>
                <w:sz w:val="18"/>
                <w:lang w:eastAsia="ko-KR"/>
              </w:rPr>
              <w:t xml:space="preserve">associated with Power class 3 V2X UE, see </w:t>
            </w:r>
            <w:r w:rsidRPr="00BA74F1">
              <w:rPr>
                <w:rFonts w:ascii="Arial" w:hAnsi="Arial"/>
                <w:sz w:val="18"/>
                <w:lang w:eastAsia="en-GB"/>
              </w:rPr>
              <w:t>TS 36.101 [42]</w:t>
            </w:r>
            <w:r w:rsidRPr="00BA74F1">
              <w:rPr>
                <w:rFonts w:ascii="Arial" w:hAnsi="Arial"/>
                <w:sz w:val="18"/>
                <w:lang w:eastAsia="ja-JP"/>
              </w:rPr>
              <w:t xml:space="preserve"> in a band</w:t>
            </w:r>
            <w:r w:rsidRPr="00BA74F1">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958719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ko-KR"/>
              </w:rPr>
            </w:pPr>
            <w:r w:rsidRPr="00BA74F1">
              <w:rPr>
                <w:rFonts w:ascii="Arial" w:hAnsi="Arial"/>
                <w:bCs/>
                <w:noProof/>
                <w:sz w:val="18"/>
                <w:lang w:eastAsia="ko-KR"/>
              </w:rPr>
              <w:t>-</w:t>
            </w:r>
          </w:p>
        </w:tc>
      </w:tr>
      <w:tr w:rsidR="00BA74F1" w:rsidRPr="00BA74F1" w14:paraId="38B660D3"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03FC17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v2x-EnhancedHighReception</w:t>
            </w:r>
          </w:p>
          <w:p w14:paraId="78ED27D3" w14:textId="77777777" w:rsidR="00BA74F1" w:rsidRPr="00BA74F1" w:rsidRDefault="00BA74F1" w:rsidP="00BA74F1">
            <w:pPr>
              <w:keepNext/>
              <w:keepLines/>
              <w:overflowPunct w:val="0"/>
              <w:autoSpaceDE w:val="0"/>
              <w:autoSpaceDN w:val="0"/>
              <w:adjustRightInd w:val="0"/>
              <w:spacing w:after="0"/>
              <w:textAlignment w:val="baseline"/>
              <w:rPr>
                <w:rFonts w:ascii="Arial" w:hAnsi="Arial" w:cs="Arial"/>
                <w:sz w:val="18"/>
                <w:szCs w:val="18"/>
                <w:lang w:eastAsia="x-none"/>
              </w:rPr>
            </w:pPr>
            <w:r w:rsidRPr="00BA74F1">
              <w:rPr>
                <w:rFonts w:ascii="Arial" w:hAnsi="Arial" w:cs="Arial"/>
                <w:sz w:val="18"/>
                <w:szCs w:val="18"/>
                <w:lang w:eastAsia="ja-JP"/>
              </w:rPr>
              <w:t>Indicates whether the UE supports reception of 30 PSCCH in a subframe and decoding of 204 RBs per subframe counting both PSCCH and PSSCH in a band for V2X sidelink communication</w:t>
            </w:r>
            <w:r w:rsidRPr="00BA74F1">
              <w:rPr>
                <w:rFonts w:ascii="Arial" w:hAnsi="Arial" w:cs="Arial"/>
                <w:sz w:val="18"/>
                <w:szCs w:val="18"/>
                <w:lang w:eastAsia="x-none"/>
              </w:rPr>
              <w:t>.</w:t>
            </w:r>
          </w:p>
        </w:tc>
        <w:tc>
          <w:tcPr>
            <w:tcW w:w="841" w:type="dxa"/>
            <w:tcBorders>
              <w:top w:val="single" w:sz="4" w:space="0" w:color="808080"/>
              <w:left w:val="single" w:sz="4" w:space="0" w:color="808080"/>
              <w:bottom w:val="single" w:sz="4" w:space="0" w:color="808080"/>
              <w:right w:val="single" w:sz="4" w:space="0" w:color="808080"/>
            </w:tcBorders>
          </w:tcPr>
          <w:p w14:paraId="3D1DBBB2"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zh-CN"/>
              </w:rPr>
            </w:pPr>
            <w:r w:rsidRPr="00BA74F1">
              <w:rPr>
                <w:rFonts w:ascii="Arial" w:hAnsi="Arial"/>
                <w:bCs/>
                <w:noProof/>
                <w:sz w:val="18"/>
                <w:lang w:eastAsia="zh-CN"/>
              </w:rPr>
              <w:t>-</w:t>
            </w:r>
          </w:p>
        </w:tc>
      </w:tr>
      <w:tr w:rsidR="00BA74F1" w:rsidRPr="00BA74F1" w14:paraId="39C8F22C"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AD4B3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v2x-HighPower</w:t>
            </w:r>
          </w:p>
          <w:p w14:paraId="5E2BE25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ja-JP"/>
              </w:rPr>
              <w:t xml:space="preserve">Indicates whether the UE supports </w:t>
            </w:r>
            <w:r w:rsidRPr="00BA74F1">
              <w:rPr>
                <w:rFonts w:ascii="Arial" w:hAnsi="Arial"/>
                <w:sz w:val="18"/>
                <w:lang w:eastAsia="ko-KR"/>
              </w:rPr>
              <w:t xml:space="preserve">maximum transmit power associated with Power class 2 V2X UE for V2X sidelink transmission in a band, </w:t>
            </w:r>
            <w:r w:rsidRPr="00BA74F1">
              <w:rPr>
                <w:rFonts w:ascii="Arial" w:hAnsi="Arial"/>
                <w:sz w:val="18"/>
                <w:lang w:eastAsia="en-GB"/>
              </w:rPr>
              <w:t>see TS 36.101 [42]</w:t>
            </w:r>
            <w:r w:rsidRPr="00BA74F1">
              <w:rPr>
                <w:rFonts w:ascii="Arial" w:hAnsi="Arial"/>
                <w:sz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496D728"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ko-KR"/>
              </w:rPr>
            </w:pPr>
            <w:r w:rsidRPr="00BA74F1">
              <w:rPr>
                <w:rFonts w:ascii="Arial" w:hAnsi="Arial"/>
                <w:bCs/>
                <w:noProof/>
                <w:sz w:val="18"/>
                <w:lang w:eastAsia="ko-KR"/>
              </w:rPr>
              <w:t>-</w:t>
            </w:r>
          </w:p>
        </w:tc>
      </w:tr>
      <w:tr w:rsidR="00BA74F1" w:rsidRPr="00BA74F1" w14:paraId="40A3A239"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CFF574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v2x-HighReception</w:t>
            </w:r>
          </w:p>
          <w:p w14:paraId="1AC3273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ja-JP"/>
              </w:rPr>
              <w:t>Indicates whether the UE supports reception of 20 PSCCH in a subframe and decoding of 136 RBs per subframe counting both PSCCH and PSSCH in a band for V2X sidelink communication</w:t>
            </w:r>
            <w:r w:rsidRPr="00BA74F1">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BC43149"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ko-KR"/>
              </w:rPr>
              <w:t>-</w:t>
            </w:r>
          </w:p>
        </w:tc>
      </w:tr>
      <w:tr w:rsidR="00BA74F1" w:rsidRPr="00BA74F1" w14:paraId="3262E150"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93435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v2x-nonAdjacentPSCCH-PSSCH</w:t>
            </w:r>
          </w:p>
          <w:p w14:paraId="0C8B4A4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ja-JP"/>
              </w:rPr>
              <w:t>Indicates whether the UE supports transmission and reception in the configuration of non-adjacent PSCCH and PSSCH for V2X sidelink communication</w:t>
            </w:r>
            <w:r w:rsidRPr="00BA74F1">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6AC7DCC"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ko-KR"/>
              </w:rPr>
            </w:pPr>
            <w:r w:rsidRPr="00BA74F1">
              <w:rPr>
                <w:rFonts w:ascii="Arial" w:hAnsi="Arial"/>
                <w:bCs/>
                <w:noProof/>
                <w:sz w:val="18"/>
                <w:lang w:eastAsia="ko-KR"/>
              </w:rPr>
              <w:t>-</w:t>
            </w:r>
          </w:p>
        </w:tc>
      </w:tr>
      <w:tr w:rsidR="00BA74F1" w:rsidRPr="00BA74F1" w14:paraId="2C3CBDF8"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6A8A9D"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v2x-numberTxRxTiming</w:t>
            </w:r>
          </w:p>
          <w:p w14:paraId="105466A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ja-JP"/>
              </w:rPr>
              <w:t>Indicates the number of multiple reference TX/RX timings counted over all the configured sidelink carriers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0F1EDCE"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ko-KR"/>
              </w:rPr>
            </w:pPr>
            <w:r w:rsidRPr="00BA74F1">
              <w:rPr>
                <w:rFonts w:ascii="Arial" w:hAnsi="Arial"/>
                <w:bCs/>
                <w:noProof/>
                <w:sz w:val="18"/>
                <w:lang w:eastAsia="ko-KR"/>
              </w:rPr>
              <w:t>-</w:t>
            </w:r>
          </w:p>
        </w:tc>
      </w:tr>
      <w:tr w:rsidR="00BA74F1" w:rsidRPr="00BA74F1" w14:paraId="2B3AD5F7"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50AD8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rPr>
            </w:pPr>
            <w:r w:rsidRPr="00BA74F1">
              <w:rPr>
                <w:rFonts w:ascii="Arial" w:hAnsi="Arial"/>
                <w:b/>
                <w:i/>
                <w:sz w:val="18"/>
                <w:lang w:eastAsia="x-none"/>
              </w:rPr>
              <w:t>v2x-SensingReportingMode3</w:t>
            </w:r>
          </w:p>
          <w:p w14:paraId="7F1E1D7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cs="Arial"/>
                <w:sz w:val="18"/>
                <w:lang w:eastAsia="ja-JP"/>
              </w:rPr>
              <w:t>Indicates whether the UE supports sensing measurements and reporting of measurement results in eNB scheduled mode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415D16A7"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ko-KR"/>
              </w:rPr>
            </w:pPr>
            <w:r w:rsidRPr="00BA74F1">
              <w:rPr>
                <w:rFonts w:ascii="Arial" w:hAnsi="Arial" w:cs="Arial"/>
                <w:bCs/>
                <w:noProof/>
                <w:sz w:val="18"/>
                <w:lang w:eastAsia="zh-CN"/>
              </w:rPr>
              <w:t>-</w:t>
            </w:r>
          </w:p>
        </w:tc>
      </w:tr>
      <w:tr w:rsidR="00BA74F1" w:rsidRPr="00BA74F1" w14:paraId="688A5CC3"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2F41A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v2x-SupportedBandCombinationList</w:t>
            </w:r>
          </w:p>
          <w:p w14:paraId="2EF6136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ko-KR"/>
              </w:rPr>
              <w:t xml:space="preserve">Indicates the supported band combination list </w:t>
            </w:r>
            <w:r w:rsidRPr="00BA74F1">
              <w:rPr>
                <w:rFonts w:ascii="Arial" w:hAnsi="Arial"/>
                <w:sz w:val="18"/>
                <w:lang w:eastAsia="ja-JP"/>
              </w:rPr>
              <w:t xml:space="preserve">on which the UE supports simultaneous transmission and/or reception of V2X </w:t>
            </w:r>
            <w:r w:rsidRPr="00BA74F1">
              <w:rPr>
                <w:rFonts w:ascii="Arial" w:eastAsia="SimSun" w:hAnsi="Arial"/>
                <w:sz w:val="18"/>
                <w:lang w:eastAsia="zh-CN"/>
              </w:rPr>
              <w:t>sidelink</w:t>
            </w:r>
            <w:r w:rsidRPr="00BA74F1">
              <w:rPr>
                <w:rFonts w:ascii="Arial" w:hAnsi="Arial"/>
                <w:sz w:val="18"/>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31536D0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ko-KR"/>
              </w:rPr>
            </w:pPr>
          </w:p>
        </w:tc>
      </w:tr>
      <w:tr w:rsidR="00BA74F1" w:rsidRPr="00BA74F1" w14:paraId="09A20F3C"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F15A00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v2x-SupportedTxBandCombListPerBC, v2x-SupportedRxBandCombListPerBC</w:t>
            </w:r>
          </w:p>
          <w:p w14:paraId="1BA8D15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ja-JP"/>
              </w:rPr>
              <w:t xml:space="preserve">Indicates, for a particular band combination of EUTRA, the supported band combination list among </w:t>
            </w:r>
            <w:r w:rsidRPr="00BA74F1">
              <w:rPr>
                <w:rFonts w:ascii="Arial" w:hAnsi="Arial"/>
                <w:i/>
                <w:sz w:val="18"/>
                <w:lang w:eastAsia="ja-JP"/>
              </w:rPr>
              <w:t>v2x-SupportedBandCombinationList</w:t>
            </w:r>
            <w:r w:rsidRPr="00BA74F1">
              <w:rPr>
                <w:rFonts w:ascii="Arial" w:hAnsi="Arial"/>
                <w:sz w:val="18"/>
                <w:lang w:eastAsia="ja-JP"/>
              </w:rPr>
              <w:t xml:space="preserve"> on which the UE supports simultaneous transmission or reception of EUTRA and V2X </w:t>
            </w:r>
            <w:r w:rsidRPr="00BA74F1">
              <w:rPr>
                <w:rFonts w:ascii="Arial" w:eastAsia="SimSun" w:hAnsi="Arial"/>
                <w:sz w:val="18"/>
                <w:lang w:eastAsia="zh-CN"/>
              </w:rPr>
              <w:t>sidelink</w:t>
            </w:r>
            <w:r w:rsidRPr="00BA74F1">
              <w:rPr>
                <w:rFonts w:ascii="Arial" w:hAnsi="Arial"/>
                <w:sz w:val="18"/>
                <w:lang w:eastAsia="ja-JP"/>
              </w:rPr>
              <w:t xml:space="preserve"> communication respectively. The first bit refers to the first entry of </w:t>
            </w:r>
            <w:r w:rsidRPr="00BA74F1">
              <w:rPr>
                <w:rFonts w:ascii="Arial" w:hAnsi="Arial"/>
                <w:i/>
                <w:sz w:val="18"/>
                <w:lang w:eastAsia="ja-JP"/>
              </w:rPr>
              <w:t>v2x-SupportedBandCombinationList</w:t>
            </w:r>
            <w:r w:rsidRPr="00BA74F1">
              <w:rPr>
                <w:rFonts w:ascii="Arial" w:hAnsi="Arial"/>
                <w:sz w:val="18"/>
                <w:lang w:eastAsia="ja-JP"/>
              </w:rPr>
              <w:t>, with value 1 indicating V2X sidelink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6738AD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ko-KR"/>
              </w:rPr>
            </w:pPr>
            <w:r w:rsidRPr="00BA74F1">
              <w:rPr>
                <w:rFonts w:ascii="Arial" w:hAnsi="Arial"/>
                <w:bCs/>
                <w:noProof/>
                <w:sz w:val="18"/>
                <w:lang w:eastAsia="ko-KR"/>
              </w:rPr>
              <w:t>-</w:t>
            </w:r>
          </w:p>
        </w:tc>
      </w:tr>
      <w:tr w:rsidR="00BA74F1" w:rsidRPr="00BA74F1" w14:paraId="380ADA76"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2F1BF5"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v2x-TxWithShortResvInterval</w:t>
            </w:r>
          </w:p>
          <w:p w14:paraId="0F50517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ja-JP"/>
              </w:rPr>
              <w:t xml:space="preserve">Indicates whether the UE supports 20 ms and 50 ms resource reservation periods for </w:t>
            </w:r>
            <w:r w:rsidRPr="00BA74F1">
              <w:rPr>
                <w:rFonts w:ascii="Arial" w:hAnsi="Arial"/>
                <w:sz w:val="18"/>
                <w:lang w:eastAsia="ko-KR"/>
              </w:rPr>
              <w:t>UE autonomous resource selection and eNB scheduled resource allocation for V2X sidelink communication</w:t>
            </w:r>
            <w:r w:rsidRPr="00BA74F1">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751CBF9"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ko-KR"/>
              </w:rPr>
            </w:pPr>
            <w:r w:rsidRPr="00BA74F1">
              <w:rPr>
                <w:rFonts w:ascii="Arial" w:hAnsi="Arial"/>
                <w:bCs/>
                <w:noProof/>
                <w:sz w:val="18"/>
                <w:lang w:eastAsia="ko-KR"/>
              </w:rPr>
              <w:t>-</w:t>
            </w:r>
          </w:p>
        </w:tc>
      </w:tr>
      <w:tr w:rsidR="00BA74F1" w:rsidRPr="00BA74F1" w14:paraId="1433C6B0"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6BB3E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voiceOverPS-HS-UTRA-FDD</w:t>
            </w:r>
          </w:p>
          <w:p w14:paraId="25E0EF3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en-GB"/>
              </w:rPr>
              <w:t>Indicates whether UE supports IMS voice according to GSMA IR.58 profile in UTRA FDD</w:t>
            </w:r>
            <w:r w:rsidRPr="00BA74F1">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14521F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bCs/>
                <w:noProof/>
                <w:sz w:val="18"/>
                <w:lang w:eastAsia="en-GB"/>
              </w:rPr>
              <w:t>-</w:t>
            </w:r>
          </w:p>
        </w:tc>
      </w:tr>
      <w:tr w:rsidR="00BA74F1" w:rsidRPr="00BA74F1" w14:paraId="5951E140"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5A00E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voiceOverPS-HS-UTRA-TDD128</w:t>
            </w:r>
          </w:p>
          <w:p w14:paraId="14E0F216"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zh-CN"/>
              </w:rPr>
            </w:pPr>
            <w:r w:rsidRPr="00BA74F1">
              <w:rPr>
                <w:rFonts w:ascii="Arial" w:hAnsi="Arial"/>
                <w:sz w:val="18"/>
                <w:lang w:eastAsia="en-GB"/>
              </w:rPr>
              <w:t>Indicates whether UE supports IMS voice in UTRA TDD 1.28Mcps</w:t>
            </w:r>
            <w:r w:rsidRPr="00BA74F1">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B405DE"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zh-CN"/>
              </w:rPr>
            </w:pPr>
            <w:r w:rsidRPr="00BA74F1">
              <w:rPr>
                <w:rFonts w:ascii="Arial" w:hAnsi="Arial"/>
                <w:bCs/>
                <w:noProof/>
                <w:sz w:val="18"/>
                <w:lang w:eastAsia="en-GB"/>
              </w:rPr>
              <w:t>-</w:t>
            </w:r>
          </w:p>
        </w:tc>
      </w:tr>
      <w:tr w:rsidR="00BA74F1" w:rsidRPr="00BA74F1" w14:paraId="7E5446A3"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53B38A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ims-VoiceOverNR-PDCP-MCG-Bearer</w:t>
            </w:r>
          </w:p>
          <w:p w14:paraId="3BF947C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65440A84"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Yes</w:t>
            </w:r>
          </w:p>
        </w:tc>
      </w:tr>
      <w:tr w:rsidR="00BA74F1" w:rsidRPr="00BA74F1" w14:paraId="0D266375"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26CF8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ims-VoiceOverNR-PDCP-SCG-Bearer</w:t>
            </w:r>
          </w:p>
          <w:p w14:paraId="25F35E1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ja-JP"/>
              </w:rPr>
              <w:t>Indicates whether the UE supports IMS voice over NR PDCP with only SCG RLC bearer</w:t>
            </w:r>
            <w:r w:rsidRPr="00BA74F1">
              <w:rPr>
                <w:rFonts w:ascii="Arial" w:hAnsi="Arial" w:cs="Arial"/>
                <w:sz w:val="18"/>
                <w:szCs w:val="18"/>
                <w:lang w:eastAsia="ja-JP"/>
              </w:rPr>
              <w:t xml:space="preserve"> </w:t>
            </w:r>
            <w:r w:rsidRPr="00BA74F1">
              <w:rPr>
                <w:rFonts w:ascii="Arial" w:hAnsi="Arial"/>
                <w:sz w:val="18"/>
                <w:lang w:eastAsia="ja-JP"/>
              </w:rPr>
              <w:t>when configured with EN-DC.</w:t>
            </w:r>
          </w:p>
        </w:tc>
        <w:tc>
          <w:tcPr>
            <w:tcW w:w="861" w:type="dxa"/>
            <w:gridSpan w:val="2"/>
            <w:tcBorders>
              <w:top w:val="single" w:sz="4" w:space="0" w:color="808080"/>
              <w:left w:val="single" w:sz="4" w:space="0" w:color="808080"/>
              <w:bottom w:val="single" w:sz="4" w:space="0" w:color="808080"/>
              <w:right w:val="single" w:sz="4" w:space="0" w:color="808080"/>
            </w:tcBorders>
          </w:tcPr>
          <w:p w14:paraId="046E0E47"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Yes</w:t>
            </w:r>
          </w:p>
        </w:tc>
      </w:tr>
      <w:tr w:rsidR="00BA74F1" w:rsidRPr="00BA74F1" w14:paraId="317C11C4"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C232A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b/>
                <w:bCs/>
                <w:i/>
                <w:noProof/>
                <w:sz w:val="18"/>
                <w:lang w:eastAsia="en-GB"/>
              </w:rPr>
              <w:t>ims-VoNR-PDCP-SCG-NGENDC</w:t>
            </w:r>
          </w:p>
          <w:p w14:paraId="791F195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ja-JP"/>
              </w:rPr>
              <w:t>Indicates whether the UE supports IMS voice over NR PDCP with only SCG RLC bearer when configured with NGEN-DC.</w:t>
            </w:r>
          </w:p>
        </w:tc>
        <w:tc>
          <w:tcPr>
            <w:tcW w:w="861" w:type="dxa"/>
            <w:gridSpan w:val="2"/>
            <w:tcBorders>
              <w:top w:val="single" w:sz="4" w:space="0" w:color="808080"/>
              <w:left w:val="single" w:sz="4" w:space="0" w:color="808080"/>
              <w:bottom w:val="single" w:sz="4" w:space="0" w:color="808080"/>
              <w:right w:val="single" w:sz="4" w:space="0" w:color="808080"/>
            </w:tcBorders>
          </w:tcPr>
          <w:p w14:paraId="391D3B63"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Yes</w:t>
            </w:r>
          </w:p>
        </w:tc>
      </w:tr>
      <w:tr w:rsidR="00BA74F1" w:rsidRPr="00BA74F1" w14:paraId="067ED48C"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C26D02"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whiteCellList</w:t>
            </w:r>
          </w:p>
          <w:p w14:paraId="60DCD9A4"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1396426C"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sz w:val="18"/>
                <w:lang w:eastAsia="en-GB"/>
              </w:rPr>
            </w:pPr>
            <w:r w:rsidRPr="00BA74F1">
              <w:rPr>
                <w:rFonts w:ascii="Arial" w:hAnsi="Arial"/>
                <w:sz w:val="18"/>
                <w:lang w:eastAsia="en-GB"/>
              </w:rPr>
              <w:t>-</w:t>
            </w:r>
          </w:p>
        </w:tc>
      </w:tr>
      <w:tr w:rsidR="00BA74F1" w:rsidRPr="00BA74F1" w14:paraId="27F80611"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ACB1E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wlan-IW-RAN-Rules</w:t>
            </w:r>
          </w:p>
          <w:p w14:paraId="5E311FB0"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en-GB"/>
              </w:rPr>
              <w:t xml:space="preserve">Indicates whether the UE supports </w:t>
            </w:r>
            <w:r w:rsidRPr="00BA74F1">
              <w:rPr>
                <w:rFonts w:ascii="Arial" w:hAnsi="Arial"/>
                <w:noProof/>
                <w:sz w:val="18"/>
                <w:lang w:eastAsia="en-GB"/>
              </w:rPr>
              <w:t>RAN-assisted WLAN interworking based on access network selection and traffic steering rules</w:t>
            </w:r>
            <w:r w:rsidRPr="00BA74F1">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D99950E"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73C54AEB"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10D74B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wlan-IW-ANDSF-Policies</w:t>
            </w:r>
          </w:p>
          <w:p w14:paraId="2C42A52F"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bCs/>
                <w:i/>
                <w:noProof/>
                <w:sz w:val="18"/>
                <w:lang w:eastAsia="en-GB"/>
              </w:rPr>
            </w:pPr>
            <w:r w:rsidRPr="00BA74F1">
              <w:rPr>
                <w:rFonts w:ascii="Arial" w:hAnsi="Arial"/>
                <w:sz w:val="18"/>
                <w:lang w:eastAsia="en-GB"/>
              </w:rPr>
              <w:t xml:space="preserve">Indicates whether the UE supports </w:t>
            </w:r>
            <w:r w:rsidRPr="00BA74F1">
              <w:rPr>
                <w:rFonts w:ascii="Arial" w:hAnsi="Arial"/>
                <w:noProof/>
                <w:sz w:val="18"/>
                <w:lang w:eastAsia="en-GB"/>
              </w:rPr>
              <w:t>RAN-assisted WLAN interworking based on ANDSF policies</w:t>
            </w:r>
            <w:r w:rsidRPr="00BA74F1">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3C7D1B8"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556B7DA3"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D819B8"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wlan-MAC-Address</w:t>
            </w:r>
          </w:p>
          <w:p w14:paraId="675FADE3"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14:paraId="5C9EDC04"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23A90060"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BFBD8B"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wlan-PeriodicMeas</w:t>
            </w:r>
          </w:p>
          <w:p w14:paraId="31D7437B"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2A449230"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000386B8"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5801A8C"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wlan-ReportAnyWLAN</w:t>
            </w:r>
          </w:p>
          <w:p w14:paraId="3E874520"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 xml:space="preserve">Indicates whether the UE supports reporting of WLANs not listed in the </w:t>
            </w:r>
            <w:r w:rsidRPr="00BA74F1">
              <w:rPr>
                <w:rFonts w:ascii="Arial" w:hAnsi="Arial"/>
                <w:i/>
                <w:sz w:val="18"/>
                <w:lang w:eastAsia="en-GB"/>
              </w:rPr>
              <w:t>measObjectWLAN</w:t>
            </w:r>
            <w:r w:rsidRPr="00BA74F1">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673B56A"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78D7F49E"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53E0D7"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b/>
                <w:i/>
                <w:sz w:val="18"/>
                <w:lang w:eastAsia="en-GB"/>
              </w:rPr>
              <w:t>wlan-SupportedDataRate</w:t>
            </w:r>
          </w:p>
          <w:p w14:paraId="06E56117"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14:paraId="28CA6D83"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w:t>
            </w:r>
          </w:p>
        </w:tc>
      </w:tr>
      <w:tr w:rsidR="00BA74F1" w:rsidRPr="00BA74F1" w14:paraId="07235350" w14:textId="77777777" w:rsidTr="00BA74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FD05889"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x-none"/>
              </w:rPr>
            </w:pPr>
            <w:r w:rsidRPr="00BA74F1">
              <w:rPr>
                <w:rFonts w:ascii="Arial" w:hAnsi="Arial"/>
                <w:b/>
                <w:i/>
                <w:sz w:val="18"/>
                <w:lang w:eastAsia="x-none"/>
              </w:rPr>
              <w:t>zp-CSI-RS-AperiodicInfo</w:t>
            </w:r>
          </w:p>
          <w:p w14:paraId="46E136B1" w14:textId="77777777" w:rsidR="00BA74F1" w:rsidRPr="00BA74F1" w:rsidRDefault="00BA74F1" w:rsidP="00BA74F1">
            <w:pPr>
              <w:keepNext/>
              <w:keepLines/>
              <w:overflowPunct w:val="0"/>
              <w:autoSpaceDE w:val="0"/>
              <w:autoSpaceDN w:val="0"/>
              <w:adjustRightInd w:val="0"/>
              <w:spacing w:after="0"/>
              <w:textAlignment w:val="baseline"/>
              <w:rPr>
                <w:rFonts w:ascii="Arial" w:hAnsi="Arial"/>
                <w:b/>
                <w:i/>
                <w:sz w:val="18"/>
                <w:lang w:eastAsia="en-GB"/>
              </w:rPr>
            </w:pPr>
            <w:r w:rsidRPr="00BA74F1">
              <w:rPr>
                <w:rFonts w:ascii="Arial" w:hAnsi="Arial"/>
                <w:sz w:val="18"/>
                <w:lang w:eastAsia="en-GB"/>
              </w:rPr>
              <w:t>Indicates whether the UE supports aperiodic ZP-CSI-RS transmission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48FC039C"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Cs/>
                <w:noProof/>
                <w:sz w:val="18"/>
                <w:lang w:eastAsia="en-GB"/>
              </w:rPr>
            </w:pPr>
            <w:r w:rsidRPr="00BA74F1">
              <w:rPr>
                <w:rFonts w:ascii="Arial" w:hAnsi="Arial"/>
                <w:bCs/>
                <w:noProof/>
                <w:sz w:val="18"/>
                <w:lang w:eastAsia="en-GB"/>
              </w:rPr>
              <w:t>FFS</w:t>
            </w:r>
          </w:p>
        </w:tc>
      </w:tr>
    </w:tbl>
    <w:p w14:paraId="713FDD28" w14:textId="77777777" w:rsidR="00BA74F1" w:rsidRPr="00BA74F1" w:rsidRDefault="00BA74F1" w:rsidP="00BA74F1">
      <w:pPr>
        <w:overflowPunct w:val="0"/>
        <w:autoSpaceDE w:val="0"/>
        <w:autoSpaceDN w:val="0"/>
        <w:adjustRightInd w:val="0"/>
        <w:textAlignment w:val="baseline"/>
        <w:rPr>
          <w:lang w:eastAsia="ja-JP"/>
        </w:rPr>
      </w:pPr>
    </w:p>
    <w:p w14:paraId="3A14311B" w14:textId="77777777" w:rsidR="00BA74F1" w:rsidRPr="00BA74F1" w:rsidRDefault="00BA74F1" w:rsidP="00BA74F1">
      <w:pPr>
        <w:keepLines/>
        <w:overflowPunct w:val="0"/>
        <w:autoSpaceDE w:val="0"/>
        <w:autoSpaceDN w:val="0"/>
        <w:adjustRightInd w:val="0"/>
        <w:ind w:left="1135" w:hanging="851"/>
        <w:textAlignment w:val="baseline"/>
        <w:rPr>
          <w:lang w:eastAsia="x-none"/>
        </w:rPr>
      </w:pPr>
      <w:r w:rsidRPr="00BA74F1">
        <w:rPr>
          <w:lang w:eastAsia="x-none"/>
        </w:rPr>
        <w:t>NOTE 1:</w:t>
      </w:r>
      <w:r w:rsidRPr="00BA74F1">
        <w:rPr>
          <w:lang w:eastAsia="x-none"/>
        </w:rPr>
        <w:tab/>
        <w:t xml:space="preserve">The IE </w:t>
      </w:r>
      <w:r w:rsidRPr="00BA74F1">
        <w:rPr>
          <w:i/>
          <w:noProof/>
          <w:lang w:eastAsia="x-none"/>
        </w:rPr>
        <w:t>UE-EUTRA-Capability</w:t>
      </w:r>
      <w:r w:rsidRPr="00BA74F1">
        <w:rPr>
          <w:lang w:eastAsia="x-none"/>
        </w:rPr>
        <w:t xml:space="preserve"> does not include AS security capability information, since these are the same as the security capabilities that are signalled by NAS. Consequently, AS need not provide "man-in-the-middle" protection for the security capabilities.</w:t>
      </w:r>
    </w:p>
    <w:p w14:paraId="33ACB01A" w14:textId="77777777" w:rsidR="00BA74F1" w:rsidRPr="00BA74F1" w:rsidRDefault="00BA74F1" w:rsidP="00BA74F1">
      <w:pPr>
        <w:keepLines/>
        <w:overflowPunct w:val="0"/>
        <w:autoSpaceDE w:val="0"/>
        <w:autoSpaceDN w:val="0"/>
        <w:adjustRightInd w:val="0"/>
        <w:ind w:left="1135" w:hanging="851"/>
        <w:textAlignment w:val="baseline"/>
        <w:rPr>
          <w:noProof/>
          <w:lang w:eastAsia="ko-KR"/>
        </w:rPr>
      </w:pPr>
      <w:r w:rsidRPr="00BA74F1">
        <w:rPr>
          <w:noProof/>
          <w:lang w:eastAsia="ko-KR"/>
        </w:rPr>
        <w:t>NOTE 2:</w:t>
      </w:r>
      <w:r w:rsidRPr="00BA74F1">
        <w:rPr>
          <w:noProof/>
          <w:lang w:eastAsia="ko-KR"/>
        </w:rPr>
        <w:tab/>
        <w:t xml:space="preserve">The column FDD/ TDD diff indicates if the UE is allowed to signal, as part of the additional capabilities for an XDD mode i.e. within </w:t>
      </w:r>
      <w:r w:rsidRPr="00BA74F1">
        <w:rPr>
          <w:i/>
          <w:noProof/>
          <w:lang w:eastAsia="ko-KR"/>
        </w:rPr>
        <w:t>UE-EUTRA-CapabilityAddXDD-Mode-xNM</w:t>
      </w:r>
      <w:r w:rsidRPr="00BA74F1">
        <w:rPr>
          <w:noProof/>
          <w:lang w:eastAsia="ko-KR"/>
        </w:rPr>
        <w:t xml:space="preserve">, a different value compared to the value signalled elsewhere within </w:t>
      </w:r>
      <w:r w:rsidRPr="00BA74F1">
        <w:rPr>
          <w:i/>
          <w:noProof/>
          <w:lang w:eastAsia="ko-KR"/>
        </w:rPr>
        <w:t>UE-EUTRA-Capability</w:t>
      </w:r>
      <w:r w:rsidRPr="00BA74F1">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02ECA061" w14:textId="77777777" w:rsidR="00BA74F1" w:rsidRPr="00BA74F1" w:rsidRDefault="00BA74F1" w:rsidP="00BA74F1">
      <w:pPr>
        <w:keepLines/>
        <w:overflowPunct w:val="0"/>
        <w:autoSpaceDE w:val="0"/>
        <w:autoSpaceDN w:val="0"/>
        <w:adjustRightInd w:val="0"/>
        <w:ind w:left="1135" w:hanging="851"/>
        <w:textAlignment w:val="baseline"/>
        <w:rPr>
          <w:noProof/>
          <w:lang w:eastAsia="ko-KR"/>
        </w:rPr>
      </w:pPr>
      <w:r w:rsidRPr="00BA74F1">
        <w:rPr>
          <w:noProof/>
          <w:lang w:eastAsia="ko-KR"/>
        </w:rPr>
        <w:t>NOTE 2a:</w:t>
      </w:r>
      <w:r w:rsidRPr="00BA74F1">
        <w:rPr>
          <w:noProof/>
          <w:lang w:eastAsia="ko-KR"/>
        </w:rPr>
        <w:tab/>
        <w:t>From REL-15 onwards, the UE is not allowed to signal different values for FDD and TDD unless yes is indicated in column FDD/ TDD diff (i.e. no need to introduce field description solely for the purpose of indicate no)</w:t>
      </w:r>
      <w:r w:rsidRPr="00BA74F1">
        <w:rPr>
          <w:noProof/>
          <w:lang w:eastAsia="zh-CN"/>
        </w:rPr>
        <w:t>.</w:t>
      </w:r>
    </w:p>
    <w:p w14:paraId="4AD14EED" w14:textId="77777777" w:rsidR="00BA74F1" w:rsidRPr="00BA74F1" w:rsidRDefault="00BA74F1" w:rsidP="00BA74F1">
      <w:pPr>
        <w:keepLines/>
        <w:overflowPunct w:val="0"/>
        <w:autoSpaceDE w:val="0"/>
        <w:autoSpaceDN w:val="0"/>
        <w:adjustRightInd w:val="0"/>
        <w:ind w:left="1135" w:hanging="851"/>
        <w:textAlignment w:val="baseline"/>
        <w:rPr>
          <w:iCs/>
          <w:noProof/>
          <w:lang w:eastAsia="ko-KR"/>
        </w:rPr>
      </w:pPr>
      <w:r w:rsidRPr="00BA74F1">
        <w:rPr>
          <w:noProof/>
          <w:lang w:eastAsia="ko-KR"/>
        </w:rPr>
        <w:t>NOTE 3:</w:t>
      </w:r>
      <w:r w:rsidRPr="00BA74F1">
        <w:rPr>
          <w:noProof/>
          <w:lang w:eastAsia="ko-KR"/>
        </w:rPr>
        <w:tab/>
        <w:t xml:space="preserve">The </w:t>
      </w:r>
      <w:r w:rsidRPr="00BA74F1">
        <w:rPr>
          <w:i/>
          <w:iCs/>
          <w:noProof/>
          <w:lang w:eastAsia="ko-KR"/>
        </w:rPr>
        <w:t xml:space="preserve">BandCombinationParameters </w:t>
      </w:r>
      <w:r w:rsidRPr="00BA74F1">
        <w:rPr>
          <w:iCs/>
          <w:noProof/>
          <w:lang w:eastAsia="ko-KR"/>
        </w:rPr>
        <w:t>for the same band combination can be included more than once.</w:t>
      </w:r>
    </w:p>
    <w:p w14:paraId="5ACDC1F3" w14:textId="77777777" w:rsidR="00BA74F1" w:rsidRPr="00BA74F1" w:rsidRDefault="00BA74F1" w:rsidP="00BA74F1">
      <w:pPr>
        <w:keepLines/>
        <w:overflowPunct w:val="0"/>
        <w:autoSpaceDE w:val="0"/>
        <w:autoSpaceDN w:val="0"/>
        <w:adjustRightInd w:val="0"/>
        <w:ind w:left="1135" w:hanging="851"/>
        <w:textAlignment w:val="baseline"/>
        <w:rPr>
          <w:noProof/>
          <w:lang w:eastAsia="ko-KR"/>
        </w:rPr>
      </w:pPr>
      <w:r w:rsidRPr="00BA74F1">
        <w:rPr>
          <w:noProof/>
          <w:lang w:eastAsia="ko-KR"/>
        </w:rPr>
        <w:t>NOTE 4:</w:t>
      </w:r>
      <w:r w:rsidRPr="00BA74F1">
        <w:rPr>
          <w:noProof/>
          <w:lang w:eastAsia="ko-KR"/>
        </w:rPr>
        <w:tab/>
        <w:t>UE CA and measurement capabilities indicate the combinations of frequencies that can be configured as serving frequencies.</w:t>
      </w:r>
    </w:p>
    <w:p w14:paraId="22966EAE" w14:textId="77777777" w:rsidR="00BA74F1" w:rsidRPr="00BA74F1" w:rsidRDefault="00BA74F1" w:rsidP="00BA74F1">
      <w:pPr>
        <w:keepLines/>
        <w:overflowPunct w:val="0"/>
        <w:autoSpaceDE w:val="0"/>
        <w:autoSpaceDN w:val="0"/>
        <w:adjustRightInd w:val="0"/>
        <w:ind w:left="1135" w:hanging="851"/>
        <w:textAlignment w:val="baseline"/>
        <w:rPr>
          <w:noProof/>
          <w:lang w:eastAsia="ko-KR"/>
        </w:rPr>
      </w:pPr>
      <w:r w:rsidRPr="00BA74F1">
        <w:rPr>
          <w:noProof/>
          <w:lang w:eastAsia="ko-KR"/>
        </w:rPr>
        <w:t>NOTE 5:</w:t>
      </w:r>
      <w:r w:rsidRPr="00BA74F1">
        <w:rPr>
          <w:noProof/>
          <w:lang w:eastAsia="ko-KR"/>
        </w:rPr>
        <w:tab/>
        <w:t xml:space="preserve">The grouping of the cells to the first and second cell group, as indicated by </w:t>
      </w:r>
      <w:r w:rsidRPr="00BA74F1">
        <w:rPr>
          <w:i/>
          <w:noProof/>
          <w:lang w:eastAsia="ko-KR"/>
        </w:rPr>
        <w:t>supportedCellGrouping</w:t>
      </w:r>
      <w:r w:rsidRPr="00BA74F1">
        <w:rPr>
          <w:noProof/>
          <w:lang w:eastAsia="ko-KR"/>
        </w:rPr>
        <w:t>, is shown in the table below.</w:t>
      </w:r>
      <w:r w:rsidRPr="00BA74F1">
        <w:rPr>
          <w:noProof/>
          <w:lang w:eastAsia="zh-CN"/>
        </w:rPr>
        <w:t xml:space="preserve"> The leading / leftmost bit of </w:t>
      </w:r>
      <w:r w:rsidRPr="00BA74F1">
        <w:rPr>
          <w:i/>
          <w:noProof/>
          <w:lang w:eastAsia="ko-KR"/>
        </w:rPr>
        <w:t>supportedCellGrouping</w:t>
      </w:r>
      <w:r w:rsidRPr="00BA74F1">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BA74F1" w:rsidRPr="00BA74F1" w14:paraId="24BEBF01" w14:textId="77777777" w:rsidTr="00BA74F1">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020D62B"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
                <w:sz w:val="18"/>
                <w:lang w:eastAsia="en-GB"/>
              </w:rPr>
            </w:pPr>
            <w:r w:rsidRPr="00BA74F1">
              <w:rPr>
                <w:rFonts w:ascii="Arial" w:hAnsi="Arial"/>
                <w:b/>
                <w:sz w:val="18"/>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6C4D1A4"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47AB45E3"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0A4FE5C"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3</w:t>
            </w:r>
          </w:p>
        </w:tc>
      </w:tr>
      <w:tr w:rsidR="00BA74F1" w:rsidRPr="00BA74F1" w14:paraId="22A5B4CD" w14:textId="77777777" w:rsidTr="00BA74F1">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44B249F4"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
                <w:sz w:val="18"/>
                <w:lang w:eastAsia="en-GB"/>
              </w:rPr>
            </w:pPr>
            <w:r w:rsidRPr="00BA74F1">
              <w:rPr>
                <w:rFonts w:ascii="Arial"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06CBDF26"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563C6F8C"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67903748"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3</w:t>
            </w:r>
          </w:p>
        </w:tc>
      </w:tr>
      <w:tr w:rsidR="00BA74F1" w:rsidRPr="00BA74F1" w14:paraId="278CB996" w14:textId="77777777" w:rsidTr="00BA74F1">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A15E8AD"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
                <w:sz w:val="18"/>
                <w:lang w:eastAsia="en-GB"/>
              </w:rPr>
            </w:pPr>
            <w:r w:rsidRPr="00BA74F1">
              <w:rPr>
                <w:rFonts w:ascii="Arial"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458C0446" w14:textId="77777777" w:rsidR="00BA74F1" w:rsidRPr="00BA74F1" w:rsidRDefault="00BA74F1" w:rsidP="00BA74F1">
            <w:pPr>
              <w:keepNext/>
              <w:keepLines/>
              <w:overflowPunct w:val="0"/>
              <w:autoSpaceDE w:val="0"/>
              <w:autoSpaceDN w:val="0"/>
              <w:adjustRightInd w:val="0"/>
              <w:spacing w:after="0"/>
              <w:jc w:val="center"/>
              <w:textAlignment w:val="baseline"/>
              <w:rPr>
                <w:rFonts w:ascii="Arial" w:hAnsi="Arial"/>
                <w:b/>
                <w:sz w:val="18"/>
                <w:lang w:eastAsia="en-GB"/>
              </w:rPr>
            </w:pPr>
            <w:r w:rsidRPr="00BA74F1">
              <w:rPr>
                <w:rFonts w:ascii="Arial" w:hAnsi="Arial"/>
                <w:b/>
                <w:sz w:val="18"/>
                <w:lang w:eastAsia="en-GB"/>
              </w:rPr>
              <w:t>Cell grouping option (0= first cell group, 1= second cell group)</w:t>
            </w:r>
          </w:p>
        </w:tc>
      </w:tr>
      <w:tr w:rsidR="00BA74F1" w:rsidRPr="00BA74F1" w14:paraId="4F9B21F7" w14:textId="77777777" w:rsidTr="00BA74F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CB88642"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2E0378DB"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56402C18"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76E879F2"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001</w:t>
            </w:r>
          </w:p>
        </w:tc>
      </w:tr>
      <w:tr w:rsidR="00BA74F1" w:rsidRPr="00BA74F1" w14:paraId="2838CA6D" w14:textId="77777777" w:rsidTr="00BA74F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72CDAF"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08497AF5"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05FECE51"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1B3DAD94"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010</w:t>
            </w:r>
          </w:p>
        </w:tc>
      </w:tr>
      <w:tr w:rsidR="00BA74F1" w:rsidRPr="00BA74F1" w14:paraId="2D1267B2" w14:textId="77777777" w:rsidTr="00BA74F1">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5BA9243"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0189E5F1"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2246FA9C"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18090506"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011</w:t>
            </w:r>
          </w:p>
        </w:tc>
      </w:tr>
      <w:tr w:rsidR="00BA74F1" w:rsidRPr="00BA74F1" w14:paraId="61018AC9" w14:textId="77777777" w:rsidTr="00BA74F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620F5D0"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2982FC1A"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210E30D6"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0100</w:t>
            </w:r>
          </w:p>
        </w:tc>
        <w:tc>
          <w:tcPr>
            <w:tcW w:w="960" w:type="dxa"/>
            <w:tcBorders>
              <w:top w:val="nil"/>
              <w:left w:val="nil"/>
              <w:bottom w:val="nil"/>
              <w:right w:val="nil"/>
            </w:tcBorders>
            <w:shd w:val="clear" w:color="auto" w:fill="auto"/>
            <w:noWrap/>
            <w:vAlign w:val="bottom"/>
            <w:hideMark/>
          </w:tcPr>
          <w:p w14:paraId="38744ED8"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p>
        </w:tc>
      </w:tr>
      <w:tr w:rsidR="00BA74F1" w:rsidRPr="00BA74F1" w14:paraId="4E3A6F8A" w14:textId="77777777" w:rsidTr="00BA74F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362474"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1F212B0B"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567D019D"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0101</w:t>
            </w:r>
          </w:p>
        </w:tc>
        <w:tc>
          <w:tcPr>
            <w:tcW w:w="960" w:type="dxa"/>
            <w:tcBorders>
              <w:top w:val="nil"/>
              <w:left w:val="nil"/>
              <w:bottom w:val="nil"/>
              <w:right w:val="nil"/>
            </w:tcBorders>
            <w:shd w:val="clear" w:color="auto" w:fill="auto"/>
            <w:noWrap/>
            <w:vAlign w:val="bottom"/>
            <w:hideMark/>
          </w:tcPr>
          <w:p w14:paraId="14B3BBDB"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p>
        </w:tc>
      </w:tr>
      <w:tr w:rsidR="00BA74F1" w:rsidRPr="00BA74F1" w14:paraId="65D64EF3" w14:textId="77777777" w:rsidTr="00BA74F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2D5D6B4"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509A7B80"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5180BB9C"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0110</w:t>
            </w:r>
          </w:p>
        </w:tc>
        <w:tc>
          <w:tcPr>
            <w:tcW w:w="960" w:type="dxa"/>
            <w:tcBorders>
              <w:top w:val="nil"/>
              <w:left w:val="nil"/>
              <w:bottom w:val="nil"/>
              <w:right w:val="nil"/>
            </w:tcBorders>
            <w:shd w:val="clear" w:color="auto" w:fill="auto"/>
            <w:noWrap/>
            <w:vAlign w:val="bottom"/>
            <w:hideMark/>
          </w:tcPr>
          <w:p w14:paraId="52AA2EE8"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p>
        </w:tc>
      </w:tr>
      <w:tr w:rsidR="00BA74F1" w:rsidRPr="00BA74F1" w14:paraId="1310912A" w14:textId="77777777" w:rsidTr="00BA74F1">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99FA3DB"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2C5DF1C2"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B107A37"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0111</w:t>
            </w:r>
          </w:p>
        </w:tc>
        <w:tc>
          <w:tcPr>
            <w:tcW w:w="960" w:type="dxa"/>
            <w:tcBorders>
              <w:top w:val="nil"/>
              <w:left w:val="nil"/>
              <w:bottom w:val="nil"/>
              <w:right w:val="nil"/>
            </w:tcBorders>
            <w:shd w:val="clear" w:color="auto" w:fill="auto"/>
            <w:noWrap/>
            <w:vAlign w:val="bottom"/>
            <w:hideMark/>
          </w:tcPr>
          <w:p w14:paraId="322D688C"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p>
        </w:tc>
      </w:tr>
      <w:tr w:rsidR="00BA74F1" w:rsidRPr="00BA74F1" w14:paraId="0C3CA506" w14:textId="77777777" w:rsidTr="00BA74F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D9DA49D"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23C10942"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01000</w:t>
            </w:r>
          </w:p>
        </w:tc>
        <w:tc>
          <w:tcPr>
            <w:tcW w:w="960" w:type="dxa"/>
            <w:tcBorders>
              <w:top w:val="nil"/>
              <w:left w:val="nil"/>
              <w:bottom w:val="nil"/>
              <w:right w:val="nil"/>
            </w:tcBorders>
            <w:shd w:val="clear" w:color="auto" w:fill="auto"/>
            <w:noWrap/>
            <w:vAlign w:val="bottom"/>
            <w:hideMark/>
          </w:tcPr>
          <w:p w14:paraId="3F8CE3F2"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1B1192E2"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p>
        </w:tc>
      </w:tr>
      <w:tr w:rsidR="00BA74F1" w:rsidRPr="00BA74F1" w14:paraId="28AB5AFA" w14:textId="77777777" w:rsidTr="00BA74F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937E25"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6E5B164C"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01001</w:t>
            </w:r>
          </w:p>
        </w:tc>
        <w:tc>
          <w:tcPr>
            <w:tcW w:w="960" w:type="dxa"/>
            <w:tcBorders>
              <w:top w:val="nil"/>
              <w:left w:val="nil"/>
              <w:bottom w:val="nil"/>
              <w:right w:val="nil"/>
            </w:tcBorders>
            <w:shd w:val="clear" w:color="auto" w:fill="auto"/>
            <w:noWrap/>
            <w:vAlign w:val="bottom"/>
            <w:hideMark/>
          </w:tcPr>
          <w:p w14:paraId="37735F0A"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6011DF2B"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p>
        </w:tc>
      </w:tr>
      <w:tr w:rsidR="00BA74F1" w:rsidRPr="00BA74F1" w14:paraId="567BE59F" w14:textId="77777777" w:rsidTr="00BA74F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0CDE0F1"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053B5944"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01010</w:t>
            </w:r>
          </w:p>
        </w:tc>
        <w:tc>
          <w:tcPr>
            <w:tcW w:w="960" w:type="dxa"/>
            <w:tcBorders>
              <w:top w:val="nil"/>
              <w:left w:val="nil"/>
              <w:bottom w:val="nil"/>
              <w:right w:val="nil"/>
            </w:tcBorders>
            <w:shd w:val="clear" w:color="auto" w:fill="auto"/>
            <w:noWrap/>
            <w:vAlign w:val="bottom"/>
            <w:hideMark/>
          </w:tcPr>
          <w:p w14:paraId="50DC45C4"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2D6D55A8"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p>
        </w:tc>
      </w:tr>
      <w:tr w:rsidR="00BA74F1" w:rsidRPr="00BA74F1" w14:paraId="28EF8B43" w14:textId="77777777" w:rsidTr="00BA74F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A24EB90"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256DD53F"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01011</w:t>
            </w:r>
          </w:p>
        </w:tc>
        <w:tc>
          <w:tcPr>
            <w:tcW w:w="960" w:type="dxa"/>
            <w:tcBorders>
              <w:top w:val="nil"/>
              <w:left w:val="nil"/>
              <w:bottom w:val="nil"/>
              <w:right w:val="nil"/>
            </w:tcBorders>
            <w:shd w:val="clear" w:color="auto" w:fill="auto"/>
            <w:noWrap/>
            <w:vAlign w:val="bottom"/>
            <w:hideMark/>
          </w:tcPr>
          <w:p w14:paraId="019A94E0"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224E17B0"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p>
        </w:tc>
      </w:tr>
      <w:tr w:rsidR="00BA74F1" w:rsidRPr="00BA74F1" w14:paraId="6962C738" w14:textId="77777777" w:rsidTr="00BA74F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8BE63E5"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0B0AFC28"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01100</w:t>
            </w:r>
          </w:p>
        </w:tc>
        <w:tc>
          <w:tcPr>
            <w:tcW w:w="960" w:type="dxa"/>
            <w:tcBorders>
              <w:top w:val="nil"/>
              <w:left w:val="nil"/>
              <w:bottom w:val="nil"/>
              <w:right w:val="nil"/>
            </w:tcBorders>
            <w:shd w:val="clear" w:color="auto" w:fill="auto"/>
            <w:noWrap/>
            <w:vAlign w:val="bottom"/>
            <w:hideMark/>
          </w:tcPr>
          <w:p w14:paraId="3F784FF4"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05A0156E"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p>
        </w:tc>
      </w:tr>
      <w:tr w:rsidR="00BA74F1" w:rsidRPr="00BA74F1" w14:paraId="51E70733" w14:textId="77777777" w:rsidTr="00BA74F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819A45"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40080443"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01101</w:t>
            </w:r>
          </w:p>
        </w:tc>
        <w:tc>
          <w:tcPr>
            <w:tcW w:w="960" w:type="dxa"/>
            <w:tcBorders>
              <w:top w:val="nil"/>
              <w:left w:val="nil"/>
              <w:bottom w:val="nil"/>
              <w:right w:val="nil"/>
            </w:tcBorders>
            <w:shd w:val="clear" w:color="auto" w:fill="auto"/>
            <w:noWrap/>
            <w:vAlign w:val="bottom"/>
            <w:hideMark/>
          </w:tcPr>
          <w:p w14:paraId="0E9844DA"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02960FC1"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p>
        </w:tc>
      </w:tr>
      <w:tr w:rsidR="00BA74F1" w:rsidRPr="00BA74F1" w14:paraId="535D836B" w14:textId="77777777" w:rsidTr="00BA74F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70C1030"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14D5D80F"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01110</w:t>
            </w:r>
          </w:p>
        </w:tc>
        <w:tc>
          <w:tcPr>
            <w:tcW w:w="960" w:type="dxa"/>
            <w:tcBorders>
              <w:top w:val="nil"/>
              <w:left w:val="nil"/>
              <w:bottom w:val="nil"/>
              <w:right w:val="nil"/>
            </w:tcBorders>
            <w:shd w:val="clear" w:color="auto" w:fill="auto"/>
            <w:noWrap/>
            <w:vAlign w:val="bottom"/>
            <w:hideMark/>
          </w:tcPr>
          <w:p w14:paraId="6ACE6A06"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0BC65953"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p>
        </w:tc>
      </w:tr>
      <w:tr w:rsidR="00BA74F1" w:rsidRPr="00BA74F1" w14:paraId="476E8095" w14:textId="77777777" w:rsidTr="00BA74F1">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587778A"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901B089"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r w:rsidRPr="00BA74F1">
              <w:rPr>
                <w:rFonts w:ascii="Arial" w:hAnsi="Arial"/>
                <w:sz w:val="18"/>
                <w:lang w:eastAsia="en-GB"/>
              </w:rPr>
              <w:t>01111</w:t>
            </w:r>
          </w:p>
        </w:tc>
        <w:tc>
          <w:tcPr>
            <w:tcW w:w="960" w:type="dxa"/>
            <w:tcBorders>
              <w:top w:val="nil"/>
              <w:left w:val="nil"/>
              <w:bottom w:val="nil"/>
              <w:right w:val="nil"/>
            </w:tcBorders>
            <w:shd w:val="clear" w:color="auto" w:fill="auto"/>
            <w:noWrap/>
            <w:vAlign w:val="bottom"/>
            <w:hideMark/>
          </w:tcPr>
          <w:p w14:paraId="50DE7BF1"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0245B647" w14:textId="77777777" w:rsidR="00BA74F1" w:rsidRPr="00BA74F1" w:rsidRDefault="00BA74F1" w:rsidP="00BA74F1">
            <w:pPr>
              <w:keepNext/>
              <w:keepLines/>
              <w:overflowPunct w:val="0"/>
              <w:autoSpaceDE w:val="0"/>
              <w:autoSpaceDN w:val="0"/>
              <w:adjustRightInd w:val="0"/>
              <w:spacing w:after="0"/>
              <w:textAlignment w:val="baseline"/>
              <w:rPr>
                <w:rFonts w:ascii="Arial" w:hAnsi="Arial"/>
                <w:sz w:val="18"/>
                <w:lang w:eastAsia="en-GB"/>
              </w:rPr>
            </w:pPr>
          </w:p>
        </w:tc>
      </w:tr>
    </w:tbl>
    <w:p w14:paraId="7547B636" w14:textId="77777777" w:rsidR="00BA74F1" w:rsidRPr="00BA74F1" w:rsidRDefault="00BA74F1" w:rsidP="00BA74F1">
      <w:pPr>
        <w:overflowPunct w:val="0"/>
        <w:autoSpaceDE w:val="0"/>
        <w:autoSpaceDN w:val="0"/>
        <w:adjustRightInd w:val="0"/>
        <w:textAlignment w:val="baseline"/>
        <w:rPr>
          <w:noProof/>
          <w:lang w:eastAsia="ja-JP"/>
        </w:rPr>
      </w:pPr>
    </w:p>
    <w:p w14:paraId="5B261D8B" w14:textId="77777777" w:rsidR="00BA74F1" w:rsidRPr="00BA74F1" w:rsidRDefault="00BA74F1" w:rsidP="00BA74F1">
      <w:pPr>
        <w:keepLines/>
        <w:overflowPunct w:val="0"/>
        <w:autoSpaceDE w:val="0"/>
        <w:autoSpaceDN w:val="0"/>
        <w:adjustRightInd w:val="0"/>
        <w:ind w:left="1135" w:hanging="851"/>
        <w:textAlignment w:val="baseline"/>
        <w:rPr>
          <w:noProof/>
          <w:lang w:eastAsia="x-none"/>
        </w:rPr>
      </w:pPr>
      <w:r w:rsidRPr="00BA74F1">
        <w:rPr>
          <w:noProof/>
          <w:lang w:eastAsia="x-none"/>
        </w:rPr>
        <w:t>NOTE 6:</w:t>
      </w:r>
      <w:r w:rsidRPr="00BA74F1">
        <w:rPr>
          <w:noProof/>
          <w:lang w:eastAsia="x-none"/>
        </w:rPr>
        <w:tab/>
        <w:t xml:space="preserve">UE includes the </w:t>
      </w:r>
      <w:r w:rsidRPr="00BA74F1">
        <w:rPr>
          <w:i/>
          <w:noProof/>
          <w:lang w:eastAsia="x-none"/>
        </w:rPr>
        <w:t>intraBandContiguousCC-InfoList-r12</w:t>
      </w:r>
      <w:r w:rsidRPr="00BA74F1">
        <w:rPr>
          <w:noProof/>
          <w:lang w:eastAsia="x-none"/>
        </w:rPr>
        <w:t xml:space="preserve"> also for bandwidth class A because of the presence conditions in </w:t>
      </w:r>
      <w:r w:rsidRPr="00BA74F1">
        <w:rPr>
          <w:i/>
          <w:noProof/>
          <w:lang w:eastAsia="x-none"/>
        </w:rPr>
        <w:t>BandCombinationParameters-v1270</w:t>
      </w:r>
      <w:r w:rsidRPr="00BA74F1">
        <w:rPr>
          <w:noProof/>
          <w:lang w:eastAsia="x-none"/>
        </w:rPr>
        <w:t xml:space="preserve">. For example, if UE supports CA_1A_41D band combination, if UE includes the field </w:t>
      </w:r>
      <w:r w:rsidRPr="00BA74F1">
        <w:rPr>
          <w:i/>
          <w:noProof/>
          <w:lang w:eastAsia="x-none"/>
        </w:rPr>
        <w:t>intraBandContiguousCC-InfoList-r12</w:t>
      </w:r>
      <w:r w:rsidRPr="00BA74F1">
        <w:rPr>
          <w:noProof/>
          <w:lang w:eastAsia="x-none"/>
        </w:rPr>
        <w:t xml:space="preserve"> for band 41, the UE includes </w:t>
      </w:r>
      <w:r w:rsidRPr="00BA74F1">
        <w:rPr>
          <w:i/>
          <w:noProof/>
          <w:lang w:eastAsia="x-none"/>
        </w:rPr>
        <w:t>intraBandContiguousCC-InfoList-r12</w:t>
      </w:r>
      <w:r w:rsidRPr="00BA74F1">
        <w:rPr>
          <w:noProof/>
          <w:lang w:eastAsia="x-none"/>
        </w:rPr>
        <w:t xml:space="preserve"> also for band 1.</w:t>
      </w:r>
    </w:p>
    <w:p w14:paraId="7D403BA5" w14:textId="77777777" w:rsidR="00776173" w:rsidRPr="00BA74F1" w:rsidRDefault="00776173" w:rsidP="00776173">
      <w:pPr>
        <w:keepLines/>
        <w:overflowPunct w:val="0"/>
        <w:autoSpaceDE w:val="0"/>
        <w:autoSpaceDN w:val="0"/>
        <w:adjustRightInd w:val="0"/>
        <w:ind w:left="1135" w:hanging="851"/>
        <w:textAlignment w:val="baseline"/>
        <w:rPr>
          <w:ins w:id="23" w:author="Nokia, Nokia Shanghai Bell" w:date="2020-01-30T11:20:00Z"/>
          <w:noProof/>
          <w:lang w:eastAsia="ko-KR"/>
        </w:rPr>
      </w:pPr>
      <w:ins w:id="24" w:author="Nokia, Nokia Shanghai Bell" w:date="2020-01-30T11:20:00Z">
        <w:r w:rsidRPr="00BA74F1">
          <w:rPr>
            <w:noProof/>
            <w:lang w:eastAsia="ko-KR"/>
          </w:rPr>
          <w:t xml:space="preserve">NOTE </w:t>
        </w:r>
        <w:r>
          <w:rPr>
            <w:noProof/>
            <w:lang w:eastAsia="ko-KR"/>
          </w:rPr>
          <w:t>6a</w:t>
        </w:r>
        <w:r w:rsidRPr="00BA74F1">
          <w:rPr>
            <w:noProof/>
            <w:lang w:eastAsia="ko-KR"/>
          </w:rPr>
          <w:t>:</w:t>
        </w:r>
        <w:r w:rsidRPr="00BA74F1">
          <w:rPr>
            <w:noProof/>
            <w:lang w:eastAsia="ko-KR"/>
          </w:rPr>
          <w:tab/>
        </w:r>
        <w:r>
          <w:rPr>
            <w:noProof/>
            <w:lang w:eastAsia="ko-KR"/>
          </w:rPr>
          <w:t>UE capabilities for intra-band non-contiguous CA are agnostic to the order in which they are indicated in the band entries: For example, UE supporting CA_xA_xA (i.e. intra-band non-contiguous 2DL CA on band A) and indicating support for (4, 2) MIMO layers (i.e. 4-layer MIMO for the first band entry and 2-layer MIMO for the second band entry) also supports (2, 4) MIMO layers (i.e. 2-layer MIMO for the first band entry and 4-layer MIMO for the second band entry) for the same band combination without explicit indication.</w:t>
        </w:r>
        <w:r w:rsidRPr="00BA74F1">
          <w:rPr>
            <w:lang w:eastAsia="ko-KR"/>
          </w:rPr>
          <w:t xml:space="preserve"> </w:t>
        </w:r>
      </w:ins>
    </w:p>
    <w:p w14:paraId="604834F0" w14:textId="77777777" w:rsidR="00BA74F1" w:rsidRPr="00BA74F1" w:rsidRDefault="00BA74F1" w:rsidP="00BA74F1">
      <w:pPr>
        <w:keepLines/>
        <w:overflowPunct w:val="0"/>
        <w:autoSpaceDE w:val="0"/>
        <w:autoSpaceDN w:val="0"/>
        <w:adjustRightInd w:val="0"/>
        <w:ind w:left="1135" w:hanging="851"/>
        <w:textAlignment w:val="baseline"/>
        <w:rPr>
          <w:noProof/>
          <w:lang w:eastAsia="ko-KR"/>
        </w:rPr>
      </w:pPr>
      <w:r w:rsidRPr="00BA74F1">
        <w:rPr>
          <w:noProof/>
          <w:lang w:eastAsia="ko-KR"/>
        </w:rPr>
        <w:t>NOTE 7:</w:t>
      </w:r>
      <w:r w:rsidRPr="00BA74F1">
        <w:rPr>
          <w:noProof/>
          <w:lang w:eastAsia="ko-KR"/>
        </w:rPr>
        <w:tab/>
        <w:t xml:space="preserve">For a UE that indicates release X in field </w:t>
      </w:r>
      <w:r w:rsidRPr="00BA74F1">
        <w:rPr>
          <w:i/>
          <w:noProof/>
          <w:lang w:eastAsia="ko-KR"/>
        </w:rPr>
        <w:t>accessStratumRelease</w:t>
      </w:r>
      <w:r w:rsidRPr="00BA74F1">
        <w:rPr>
          <w:noProof/>
          <w:lang w:eastAsia="ko-KR"/>
        </w:rPr>
        <w:t xml:space="preserve"> but supports a feature specified in release X+ N (i.e. early UE implementation), the ASN.1 comprehension requirement are specified in Annex F.</w:t>
      </w:r>
      <w:r w:rsidRPr="00BA74F1">
        <w:rPr>
          <w:lang w:eastAsia="ko-KR"/>
        </w:rPr>
        <w:t xml:space="preserve"> </w:t>
      </w:r>
    </w:p>
    <w:p w14:paraId="4D23B40D" w14:textId="77777777" w:rsidR="00BA74F1" w:rsidRPr="00BA74F1" w:rsidRDefault="00BA74F1" w:rsidP="00BA74F1">
      <w:pPr>
        <w:keepLines/>
        <w:overflowPunct w:val="0"/>
        <w:autoSpaceDE w:val="0"/>
        <w:autoSpaceDN w:val="0"/>
        <w:adjustRightInd w:val="0"/>
        <w:ind w:left="1135" w:hanging="851"/>
        <w:textAlignment w:val="baseline"/>
        <w:rPr>
          <w:noProof/>
          <w:lang w:eastAsia="x-none"/>
        </w:rPr>
      </w:pPr>
      <w:bookmarkStart w:id="25" w:name="_Hlk6668875"/>
      <w:r w:rsidRPr="00BA74F1">
        <w:rPr>
          <w:lang w:eastAsia="x-none"/>
        </w:rPr>
        <w:t>NOTE 8:</w:t>
      </w:r>
      <w:r w:rsidRPr="00BA74F1">
        <w:rPr>
          <w:lang w:eastAsia="x-none"/>
        </w:rPr>
        <w:tab/>
        <w:t xml:space="preserve">For a UE that does not include </w:t>
      </w:r>
      <w:r w:rsidRPr="00BA74F1">
        <w:rPr>
          <w:i/>
          <w:lang w:eastAsia="x-none"/>
        </w:rPr>
        <w:t>mimo-WeightedLayersCapabilities-r13</w:t>
      </w:r>
      <w:r w:rsidRPr="00BA74F1">
        <w:rPr>
          <w:lang w:eastAsia="x-none"/>
        </w:rPr>
        <w:t xml:space="preserve">, or for the case with no CC configured with FD-MIMO, the </w:t>
      </w:r>
      <w:r w:rsidRPr="00BA74F1">
        <w:rPr>
          <w:lang w:eastAsia="en-GB"/>
        </w:rPr>
        <w:t>FD-MIMO processing capability</w:t>
      </w:r>
      <w:r w:rsidRPr="00BA74F1">
        <w:rPr>
          <w:lang w:eastAsia="x-none"/>
        </w:rPr>
        <w:t xml:space="preserve"> condition is not applicable (i.e. considered as satisfied). For a UE that includes </w:t>
      </w:r>
      <w:r w:rsidRPr="00BA74F1">
        <w:rPr>
          <w:i/>
          <w:lang w:eastAsia="x-none"/>
        </w:rPr>
        <w:t>mimo-WeightedLayersCapabilities-r13</w:t>
      </w:r>
      <w:r w:rsidRPr="00BA74F1">
        <w:rPr>
          <w:lang w:eastAsia="x-none"/>
        </w:rPr>
        <w:t xml:space="preserve">, the </w:t>
      </w:r>
      <w:r w:rsidRPr="00BA74F1">
        <w:rPr>
          <w:lang w:eastAsia="en-GB"/>
        </w:rPr>
        <w:t>FD-MIMO processing capability</w:t>
      </w:r>
      <w:r w:rsidRPr="00BA74F1">
        <w:rPr>
          <w:lang w:eastAsia="x-none"/>
        </w:rPr>
        <w:t xml:space="preserve"> condition is satisfied if the </w:t>
      </w:r>
      <w:r w:rsidRPr="00BA74F1">
        <w:rPr>
          <w:noProof/>
          <w:lang w:eastAsia="x-none"/>
        </w:rPr>
        <w:t>equation 4.3.28.13-1 in TS 36.306 [5] is satisfied.</w:t>
      </w:r>
      <w:bookmarkEnd w:id="25"/>
    </w:p>
    <w:p w14:paraId="7D4CF3E2" w14:textId="77777777" w:rsidR="00BA74F1" w:rsidRDefault="00BA74F1"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1E7AC" w14:textId="77777777" w:rsidR="002D588E" w:rsidRDefault="002D588E">
      <w:r>
        <w:separator/>
      </w:r>
    </w:p>
  </w:endnote>
  <w:endnote w:type="continuationSeparator" w:id="0">
    <w:p w14:paraId="1E6AFCE4" w14:textId="77777777" w:rsidR="002D588E" w:rsidRDefault="002D5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17366" w14:textId="77777777" w:rsidR="00375990" w:rsidRDefault="003759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B8BA0" w14:textId="77777777" w:rsidR="00375990" w:rsidRDefault="003759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B00CB" w14:textId="77777777" w:rsidR="00375990" w:rsidRDefault="003759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BDB97" w14:textId="77777777" w:rsidR="002D588E" w:rsidRDefault="002D588E">
      <w:r>
        <w:separator/>
      </w:r>
    </w:p>
  </w:footnote>
  <w:footnote w:type="continuationSeparator" w:id="0">
    <w:p w14:paraId="4BAFB7C9" w14:textId="77777777" w:rsidR="002D588E" w:rsidRDefault="002D5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BA74F1" w:rsidRDefault="00BA74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27AFC" w14:textId="77777777" w:rsidR="00375990" w:rsidRDefault="003759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B8AE6" w14:textId="77777777" w:rsidR="00375990" w:rsidRDefault="003759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BA74F1" w:rsidRDefault="00BA74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BA74F1" w:rsidRDefault="00BA74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BA74F1" w:rsidRDefault="00BA7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9"/>
  </w:num>
  <w:num w:numId="2">
    <w:abstractNumId w:val="7"/>
  </w:num>
  <w:num w:numId="3">
    <w:abstractNumId w:val="6"/>
  </w:num>
  <w:num w:numId="4">
    <w:abstractNumId w:val="3"/>
  </w:num>
  <w:num w:numId="5">
    <w:abstractNumId w:val="0"/>
  </w:num>
  <w:num w:numId="6">
    <w:abstractNumId w:val="5"/>
  </w:num>
  <w:num w:numId="7">
    <w:abstractNumId w:val="1"/>
  </w:num>
  <w:num w:numId="8">
    <w:abstractNumId w:val="4"/>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145D43"/>
    <w:rsid w:val="00192C46"/>
    <w:rsid w:val="001A08B3"/>
    <w:rsid w:val="001A7B60"/>
    <w:rsid w:val="001B52F0"/>
    <w:rsid w:val="001B7A65"/>
    <w:rsid w:val="001C568A"/>
    <w:rsid w:val="001E41F3"/>
    <w:rsid w:val="0026004D"/>
    <w:rsid w:val="002640DD"/>
    <w:rsid w:val="00275D12"/>
    <w:rsid w:val="002807BD"/>
    <w:rsid w:val="00284FEB"/>
    <w:rsid w:val="002860C4"/>
    <w:rsid w:val="002B5741"/>
    <w:rsid w:val="002D588E"/>
    <w:rsid w:val="00305409"/>
    <w:rsid w:val="00324A06"/>
    <w:rsid w:val="003609EF"/>
    <w:rsid w:val="0036231A"/>
    <w:rsid w:val="0037288D"/>
    <w:rsid w:val="00374DD4"/>
    <w:rsid w:val="00375990"/>
    <w:rsid w:val="00381122"/>
    <w:rsid w:val="003D2519"/>
    <w:rsid w:val="003E1A36"/>
    <w:rsid w:val="004041A5"/>
    <w:rsid w:val="00410371"/>
    <w:rsid w:val="004242F1"/>
    <w:rsid w:val="004414A9"/>
    <w:rsid w:val="00483ECB"/>
    <w:rsid w:val="004B75B7"/>
    <w:rsid w:val="0051580D"/>
    <w:rsid w:val="00547111"/>
    <w:rsid w:val="00550213"/>
    <w:rsid w:val="00564D94"/>
    <w:rsid w:val="00592D74"/>
    <w:rsid w:val="005E0653"/>
    <w:rsid w:val="005E2C44"/>
    <w:rsid w:val="00621188"/>
    <w:rsid w:val="006257ED"/>
    <w:rsid w:val="00695808"/>
    <w:rsid w:val="006A1045"/>
    <w:rsid w:val="006B46FB"/>
    <w:rsid w:val="006E21FB"/>
    <w:rsid w:val="00704744"/>
    <w:rsid w:val="007066A2"/>
    <w:rsid w:val="00776173"/>
    <w:rsid w:val="007847E7"/>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6105"/>
    <w:rsid w:val="009148DE"/>
    <w:rsid w:val="00941E30"/>
    <w:rsid w:val="00965506"/>
    <w:rsid w:val="009777D9"/>
    <w:rsid w:val="00991B88"/>
    <w:rsid w:val="009A5753"/>
    <w:rsid w:val="009A579D"/>
    <w:rsid w:val="009E3297"/>
    <w:rsid w:val="009E59ED"/>
    <w:rsid w:val="009F4279"/>
    <w:rsid w:val="009F4A41"/>
    <w:rsid w:val="009F734F"/>
    <w:rsid w:val="00A246B6"/>
    <w:rsid w:val="00A27479"/>
    <w:rsid w:val="00A47E70"/>
    <w:rsid w:val="00A50CF0"/>
    <w:rsid w:val="00A7671C"/>
    <w:rsid w:val="00AA2CBC"/>
    <w:rsid w:val="00AC5820"/>
    <w:rsid w:val="00AD1CD8"/>
    <w:rsid w:val="00B258BB"/>
    <w:rsid w:val="00B67B97"/>
    <w:rsid w:val="00B968C8"/>
    <w:rsid w:val="00BA3EC5"/>
    <w:rsid w:val="00BA51D9"/>
    <w:rsid w:val="00BA74F1"/>
    <w:rsid w:val="00BB5DFC"/>
    <w:rsid w:val="00BD279D"/>
    <w:rsid w:val="00BD6BB8"/>
    <w:rsid w:val="00BF30BD"/>
    <w:rsid w:val="00C66BA2"/>
    <w:rsid w:val="00C73BB6"/>
    <w:rsid w:val="00C95985"/>
    <w:rsid w:val="00CC5026"/>
    <w:rsid w:val="00CC68D0"/>
    <w:rsid w:val="00D03F9A"/>
    <w:rsid w:val="00D06D51"/>
    <w:rsid w:val="00D24991"/>
    <w:rsid w:val="00D3026A"/>
    <w:rsid w:val="00D50255"/>
    <w:rsid w:val="00D66520"/>
    <w:rsid w:val="00DB3349"/>
    <w:rsid w:val="00DC5F31"/>
    <w:rsid w:val="00DE34CF"/>
    <w:rsid w:val="00E13F3D"/>
    <w:rsid w:val="00E34898"/>
    <w:rsid w:val="00E4106A"/>
    <w:rsid w:val="00E62691"/>
    <w:rsid w:val="00EB09B7"/>
    <w:rsid w:val="00ED02C1"/>
    <w:rsid w:val="00EE7D7C"/>
    <w:rsid w:val="00F25D98"/>
    <w:rsid w:val="00F300FB"/>
    <w:rsid w:val="00FB6386"/>
    <w:rsid w:val="00FC307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A74F1"/>
  </w:style>
  <w:style w:type="character" w:customStyle="1" w:styleId="Heading3Char">
    <w:name w:val="Heading 3 Char"/>
    <w:link w:val="Heading3"/>
    <w:rsid w:val="00BA74F1"/>
    <w:rPr>
      <w:rFonts w:ascii="Arial" w:hAnsi="Arial"/>
      <w:sz w:val="28"/>
      <w:lang w:val="en-GB" w:eastAsia="en-US"/>
    </w:rPr>
  </w:style>
  <w:style w:type="character" w:customStyle="1" w:styleId="Heading4Char">
    <w:name w:val="Heading 4 Char"/>
    <w:link w:val="Heading4"/>
    <w:locked/>
    <w:rsid w:val="00BA74F1"/>
    <w:rPr>
      <w:rFonts w:ascii="Arial" w:hAnsi="Arial"/>
      <w:sz w:val="24"/>
      <w:lang w:val="en-GB" w:eastAsia="en-US"/>
    </w:rPr>
  </w:style>
  <w:style w:type="character" w:customStyle="1" w:styleId="Heading9Char">
    <w:name w:val="Heading 9 Char"/>
    <w:link w:val="Heading9"/>
    <w:rsid w:val="00BA74F1"/>
    <w:rPr>
      <w:rFonts w:ascii="Arial" w:hAnsi="Arial"/>
      <w:sz w:val="36"/>
      <w:lang w:val="en-GB" w:eastAsia="en-US"/>
    </w:rPr>
  </w:style>
  <w:style w:type="character" w:customStyle="1" w:styleId="TALCar">
    <w:name w:val="TAL Car"/>
    <w:link w:val="TAL"/>
    <w:qFormat/>
    <w:rsid w:val="00BA74F1"/>
    <w:rPr>
      <w:rFonts w:ascii="Arial" w:hAnsi="Arial"/>
      <w:sz w:val="18"/>
      <w:lang w:val="en-GB" w:eastAsia="en-US"/>
    </w:rPr>
  </w:style>
  <w:style w:type="character" w:customStyle="1" w:styleId="TAHCar">
    <w:name w:val="TAH Car"/>
    <w:link w:val="TAH"/>
    <w:qFormat/>
    <w:locked/>
    <w:rsid w:val="00BA74F1"/>
    <w:rPr>
      <w:rFonts w:ascii="Arial" w:hAnsi="Arial"/>
      <w:b/>
      <w:sz w:val="18"/>
      <w:lang w:val="en-GB" w:eastAsia="en-US"/>
    </w:rPr>
  </w:style>
  <w:style w:type="character" w:customStyle="1" w:styleId="THChar">
    <w:name w:val="TH Char"/>
    <w:link w:val="TH"/>
    <w:qFormat/>
    <w:rsid w:val="00BA74F1"/>
    <w:rPr>
      <w:rFonts w:ascii="Arial" w:hAnsi="Arial"/>
      <w:b/>
      <w:lang w:val="en-GB" w:eastAsia="en-US"/>
    </w:rPr>
  </w:style>
  <w:style w:type="character" w:customStyle="1" w:styleId="TFChar">
    <w:name w:val="TF Char"/>
    <w:link w:val="TF"/>
    <w:uiPriority w:val="99"/>
    <w:rsid w:val="00BA74F1"/>
    <w:rPr>
      <w:rFonts w:ascii="Arial" w:hAnsi="Arial"/>
      <w:b/>
      <w:lang w:val="en-GB" w:eastAsia="en-US"/>
    </w:rPr>
  </w:style>
  <w:style w:type="character" w:customStyle="1" w:styleId="NOChar">
    <w:name w:val="NO Char"/>
    <w:link w:val="NO"/>
    <w:qFormat/>
    <w:rsid w:val="00BA74F1"/>
    <w:rPr>
      <w:rFonts w:ascii="Times New Roman" w:hAnsi="Times New Roman"/>
      <w:lang w:val="en-GB" w:eastAsia="en-US"/>
    </w:rPr>
  </w:style>
  <w:style w:type="character" w:customStyle="1" w:styleId="PLChar">
    <w:name w:val="PL Char"/>
    <w:link w:val="PL"/>
    <w:qFormat/>
    <w:rsid w:val="00BA74F1"/>
    <w:rPr>
      <w:rFonts w:ascii="Courier New" w:hAnsi="Courier New"/>
      <w:noProof/>
      <w:sz w:val="16"/>
      <w:lang w:val="en-GB" w:eastAsia="en-US"/>
    </w:rPr>
  </w:style>
  <w:style w:type="character" w:customStyle="1" w:styleId="EditorsNoteChar">
    <w:name w:val="Editor's Note Char"/>
    <w:aliases w:val="EN Char"/>
    <w:link w:val="EditorsNote"/>
    <w:qFormat/>
    <w:rsid w:val="00BA74F1"/>
    <w:rPr>
      <w:rFonts w:ascii="Times New Roman" w:hAnsi="Times New Roman"/>
      <w:color w:val="FF0000"/>
      <w:lang w:val="en-GB" w:eastAsia="en-US"/>
    </w:rPr>
  </w:style>
  <w:style w:type="character" w:customStyle="1" w:styleId="B1Char1">
    <w:name w:val="B1 Char1"/>
    <w:link w:val="B1"/>
    <w:qFormat/>
    <w:rsid w:val="00BA74F1"/>
    <w:rPr>
      <w:rFonts w:ascii="Times New Roman" w:hAnsi="Times New Roman"/>
      <w:lang w:val="en-GB" w:eastAsia="en-US"/>
    </w:rPr>
  </w:style>
  <w:style w:type="character" w:customStyle="1" w:styleId="B2Char">
    <w:name w:val="B2 Char"/>
    <w:link w:val="B2"/>
    <w:qFormat/>
    <w:rsid w:val="00BA74F1"/>
    <w:rPr>
      <w:rFonts w:ascii="Times New Roman" w:hAnsi="Times New Roman"/>
      <w:lang w:val="en-GB" w:eastAsia="en-US"/>
    </w:rPr>
  </w:style>
  <w:style w:type="character" w:customStyle="1" w:styleId="B3Char2">
    <w:name w:val="B3 Char2"/>
    <w:link w:val="B3"/>
    <w:qFormat/>
    <w:rsid w:val="00BA74F1"/>
    <w:rPr>
      <w:rFonts w:ascii="Times New Roman" w:hAnsi="Times New Roman"/>
      <w:lang w:val="en-GB" w:eastAsia="en-US"/>
    </w:rPr>
  </w:style>
  <w:style w:type="character" w:customStyle="1" w:styleId="B4Char">
    <w:name w:val="B4 Char"/>
    <w:link w:val="B4"/>
    <w:qFormat/>
    <w:rsid w:val="00BA74F1"/>
    <w:rPr>
      <w:rFonts w:ascii="Times New Roman" w:hAnsi="Times New Roman"/>
      <w:lang w:val="en-GB" w:eastAsia="en-US"/>
    </w:rPr>
  </w:style>
  <w:style w:type="character" w:customStyle="1" w:styleId="B5Char">
    <w:name w:val="B5 Char"/>
    <w:link w:val="B5"/>
    <w:qFormat/>
    <w:rsid w:val="00BA74F1"/>
    <w:rPr>
      <w:rFonts w:ascii="Times New Roman" w:hAnsi="Times New Roman"/>
      <w:lang w:val="en-GB" w:eastAsia="en-US"/>
    </w:rPr>
  </w:style>
  <w:style w:type="paragraph" w:customStyle="1" w:styleId="B8">
    <w:name w:val="B8"/>
    <w:basedOn w:val="B7"/>
    <w:link w:val="B8Char"/>
    <w:qFormat/>
    <w:rsid w:val="00BA74F1"/>
    <w:pPr>
      <w:ind w:left="2552"/>
    </w:pPr>
    <w:rPr>
      <w:lang w:val="x-none" w:eastAsia="x-none"/>
    </w:rPr>
  </w:style>
  <w:style w:type="paragraph" w:customStyle="1" w:styleId="B7">
    <w:name w:val="B7"/>
    <w:basedOn w:val="B6"/>
    <w:link w:val="B7Char"/>
    <w:qFormat/>
    <w:rsid w:val="00BA74F1"/>
    <w:pPr>
      <w:ind w:left="2269"/>
    </w:pPr>
  </w:style>
  <w:style w:type="paragraph" w:customStyle="1" w:styleId="B6">
    <w:name w:val="B6"/>
    <w:basedOn w:val="B5"/>
    <w:link w:val="B6Char"/>
    <w:qFormat/>
    <w:rsid w:val="00BA74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A74F1"/>
    <w:rPr>
      <w:rFonts w:ascii="Times New Roman" w:eastAsia="MS Mincho" w:hAnsi="Times New Roman"/>
      <w:lang w:val="en-GB" w:eastAsia="ja-JP"/>
    </w:rPr>
  </w:style>
  <w:style w:type="character" w:customStyle="1" w:styleId="B7Char">
    <w:name w:val="B7 Char"/>
    <w:link w:val="B7"/>
    <w:rsid w:val="00BA74F1"/>
    <w:rPr>
      <w:rFonts w:ascii="Times New Roman" w:eastAsia="MS Mincho" w:hAnsi="Times New Roman"/>
      <w:lang w:val="en-GB" w:eastAsia="ja-JP"/>
    </w:rPr>
  </w:style>
  <w:style w:type="character" w:customStyle="1" w:styleId="B8Char">
    <w:name w:val="B8 Char"/>
    <w:link w:val="B8"/>
    <w:rsid w:val="00BA74F1"/>
    <w:rPr>
      <w:rFonts w:ascii="Times New Roman" w:eastAsia="MS Mincho" w:hAnsi="Times New Roman"/>
      <w:lang w:val="x-none" w:eastAsia="x-none"/>
    </w:rPr>
  </w:style>
  <w:style w:type="character" w:customStyle="1" w:styleId="BalloonTextChar">
    <w:name w:val="Balloon Text Char"/>
    <w:link w:val="BalloonText"/>
    <w:rsid w:val="00BA74F1"/>
    <w:rPr>
      <w:rFonts w:ascii="Tahoma" w:hAnsi="Tahoma" w:cs="Tahoma"/>
      <w:sz w:val="16"/>
      <w:szCs w:val="16"/>
      <w:lang w:val="en-GB" w:eastAsia="en-US"/>
    </w:rPr>
  </w:style>
  <w:style w:type="paragraph" w:styleId="Revision">
    <w:name w:val="Revision"/>
    <w:hidden/>
    <w:uiPriority w:val="99"/>
    <w:semiHidden/>
    <w:rsid w:val="00BA74F1"/>
    <w:rPr>
      <w:rFonts w:ascii="Times New Roman" w:eastAsia="MS Mincho" w:hAnsi="Times New Roman"/>
      <w:lang w:val="en-GB" w:eastAsia="en-US"/>
    </w:rPr>
  </w:style>
  <w:style w:type="character" w:customStyle="1" w:styleId="B1Char">
    <w:name w:val="B1 Char"/>
    <w:rsid w:val="00BA74F1"/>
    <w:rPr>
      <w:rFonts w:ascii="Times New Roman" w:hAnsi="Times New Roman"/>
      <w:lang w:val="en-GB" w:eastAsia="en-US"/>
    </w:rPr>
  </w:style>
  <w:style w:type="character" w:customStyle="1" w:styleId="CRCoverPageZchn">
    <w:name w:val="CR Cover Page Zchn"/>
    <w:link w:val="CRCoverPage"/>
    <w:rsid w:val="00BA74F1"/>
    <w:rPr>
      <w:rFonts w:ascii="Arial" w:hAnsi="Arial"/>
      <w:lang w:val="en-GB" w:eastAsia="en-US"/>
    </w:rPr>
  </w:style>
  <w:style w:type="character" w:customStyle="1" w:styleId="B3Char">
    <w:name w:val="B3 Char"/>
    <w:rsid w:val="00BA74F1"/>
    <w:rPr>
      <w:rFonts w:ascii="Times New Roman" w:hAnsi="Times New Roman"/>
      <w:lang w:val="en-GB" w:eastAsia="en-US"/>
    </w:rPr>
  </w:style>
  <w:style w:type="character" w:customStyle="1" w:styleId="B2Car">
    <w:name w:val="B2 Car"/>
    <w:rsid w:val="00BA74F1"/>
    <w:rPr>
      <w:rFonts w:ascii="Times New Roman" w:hAnsi="Times New Roman"/>
      <w:lang w:val="en-GB" w:eastAsia="en-US"/>
    </w:rPr>
  </w:style>
  <w:style w:type="character" w:customStyle="1" w:styleId="B1Zchn">
    <w:name w:val="B1 Zchn"/>
    <w:rsid w:val="00BA74F1"/>
    <w:rPr>
      <w:rFonts w:ascii="Times New Roman" w:hAnsi="Times New Roman"/>
      <w:lang w:eastAsia="en-US"/>
    </w:rPr>
  </w:style>
  <w:style w:type="character" w:customStyle="1" w:styleId="CommentTextChar">
    <w:name w:val="Comment Text Char"/>
    <w:link w:val="CommentText"/>
    <w:uiPriority w:val="99"/>
    <w:qFormat/>
    <w:rsid w:val="00BA74F1"/>
    <w:rPr>
      <w:rFonts w:ascii="Times New Roman" w:hAnsi="Times New Roman"/>
      <w:lang w:val="en-GB" w:eastAsia="en-US"/>
    </w:rPr>
  </w:style>
  <w:style w:type="character" w:customStyle="1" w:styleId="CommentTextChar1">
    <w:name w:val="Comment Text Char1"/>
    <w:uiPriority w:val="99"/>
    <w:rsid w:val="00BA74F1"/>
    <w:rPr>
      <w:rFonts w:ascii="Times New Roman" w:eastAsia="Times New Roman" w:hAnsi="Times New Roman"/>
    </w:rPr>
  </w:style>
  <w:style w:type="paragraph" w:styleId="IndexHeading">
    <w:name w:val="index heading"/>
    <w:basedOn w:val="Normal"/>
    <w:next w:val="Normal"/>
    <w:rsid w:val="00BA74F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A74F1"/>
    <w:rPr>
      <w:rFonts w:ascii="Arial" w:hAnsi="Arial"/>
      <w:szCs w:val="24"/>
      <w:lang w:eastAsia="en-GB"/>
    </w:rPr>
  </w:style>
  <w:style w:type="paragraph" w:customStyle="1" w:styleId="Doc-text2">
    <w:name w:val="Doc-text2"/>
    <w:basedOn w:val="Normal"/>
    <w:link w:val="Doc-text2Char"/>
    <w:qFormat/>
    <w:rsid w:val="00BA74F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A74F1"/>
    <w:pPr>
      <w:spacing w:before="100" w:beforeAutospacing="1" w:after="100" w:afterAutospacing="1"/>
    </w:pPr>
    <w:rPr>
      <w:sz w:val="24"/>
      <w:szCs w:val="24"/>
      <w:lang w:val="en-US"/>
    </w:rPr>
  </w:style>
  <w:style w:type="character" w:customStyle="1" w:styleId="TALCharCharChar">
    <w:name w:val="TAL Char Char Char"/>
    <w:link w:val="TALCharChar"/>
    <w:rsid w:val="00BA74F1"/>
    <w:rPr>
      <w:rFonts w:ascii="Arial" w:eastAsia="Malgun Gothic" w:hAnsi="Arial"/>
      <w:sz w:val="18"/>
      <w:lang w:eastAsia="en-US"/>
    </w:rPr>
  </w:style>
  <w:style w:type="paragraph" w:customStyle="1" w:styleId="TALCharChar">
    <w:name w:val="TAL Char Char"/>
    <w:basedOn w:val="Normal"/>
    <w:link w:val="TALCharCharChar"/>
    <w:rsid w:val="00BA74F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A74F1"/>
    <w:rPr>
      <w:rFonts w:ascii="Times New Roman" w:hAnsi="Times New Roman"/>
      <w:b/>
      <w:bCs/>
      <w:lang w:val="en-GB" w:eastAsia="en-US"/>
    </w:rPr>
  </w:style>
  <w:style w:type="character" w:customStyle="1" w:styleId="CharChar9">
    <w:name w:val="Char Char9"/>
    <w:rsid w:val="00BA74F1"/>
    <w:rPr>
      <w:rFonts w:ascii="Arial" w:hAnsi="Arial"/>
      <w:b/>
      <w:i/>
      <w:noProof/>
      <w:sz w:val="18"/>
      <w:lang w:val="en-GB" w:eastAsia="ja-JP" w:bidi="ar-SA"/>
    </w:rPr>
  </w:style>
  <w:style w:type="paragraph" w:customStyle="1" w:styleId="Comments">
    <w:name w:val="Comments"/>
    <w:basedOn w:val="Normal"/>
    <w:link w:val="CommentsChar"/>
    <w:qFormat/>
    <w:rsid w:val="00BA74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A74F1"/>
    <w:rPr>
      <w:rFonts w:ascii="Arial" w:eastAsia="MS Mincho" w:hAnsi="Arial"/>
      <w:i/>
      <w:noProof/>
      <w:sz w:val="18"/>
      <w:szCs w:val="24"/>
      <w:lang w:val="x-none" w:eastAsia="x-none"/>
    </w:rPr>
  </w:style>
  <w:style w:type="table" w:styleId="TableGrid">
    <w:name w:val="Table Grid"/>
    <w:basedOn w:val="TableNormal"/>
    <w:uiPriority w:val="39"/>
    <w:rsid w:val="00BA74F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74F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A74F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BA74F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BA74F1"/>
    <w:rPr>
      <w:rFonts w:ascii="Times New Roman" w:hAnsi="Times New Roman"/>
      <w:lang w:val="en-GB" w:eastAsia="en-US"/>
    </w:rPr>
  </w:style>
  <w:style w:type="character" w:styleId="UnresolvedMention">
    <w:name w:val="Unresolved Mention"/>
    <w:uiPriority w:val="99"/>
    <w:semiHidden/>
    <w:unhideWhenUsed/>
    <w:rsid w:val="00BA74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5AIRPNAIUNRU-859666464-6045</_dlc_DocId>
    <_dlc_DocIdUrl xmlns="71c5aaf6-e6ce-465b-b873-5148d2a4c105">
      <Url>https://nokia.sharepoint.com/sites/c5g/e2earch/_layouts/15/DocIdRedir.aspx?ID=5AIRPNAIUNRU-859666464-6045</Url>
      <Description>5AIRPNAIUNRU-859666464-6045</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5A7C9046-964F-4CD7-8219-EE440D56C5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7C22AC5A-A7A5-4458-8CCC-C02E2D4F8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31</Pages>
  <Words>31024</Words>
  <Characters>176840</Characters>
  <Application>Microsoft Office Word</Application>
  <DocSecurity>0</DocSecurity>
  <Lines>1473</Lines>
  <Paragraphs>414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11</cp:revision>
  <cp:lastPrinted>1899-12-31T23:00:00Z</cp:lastPrinted>
  <dcterms:created xsi:type="dcterms:W3CDTF">2020-01-10T12:28:00Z</dcterms:created>
  <dcterms:modified xsi:type="dcterms:W3CDTF">2020-02-13T19:14:00Z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889fe9cb-ee69-4aea-b2c1-253e9fae4639</vt:lpwstr>
  </property>
</Properties>
</file>